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4D0F06" w14:textId="77777777" w:rsidR="00F774C8" w:rsidRPr="009916FE" w:rsidRDefault="00F774C8" w:rsidP="00F33E17">
      <w:pPr>
        <w:suppressAutoHyphens/>
        <w:spacing w:line="276" w:lineRule="auto"/>
        <w:ind w:right="49"/>
        <w:rPr>
          <w:rFonts w:ascii="Noto Sans" w:eastAsia="Times New Roman" w:hAnsi="Noto Sans" w:cs="Noto Sans"/>
          <w:b/>
          <w:bCs/>
          <w:sz w:val="20"/>
          <w:szCs w:val="20"/>
          <w:lang w:eastAsia="ar-SA"/>
        </w:rPr>
      </w:pPr>
    </w:p>
    <w:p w14:paraId="7D0EE86B"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4A7C1565" w14:textId="77777777" w:rsidR="002C78D6" w:rsidRDefault="002C78D6" w:rsidP="00F33E17">
      <w:pPr>
        <w:suppressAutoHyphens/>
        <w:spacing w:line="276" w:lineRule="auto"/>
        <w:ind w:right="49"/>
        <w:jc w:val="center"/>
        <w:rPr>
          <w:rFonts w:ascii="Noto Sans" w:eastAsia="Times New Roman" w:hAnsi="Noto Sans" w:cs="Noto Sans"/>
          <w:b/>
          <w:bCs/>
          <w:sz w:val="20"/>
          <w:szCs w:val="20"/>
          <w:lang w:eastAsia="ar-SA"/>
        </w:rPr>
      </w:pPr>
    </w:p>
    <w:p w14:paraId="0623C9DE" w14:textId="5A049682" w:rsidR="0059741F" w:rsidRPr="00E23F65" w:rsidRDefault="0059741F" w:rsidP="00F33E17">
      <w:pPr>
        <w:suppressAutoHyphens/>
        <w:spacing w:line="276" w:lineRule="auto"/>
        <w:ind w:right="49"/>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Instituto Mexicano del Seguro Social</w:t>
      </w:r>
    </w:p>
    <w:p w14:paraId="2603F58F"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p>
    <w:p w14:paraId="00F0335D"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Dirección de Administración</w:t>
      </w:r>
    </w:p>
    <w:p w14:paraId="19EF240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Unidad de Adquisiciones</w:t>
      </w:r>
    </w:p>
    <w:p w14:paraId="064688C0"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de Adquisición de Bienes y Contratación de Servicios</w:t>
      </w:r>
    </w:p>
    <w:p w14:paraId="5AF8E90E"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Coordinación Técnica de Bienes y Servicios</w:t>
      </w:r>
    </w:p>
    <w:p w14:paraId="1A11A23B" w14:textId="77777777" w:rsidR="0059741F" w:rsidRPr="00E23F65" w:rsidRDefault="0059741F" w:rsidP="00155519">
      <w:pPr>
        <w:suppressAutoHyphens/>
        <w:spacing w:line="276" w:lineRule="auto"/>
        <w:ind w:right="49"/>
        <w:jc w:val="center"/>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División de Servicios Integrales</w:t>
      </w:r>
    </w:p>
    <w:p w14:paraId="31896F07" w14:textId="77777777" w:rsidR="0059741F" w:rsidRPr="00E23F65" w:rsidRDefault="00013F7A" w:rsidP="00DA0F0A">
      <w:pPr>
        <w:tabs>
          <w:tab w:val="left" w:pos="7091"/>
          <w:tab w:val="left" w:pos="7600"/>
          <w:tab w:val="left" w:pos="7900"/>
        </w:tabs>
        <w:suppressAutoHyphens/>
        <w:spacing w:line="276" w:lineRule="auto"/>
        <w:ind w:right="49"/>
        <w:rPr>
          <w:rFonts w:ascii="Noto Sans" w:eastAsia="Times New Roman" w:hAnsi="Noto Sans" w:cs="Noto Sans"/>
          <w:bCs/>
          <w:sz w:val="20"/>
          <w:szCs w:val="20"/>
          <w:lang w:eastAsia="ar-SA"/>
        </w:rPr>
      </w:pPr>
      <w:r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r w:rsidR="00DA0F0A" w:rsidRPr="00E23F65">
        <w:rPr>
          <w:rFonts w:ascii="Noto Sans" w:eastAsia="Times New Roman" w:hAnsi="Noto Sans" w:cs="Noto Sans"/>
          <w:bCs/>
          <w:sz w:val="20"/>
          <w:szCs w:val="20"/>
          <w:lang w:eastAsia="ar-SA"/>
        </w:rPr>
        <w:tab/>
      </w:r>
    </w:p>
    <w:p w14:paraId="00751EDD" w14:textId="77777777" w:rsidR="0059741F" w:rsidRPr="00E23F65" w:rsidRDefault="0059741F"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 xml:space="preserve">Calle Durango, número 291, piso 4, Colonia Roma Norte, </w:t>
      </w:r>
    </w:p>
    <w:p w14:paraId="282DA40E" w14:textId="77777777" w:rsidR="0059741F" w:rsidRPr="00E23F65" w:rsidRDefault="00BA10FE" w:rsidP="00155519">
      <w:pPr>
        <w:spacing w:line="276" w:lineRule="auto"/>
        <w:ind w:right="49"/>
        <w:jc w:val="center"/>
        <w:rPr>
          <w:rFonts w:ascii="Noto Sans" w:hAnsi="Noto Sans" w:cs="Noto Sans"/>
          <w:sz w:val="20"/>
          <w:szCs w:val="20"/>
        </w:rPr>
      </w:pPr>
      <w:r w:rsidRPr="00E23F65">
        <w:rPr>
          <w:rFonts w:ascii="Noto Sans" w:hAnsi="Noto Sans" w:cs="Noto Sans"/>
          <w:sz w:val="20"/>
          <w:szCs w:val="20"/>
        </w:rPr>
        <w:t>C</w:t>
      </w:r>
      <w:r w:rsidR="0059741F" w:rsidRPr="00E23F65">
        <w:rPr>
          <w:rFonts w:ascii="Noto Sans" w:hAnsi="Noto Sans" w:cs="Noto Sans"/>
          <w:sz w:val="20"/>
          <w:szCs w:val="20"/>
        </w:rPr>
        <w:t xml:space="preserve">ódigo postal 06700, Demarcación Territorial Cuauhtémoc, Ciudad de México </w:t>
      </w:r>
    </w:p>
    <w:p w14:paraId="79FB8786" w14:textId="77777777" w:rsidR="0059741F" w:rsidRPr="00E23F65" w:rsidRDefault="0059741F" w:rsidP="00155519">
      <w:pPr>
        <w:spacing w:line="276" w:lineRule="auto"/>
        <w:ind w:right="49"/>
        <w:jc w:val="center"/>
        <w:rPr>
          <w:rFonts w:ascii="Noto Sans" w:hAnsi="Noto Sans" w:cs="Noto Sans"/>
          <w:sz w:val="20"/>
          <w:szCs w:val="20"/>
        </w:rPr>
      </w:pPr>
    </w:p>
    <w:p w14:paraId="418B0E3D" w14:textId="77777777" w:rsidR="0059741F" w:rsidRPr="00E23F65" w:rsidRDefault="0059741F" w:rsidP="00155519">
      <w:pPr>
        <w:tabs>
          <w:tab w:val="left" w:pos="5775"/>
        </w:tabs>
        <w:spacing w:line="276" w:lineRule="auto"/>
        <w:ind w:right="49"/>
        <w:jc w:val="center"/>
        <w:rPr>
          <w:rFonts w:ascii="Noto Sans" w:hAnsi="Noto Sans" w:cs="Noto Sans"/>
          <w:sz w:val="20"/>
          <w:szCs w:val="20"/>
        </w:rPr>
      </w:pPr>
    </w:p>
    <w:p w14:paraId="4ADAEC14"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44737601"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C82D836"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62AD4CE8" w14:textId="77777777" w:rsidR="0059741F" w:rsidRPr="00E23F65" w:rsidRDefault="0059741F" w:rsidP="00155519">
      <w:pPr>
        <w:suppressAutoHyphens/>
        <w:spacing w:line="276" w:lineRule="auto"/>
        <w:jc w:val="center"/>
        <w:rPr>
          <w:rFonts w:ascii="Noto Sans" w:eastAsia="Times New Roman" w:hAnsi="Noto Sans" w:cs="Noto Sans"/>
          <w:b/>
          <w:bCs/>
          <w:sz w:val="20"/>
          <w:szCs w:val="20"/>
          <w:lang w:eastAsia="ar-SA"/>
        </w:rPr>
      </w:pPr>
    </w:p>
    <w:p w14:paraId="2D6C5073" w14:textId="449B279B" w:rsidR="0059741F" w:rsidRPr="00E23F65" w:rsidRDefault="004F0132" w:rsidP="00155519">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LA-50-GYR-050GYR988-T-7-2025</w:t>
      </w:r>
    </w:p>
    <w:p w14:paraId="2F572265" w14:textId="77777777" w:rsidR="0059741F" w:rsidRPr="00E23F65" w:rsidRDefault="0059741F" w:rsidP="00155519">
      <w:pPr>
        <w:suppressAutoHyphens/>
        <w:spacing w:line="276" w:lineRule="auto"/>
        <w:ind w:right="49"/>
        <w:jc w:val="center"/>
        <w:rPr>
          <w:rFonts w:ascii="Noto Sans" w:eastAsia="Times New Roman" w:hAnsi="Noto Sans" w:cs="Noto Sans"/>
          <w:b/>
          <w:bCs/>
          <w:sz w:val="20"/>
          <w:szCs w:val="20"/>
          <w:lang w:val="es-MX" w:eastAsia="ar-SA"/>
        </w:rPr>
      </w:pPr>
    </w:p>
    <w:p w14:paraId="3CCF55A2" w14:textId="5EC6252D" w:rsidR="001A3B32" w:rsidRPr="00E23F65" w:rsidRDefault="003E1943" w:rsidP="001A3B32">
      <w:pPr>
        <w:suppressAutoHyphens/>
        <w:spacing w:line="276" w:lineRule="auto"/>
        <w:ind w:right="51"/>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PARA LA </w:t>
      </w:r>
      <w:r w:rsidR="0059741F" w:rsidRPr="00E23F65">
        <w:rPr>
          <w:rFonts w:ascii="Noto Sans" w:eastAsia="Times New Roman" w:hAnsi="Noto Sans" w:cs="Noto Sans"/>
          <w:b/>
          <w:bCs/>
          <w:sz w:val="20"/>
          <w:szCs w:val="20"/>
          <w:lang w:eastAsia="ar-SA"/>
        </w:rPr>
        <w:t xml:space="preserve">CONTRATACIÓN </w:t>
      </w:r>
      <w:r w:rsidR="00820955" w:rsidRPr="00E23F65">
        <w:rPr>
          <w:rFonts w:ascii="Noto Sans" w:eastAsia="Times New Roman" w:hAnsi="Noto Sans" w:cs="Noto Sans"/>
          <w:b/>
          <w:bCs/>
          <w:sz w:val="20"/>
          <w:szCs w:val="20"/>
          <w:lang w:eastAsia="ar-SA"/>
        </w:rPr>
        <w:t xml:space="preserve">ANTICIPADA </w:t>
      </w:r>
      <w:r w:rsidR="0059741F" w:rsidRPr="00E23F65">
        <w:rPr>
          <w:rFonts w:ascii="Noto Sans" w:eastAsia="Times New Roman" w:hAnsi="Noto Sans" w:cs="Noto Sans"/>
          <w:b/>
          <w:bCs/>
          <w:sz w:val="20"/>
          <w:szCs w:val="20"/>
          <w:lang w:eastAsia="ar-SA"/>
        </w:rPr>
        <w:t>DE</w:t>
      </w:r>
      <w:r w:rsidRPr="00E23F65">
        <w:rPr>
          <w:rFonts w:ascii="Noto Sans" w:eastAsia="Times New Roman" w:hAnsi="Noto Sans" w:cs="Noto Sans"/>
          <w:b/>
          <w:bCs/>
          <w:sz w:val="20"/>
          <w:szCs w:val="20"/>
          <w:lang w:eastAsia="ar-SA"/>
        </w:rPr>
        <w:t>L</w:t>
      </w:r>
      <w:r w:rsidR="0059741F" w:rsidRPr="00E23F65">
        <w:rPr>
          <w:rFonts w:ascii="Noto Sans" w:eastAsia="Times New Roman" w:hAnsi="Noto Sans" w:cs="Noto Sans"/>
          <w:b/>
          <w:bCs/>
          <w:sz w:val="20"/>
          <w:szCs w:val="20"/>
          <w:lang w:eastAsia="ar-SA"/>
        </w:rPr>
        <w:t>:</w:t>
      </w:r>
    </w:p>
    <w:p w14:paraId="42EBFE47" w14:textId="77777777" w:rsidR="00820955" w:rsidRPr="00E23F65" w:rsidRDefault="00820955" w:rsidP="001A3B32">
      <w:pPr>
        <w:suppressAutoHyphens/>
        <w:spacing w:line="276" w:lineRule="auto"/>
        <w:ind w:right="51"/>
        <w:jc w:val="center"/>
        <w:rPr>
          <w:rFonts w:ascii="Noto Sans" w:eastAsia="Times New Roman" w:hAnsi="Noto Sans" w:cs="Noto Sans"/>
          <w:b/>
          <w:bCs/>
          <w:sz w:val="20"/>
          <w:szCs w:val="20"/>
          <w:lang w:eastAsia="ar-SA"/>
        </w:rPr>
      </w:pPr>
    </w:p>
    <w:p w14:paraId="33ACEEF8" w14:textId="46798C8E" w:rsidR="0059741F" w:rsidRPr="00E23F65" w:rsidRDefault="00820955" w:rsidP="00F33E17">
      <w:pPr>
        <w:suppressAutoHyphens/>
        <w:spacing w:line="276" w:lineRule="auto"/>
        <w:ind w:right="51"/>
        <w:jc w:val="center"/>
        <w:rPr>
          <w:rFonts w:ascii="Noto Sans" w:eastAsia="Times New Roman" w:hAnsi="Noto Sans" w:cs="Noto Sans"/>
          <w:b/>
          <w:bCs/>
          <w:sz w:val="20"/>
          <w:szCs w:val="20"/>
          <w:lang w:eastAsia="ar-SA"/>
        </w:rPr>
      </w:pPr>
      <w:r w:rsidRPr="00E23F65">
        <w:rPr>
          <w:rFonts w:ascii="Noto Sans" w:eastAsia="Times New Roman" w:hAnsi="Noto Sans" w:cs="Noto Sans"/>
          <w:b/>
          <w:sz w:val="20"/>
          <w:szCs w:val="20"/>
          <w:lang w:eastAsia="es-MX"/>
        </w:rPr>
        <w:t>Servicio Médico Integral (SMI) de Estudios de Laboratorio para la Red de Laboratorios de Vigilancia e Investiga</w:t>
      </w:r>
      <w:r w:rsidR="006F6255" w:rsidRPr="00E23F65">
        <w:rPr>
          <w:rFonts w:ascii="Noto Sans" w:eastAsia="Times New Roman" w:hAnsi="Noto Sans" w:cs="Noto Sans"/>
          <w:b/>
          <w:sz w:val="20"/>
          <w:szCs w:val="20"/>
          <w:lang w:eastAsia="es-MX"/>
        </w:rPr>
        <w:t>ción Epidemiológica (RLVIE) 2026</w:t>
      </w:r>
      <w:r w:rsidR="0059741F" w:rsidRPr="00E23F65">
        <w:rPr>
          <w:rFonts w:ascii="Noto Sans" w:eastAsia="Times New Roman" w:hAnsi="Noto Sans" w:cs="Noto Sans"/>
          <w:b/>
          <w:sz w:val="20"/>
          <w:szCs w:val="20"/>
          <w:lang w:eastAsia="es-MX"/>
        </w:rPr>
        <w:br w:type="page"/>
      </w:r>
    </w:p>
    <w:p w14:paraId="61607E93"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eastAsia="ar-SA"/>
        </w:rPr>
      </w:pPr>
    </w:p>
    <w:p w14:paraId="5EFFD6DD"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Licitación Pública Electrónica Internacional </w:t>
      </w:r>
    </w:p>
    <w:p w14:paraId="17E2D23A" w14:textId="77777777" w:rsidR="002C78D6" w:rsidRPr="00E23F65" w:rsidRDefault="002C78D6" w:rsidP="002C78D6">
      <w:pPr>
        <w:suppressAutoHyphens/>
        <w:spacing w:line="276" w:lineRule="auto"/>
        <w:jc w:val="center"/>
        <w:rPr>
          <w:rFonts w:ascii="Noto Sans" w:eastAsia="Times New Roman" w:hAnsi="Noto Sans" w:cs="Noto Sans"/>
          <w:b/>
          <w:bCs/>
          <w:sz w:val="20"/>
          <w:szCs w:val="20"/>
          <w:lang w:eastAsia="ar-SA"/>
        </w:rPr>
      </w:pPr>
      <w:r w:rsidRPr="00E23F65">
        <w:rPr>
          <w:rFonts w:ascii="Noto Sans" w:eastAsia="Times New Roman" w:hAnsi="Noto Sans" w:cs="Noto Sans"/>
          <w:b/>
          <w:bCs/>
          <w:sz w:val="20"/>
          <w:szCs w:val="20"/>
          <w:lang w:eastAsia="ar-SA"/>
        </w:rPr>
        <w:t xml:space="preserve">Bajo la Cobertura de Tratados </w:t>
      </w:r>
    </w:p>
    <w:p w14:paraId="02504900" w14:textId="55F318C4" w:rsidR="002C78D6" w:rsidRPr="00E23F65" w:rsidRDefault="004F0132" w:rsidP="002C78D6">
      <w:pPr>
        <w:suppressAutoHyphens/>
        <w:spacing w:line="276" w:lineRule="auto"/>
        <w:jc w:val="center"/>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LA-50-GYR-050GYR988-T-7-2025</w:t>
      </w:r>
    </w:p>
    <w:p w14:paraId="5AED64CB" w14:textId="77777777" w:rsidR="009E588B" w:rsidRPr="00E23F65" w:rsidRDefault="009E588B" w:rsidP="00155519">
      <w:pPr>
        <w:suppressAutoHyphens/>
        <w:spacing w:line="276" w:lineRule="auto"/>
        <w:jc w:val="center"/>
        <w:rPr>
          <w:rFonts w:ascii="Noto Sans" w:eastAsia="Times New Roman" w:hAnsi="Noto Sans" w:cs="Noto Sans"/>
          <w:b/>
          <w:bCs/>
          <w:sz w:val="20"/>
          <w:szCs w:val="20"/>
          <w:lang w:val="es-MX" w:eastAsia="ar-SA"/>
        </w:rPr>
      </w:pPr>
    </w:p>
    <w:p w14:paraId="614D5A32" w14:textId="54E8F659" w:rsidR="002C78D6" w:rsidRPr="00E23F65" w:rsidRDefault="002C78D6" w:rsidP="00155519">
      <w:pPr>
        <w:suppressAutoHyphens/>
        <w:spacing w:line="276" w:lineRule="auto"/>
        <w:jc w:val="center"/>
        <w:rPr>
          <w:rFonts w:ascii="Noto Sans" w:eastAsia="Times New Roman" w:hAnsi="Noto Sans" w:cs="Noto Sans"/>
          <w:b/>
          <w:bCs/>
          <w:lang w:val="pt-PT" w:eastAsia="ar-SA"/>
        </w:rPr>
      </w:pPr>
      <w:r w:rsidRPr="00E23F65">
        <w:rPr>
          <w:rFonts w:ascii="Noto Sans" w:eastAsia="Times New Roman" w:hAnsi="Noto Sans" w:cs="Noto Sans"/>
          <w:b/>
          <w:bCs/>
          <w:lang w:val="pt-PT" w:eastAsia="ar-SA"/>
        </w:rPr>
        <w:t>C O N V O C A T O R I A</w:t>
      </w:r>
    </w:p>
    <w:p w14:paraId="27CB11B0" w14:textId="77777777" w:rsidR="006508CE" w:rsidRPr="00E23F65" w:rsidRDefault="006508CE" w:rsidP="006508CE">
      <w:pPr>
        <w:suppressAutoHyphens/>
        <w:overflowPunct w:val="0"/>
        <w:autoSpaceDE w:val="0"/>
        <w:ind w:right="-93"/>
        <w:jc w:val="center"/>
        <w:textAlignment w:val="baseline"/>
        <w:rPr>
          <w:rFonts w:ascii="Noto Sans" w:eastAsiaTheme="minorHAnsi" w:hAnsi="Noto Sans" w:cs="Noto Sans"/>
          <w:bCs/>
          <w:sz w:val="20"/>
          <w:szCs w:val="20"/>
          <w:lang w:val="pt-PT"/>
        </w:rPr>
      </w:pPr>
    </w:p>
    <w:p w14:paraId="500002FF" w14:textId="21DA868B" w:rsidR="00F33E17" w:rsidRPr="00E23F65" w:rsidRDefault="003B77D4" w:rsidP="00E333FF">
      <w:pPr>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 xml:space="preserve">El Instituto Mexicano del Seguro Social a quien en lo sucesivo se le denominará el “IMSS”, en cumplimiento a las disposiciones que establecen el artículo </w:t>
      </w:r>
      <w:r w:rsidRPr="00E23F65">
        <w:rPr>
          <w:rFonts w:ascii="Noto Sans" w:eastAsia="Calibri" w:hAnsi="Noto Sans" w:cs="Noto Sans"/>
          <w:b/>
          <w:sz w:val="20"/>
          <w:szCs w:val="20"/>
          <w:lang w:eastAsia="es-MX"/>
        </w:rPr>
        <w:t>134</w:t>
      </w:r>
      <w:r w:rsidRPr="00E23F65">
        <w:rPr>
          <w:rFonts w:ascii="Noto Sans" w:eastAsia="Calibri" w:hAnsi="Noto Sans" w:cs="Noto Sans"/>
          <w:bCs/>
          <w:sz w:val="20"/>
          <w:szCs w:val="20"/>
          <w:lang w:eastAsia="es-MX"/>
        </w:rPr>
        <w:t xml:space="preserve"> </w:t>
      </w:r>
      <w:r w:rsidRPr="00E23F65">
        <w:rPr>
          <w:rFonts w:ascii="Noto Sans" w:eastAsia="Calibri" w:hAnsi="Noto Sans" w:cs="Noto Sans"/>
          <w:sz w:val="20"/>
          <w:szCs w:val="20"/>
          <w:lang w:eastAsia="es-MX"/>
        </w:rPr>
        <w:t>de la Constitución Política de los Estados Unidos Mexicanos</w:t>
      </w:r>
      <w:r w:rsidR="009C52FA" w:rsidRPr="00E23F65">
        <w:rPr>
          <w:rFonts w:ascii="Noto Sans" w:eastAsia="Calibri" w:hAnsi="Noto Sans" w:cs="Noto Sans"/>
          <w:sz w:val="20"/>
          <w:szCs w:val="20"/>
          <w:lang w:eastAsia="es-MX"/>
        </w:rPr>
        <w:t>;</w:t>
      </w:r>
      <w:r w:rsidRPr="00E23F65">
        <w:rPr>
          <w:rFonts w:ascii="Noto Sans" w:eastAsia="Calibri" w:hAnsi="Noto Sans" w:cs="Noto Sans"/>
          <w:sz w:val="20"/>
          <w:szCs w:val="20"/>
          <w:lang w:eastAsia="es-MX"/>
        </w:rPr>
        <w:t xml:space="preserve"> </w:t>
      </w:r>
      <w:r w:rsidR="00BE2468" w:rsidRPr="00E23F65">
        <w:rPr>
          <w:rFonts w:ascii="Noto Sans" w:eastAsia="Calibri" w:hAnsi="Noto Sans" w:cs="Noto Sans"/>
          <w:sz w:val="20"/>
          <w:szCs w:val="20"/>
          <w:lang w:eastAsia="es-MX"/>
        </w:rPr>
        <w:t>Título Primero “Disposiciones Generales”, Cap</w:t>
      </w:r>
      <w:r w:rsidR="00DD257D" w:rsidRPr="00E23F65">
        <w:rPr>
          <w:rFonts w:ascii="Noto Sans" w:eastAsia="Calibri" w:hAnsi="Noto Sans" w:cs="Noto Sans"/>
          <w:sz w:val="20"/>
          <w:szCs w:val="20"/>
          <w:lang w:eastAsia="es-MX"/>
        </w:rPr>
        <w:t>í</w:t>
      </w:r>
      <w:r w:rsidR="00BE2468" w:rsidRPr="00E23F65">
        <w:rPr>
          <w:rFonts w:ascii="Noto Sans" w:eastAsia="Calibri" w:hAnsi="Noto Sans" w:cs="Noto Sans"/>
          <w:sz w:val="20"/>
          <w:szCs w:val="20"/>
          <w:lang w:eastAsia="es-MX"/>
        </w:rPr>
        <w:t>tulo Único, artículo</w:t>
      </w:r>
      <w:r w:rsidR="004821FB" w:rsidRPr="00E23F65">
        <w:rPr>
          <w:rFonts w:ascii="Noto Sans" w:eastAsia="Calibri" w:hAnsi="Noto Sans" w:cs="Noto Sans"/>
          <w:sz w:val="20"/>
          <w:szCs w:val="20"/>
          <w:lang w:eastAsia="es-MX"/>
        </w:rPr>
        <w:t xml:space="preserve">s </w:t>
      </w:r>
      <w:r w:rsidR="004821FB" w:rsidRPr="00E23F65">
        <w:rPr>
          <w:rFonts w:ascii="Noto Sans" w:eastAsia="Calibri" w:hAnsi="Noto Sans" w:cs="Noto Sans"/>
          <w:b/>
          <w:bCs/>
          <w:sz w:val="20"/>
          <w:szCs w:val="20"/>
          <w:lang w:eastAsia="es-MX"/>
        </w:rPr>
        <w:t>6</w:t>
      </w:r>
      <w:r w:rsidR="004821FB" w:rsidRPr="00E23F65">
        <w:rPr>
          <w:rFonts w:ascii="Noto Sans" w:eastAsia="Calibri" w:hAnsi="Noto Sans" w:cs="Noto Sans"/>
          <w:sz w:val="20"/>
          <w:szCs w:val="20"/>
          <w:lang w:eastAsia="es-MX"/>
        </w:rPr>
        <w:t xml:space="preserve"> </w:t>
      </w:r>
      <w:r w:rsidR="004821FB" w:rsidRPr="00E23F65">
        <w:rPr>
          <w:rFonts w:ascii="Noto Sans" w:eastAsia="Calibri" w:hAnsi="Noto Sans" w:cs="Noto Sans"/>
          <w:b/>
          <w:bCs/>
          <w:sz w:val="20"/>
          <w:szCs w:val="20"/>
          <w:lang w:eastAsia="es-MX"/>
        </w:rPr>
        <w:t>fracción IX</w:t>
      </w:r>
      <w:r w:rsidR="004821FB" w:rsidRPr="00E23F65">
        <w:rPr>
          <w:rFonts w:ascii="Noto Sans" w:eastAsia="Calibri" w:hAnsi="Noto Sans" w:cs="Noto Sans"/>
          <w:sz w:val="20"/>
          <w:szCs w:val="20"/>
          <w:lang w:eastAsia="es-MX"/>
        </w:rPr>
        <w:t xml:space="preserve"> y</w:t>
      </w:r>
      <w:r w:rsidR="00BE2468" w:rsidRPr="00E23F65">
        <w:rPr>
          <w:rFonts w:ascii="Noto Sans" w:eastAsia="Calibri" w:hAnsi="Noto Sans" w:cs="Noto Sans"/>
          <w:sz w:val="20"/>
          <w:szCs w:val="20"/>
          <w:lang w:eastAsia="es-MX"/>
        </w:rPr>
        <w:t xml:space="preserve"> </w:t>
      </w:r>
      <w:r w:rsidR="00BE2468" w:rsidRPr="00E23F65">
        <w:rPr>
          <w:rFonts w:ascii="Noto Sans" w:eastAsia="Calibri" w:hAnsi="Noto Sans" w:cs="Noto Sans"/>
          <w:b/>
          <w:bCs/>
          <w:sz w:val="20"/>
          <w:szCs w:val="20"/>
          <w:lang w:eastAsia="es-MX"/>
        </w:rPr>
        <w:t>33</w:t>
      </w:r>
      <w:r w:rsidR="00BE2468" w:rsidRPr="00E23F65">
        <w:rPr>
          <w:rFonts w:ascii="Noto Sans" w:eastAsia="Calibri" w:hAnsi="Noto Sans" w:cs="Noto Sans"/>
          <w:sz w:val="20"/>
          <w:szCs w:val="20"/>
          <w:lang w:eastAsia="es-MX"/>
        </w:rPr>
        <w:t xml:space="preserve">; Título Segundo “De los procedimientos de contratación”, Capítulo Primero “Generalidades”, artículos </w:t>
      </w:r>
      <w:r w:rsidR="00820955" w:rsidRPr="00E23F65">
        <w:rPr>
          <w:rFonts w:ascii="Noto Sans" w:eastAsia="Calibri" w:hAnsi="Noto Sans" w:cs="Noto Sans"/>
          <w:b/>
          <w:bCs/>
          <w:sz w:val="20"/>
          <w:szCs w:val="20"/>
          <w:lang w:eastAsia="es-MX"/>
        </w:rPr>
        <w:t xml:space="preserve">35, fracción I, 36 y </w:t>
      </w:r>
      <w:r w:rsidR="00921385" w:rsidRPr="00E23F65">
        <w:rPr>
          <w:rFonts w:ascii="Noto Sans" w:eastAsia="Calibri" w:hAnsi="Noto Sans" w:cs="Noto Sans"/>
          <w:b/>
          <w:bCs/>
          <w:sz w:val="20"/>
          <w:szCs w:val="20"/>
          <w:lang w:eastAsia="es-MX"/>
        </w:rPr>
        <w:t>37</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Capítulo Tercero “De la Licitación Pública”, artículos </w:t>
      </w:r>
      <w:r w:rsidR="00BE2468" w:rsidRPr="00E23F65">
        <w:rPr>
          <w:rFonts w:ascii="Noto Sans" w:eastAsia="Calibri" w:hAnsi="Noto Sans" w:cs="Noto Sans"/>
          <w:b/>
          <w:bCs/>
          <w:sz w:val="20"/>
          <w:szCs w:val="20"/>
          <w:lang w:eastAsia="es-MX"/>
        </w:rPr>
        <w:t>39 fracción II, 40</w:t>
      </w:r>
      <w:r w:rsidR="00776820" w:rsidRPr="00E23F65">
        <w:rPr>
          <w:rFonts w:ascii="Noto Sans" w:eastAsia="Calibri" w:hAnsi="Noto Sans" w:cs="Noto Sans"/>
          <w:b/>
          <w:bCs/>
          <w:sz w:val="20"/>
          <w:szCs w:val="20"/>
          <w:lang w:eastAsia="es-MX"/>
        </w:rPr>
        <w:t xml:space="preserve"> </w:t>
      </w:r>
      <w:r w:rsidR="00776820" w:rsidRPr="00E23F65">
        <w:rPr>
          <w:rFonts w:ascii="Noto Sans" w:eastAsia="Calibri" w:hAnsi="Noto Sans" w:cs="Noto Sans"/>
          <w:sz w:val="20"/>
          <w:szCs w:val="20"/>
          <w:lang w:eastAsia="es-MX"/>
        </w:rPr>
        <w:t>y</w:t>
      </w:r>
      <w:r w:rsidR="00BE2468" w:rsidRPr="00E23F65">
        <w:rPr>
          <w:rFonts w:ascii="Noto Sans" w:eastAsia="Calibri" w:hAnsi="Noto Sans" w:cs="Noto Sans"/>
          <w:b/>
          <w:bCs/>
          <w:sz w:val="20"/>
          <w:szCs w:val="20"/>
          <w:lang w:eastAsia="es-MX"/>
        </w:rPr>
        <w:t xml:space="preserve"> 41</w:t>
      </w:r>
      <w:r w:rsidR="00776820" w:rsidRPr="00E23F65">
        <w:rPr>
          <w:rFonts w:ascii="Noto Sans" w:eastAsia="Calibri" w:hAnsi="Noto Sans" w:cs="Noto Sans"/>
          <w:sz w:val="20"/>
          <w:szCs w:val="20"/>
          <w:lang w:eastAsia="es-MX"/>
        </w:rPr>
        <w:t>;</w:t>
      </w:r>
      <w:r w:rsidR="00BE2468" w:rsidRPr="00E23F65">
        <w:rPr>
          <w:rFonts w:ascii="Noto Sans" w:eastAsia="Calibri" w:hAnsi="Noto Sans" w:cs="Noto Sans"/>
          <w:sz w:val="20"/>
          <w:szCs w:val="20"/>
          <w:lang w:eastAsia="es-MX"/>
        </w:rPr>
        <w:t xml:space="preserve"> Título Tercero “De los contratos”, artículo</w:t>
      </w:r>
      <w:r w:rsidR="00B30D7A" w:rsidRPr="00E23F65">
        <w:rPr>
          <w:rFonts w:ascii="Noto Sans" w:eastAsia="Calibri" w:hAnsi="Noto Sans" w:cs="Noto Sans"/>
          <w:b/>
          <w:bCs/>
          <w:sz w:val="20"/>
          <w:szCs w:val="20"/>
          <w:lang w:eastAsia="es-MX"/>
        </w:rPr>
        <w:t xml:space="preserve"> 68</w:t>
      </w:r>
      <w:r w:rsidR="00BE2468" w:rsidRPr="00E23F65">
        <w:rPr>
          <w:rFonts w:ascii="Noto Sans" w:eastAsia="Calibri" w:hAnsi="Noto Sans" w:cs="Noto Sans"/>
          <w:sz w:val="20"/>
          <w:szCs w:val="20"/>
          <w:lang w:eastAsia="es-MX"/>
        </w:rPr>
        <w:t xml:space="preserve"> de la Ley de Adquisiciones Arrendamientos y Servicios del Sector Público</w:t>
      </w:r>
      <w:r w:rsidR="00776820" w:rsidRPr="00E23F65">
        <w:rPr>
          <w:rFonts w:ascii="Noto Sans" w:eastAsia="Calibri" w:hAnsi="Noto Sans" w:cs="Noto Sans"/>
          <w:sz w:val="20"/>
          <w:szCs w:val="20"/>
          <w:lang w:eastAsia="es-MX"/>
        </w:rPr>
        <w:t>, en lo sucesivo “Ley o LAASSP”;</w:t>
      </w:r>
      <w:r w:rsidR="00BE2468" w:rsidRPr="00E23F65">
        <w:rPr>
          <w:rFonts w:ascii="Noto Sans" w:eastAsia="Calibri" w:hAnsi="Noto Sans" w:cs="Noto Sans"/>
          <w:sz w:val="20"/>
          <w:szCs w:val="20"/>
          <w:lang w:eastAsia="es-MX"/>
        </w:rPr>
        <w:t xml:space="preserve"> y demás correlativos de su Reglamento</w:t>
      </w:r>
      <w:r w:rsidRPr="00E23F65">
        <w:rPr>
          <w:rFonts w:ascii="Noto Sans" w:eastAsia="Calibri" w:hAnsi="Noto Sans" w:cs="Noto Sans"/>
          <w:sz w:val="20"/>
          <w:szCs w:val="20"/>
          <w:lang w:eastAsia="es-MX"/>
        </w:rPr>
        <w:t xml:space="preserve"> en lo sucesivo “Reglamento o RLAASSP”; </w:t>
      </w:r>
      <w:r w:rsidRPr="00E23F65">
        <w:rPr>
          <w:rFonts w:ascii="Noto Sans" w:eastAsia="Calibri" w:hAnsi="Noto Sans" w:cs="Noto Sans"/>
          <w:bCs/>
          <w:sz w:val="20"/>
          <w:szCs w:val="20"/>
          <w:lang w:eastAsia="es-MX"/>
        </w:rPr>
        <w:t xml:space="preserve">artículo </w:t>
      </w:r>
      <w:r w:rsidRPr="00E23F65">
        <w:rPr>
          <w:rFonts w:ascii="Noto Sans" w:eastAsia="Calibri" w:hAnsi="Noto Sans" w:cs="Noto Sans"/>
          <w:b/>
          <w:sz w:val="20"/>
          <w:szCs w:val="20"/>
          <w:lang w:eastAsia="es-MX"/>
        </w:rPr>
        <w:t>8</w:t>
      </w:r>
      <w:r w:rsidRPr="00E23F65">
        <w:rPr>
          <w:rFonts w:ascii="Noto Sans" w:eastAsia="Calibri" w:hAnsi="Noto Sans" w:cs="Noto Sans"/>
          <w:sz w:val="20"/>
          <w:szCs w:val="20"/>
          <w:lang w:eastAsia="es-MX"/>
        </w:rPr>
        <w:t xml:space="preserve"> de la Ley Federal de Austeridad Republicana, </w:t>
      </w:r>
      <w:r w:rsidRPr="00E23F65">
        <w:rPr>
          <w:rFonts w:ascii="Noto Sans" w:hAnsi="Noto Sans" w:cs="Noto Sans"/>
          <w:sz w:val="20"/>
          <w:szCs w:val="20"/>
        </w:rPr>
        <w:t xml:space="preserve">las </w:t>
      </w:r>
      <w:r w:rsidRPr="00E23F65">
        <w:rPr>
          <w:rFonts w:ascii="Noto Sans" w:hAnsi="Noto Sans" w:cs="Noto Sans"/>
          <w:i/>
          <w:sz w:val="20"/>
          <w:szCs w:val="20"/>
        </w:rPr>
        <w:t>“Reglas para la celebración de licitaciones públicas internacionales bajo la cobertura de tratados suscritos por los Estados Unidos Mexicanos</w:t>
      </w:r>
      <w:r w:rsidRPr="00E23F65">
        <w:rPr>
          <w:rFonts w:ascii="Noto Sans" w:eastAsia="Calibri" w:hAnsi="Noto Sans" w:cs="Noto Sans"/>
          <w:sz w:val="20"/>
          <w:szCs w:val="20"/>
          <w:lang w:eastAsia="es-MX"/>
        </w:rPr>
        <w:t xml:space="preserve">” publicadas en el Diario Oficial de la Federación (DOF) el 28 de diciembre de 2010; así como el </w:t>
      </w:r>
      <w:r w:rsidRPr="00E23F65">
        <w:rPr>
          <w:rFonts w:ascii="Noto Sans" w:eastAsia="Calibri" w:hAnsi="Noto Sans" w:cs="Noto Sans"/>
          <w:i/>
          <w:sz w:val="20"/>
          <w:szCs w:val="20"/>
          <w:lang w:eastAsia="es-MX"/>
        </w:rPr>
        <w:t>“Acuerdo por el que se expide el Protocolo de actuación en materia de contrataciones públicas, otorgamiento y prórroga de licencias, permisos, autorizaciones y concesiones</w:t>
      </w:r>
      <w:r w:rsidRPr="00E23F65">
        <w:rPr>
          <w:rFonts w:ascii="Noto Sans" w:eastAsia="Calibri" w:hAnsi="Noto Sans" w:cs="Noto Sans"/>
          <w:sz w:val="20"/>
          <w:szCs w:val="20"/>
          <w:lang w:eastAsia="es-MX"/>
        </w:rPr>
        <w:t>” publicado en el DOF, el 20 de agosto del 2015 y sus modificaciones publicadas en el mismo medio de difusión, los días 19 de febrero de 2016 y 28 de fe</w:t>
      </w:r>
      <w:r w:rsidR="00F33E17" w:rsidRPr="00E23F65">
        <w:rPr>
          <w:rFonts w:ascii="Noto Sans" w:eastAsia="Calibri" w:hAnsi="Noto Sans" w:cs="Noto Sans"/>
          <w:sz w:val="20"/>
          <w:szCs w:val="20"/>
          <w:lang w:eastAsia="es-MX"/>
        </w:rPr>
        <w:t xml:space="preserve">brero de 2017 respectivamente; </w:t>
      </w:r>
      <w:r w:rsidR="003B0D24" w:rsidRPr="00E23F65">
        <w:rPr>
          <w:rFonts w:ascii="Noto Sans" w:eastAsia="Calibri" w:hAnsi="Noto Sans" w:cs="Noto Sans"/>
          <w:sz w:val="20"/>
          <w:szCs w:val="20"/>
          <w:lang w:eastAsia="es-MX"/>
        </w:rPr>
        <w:t xml:space="preserve">así como el oficio número 09 9001/6B3000/6B30/2025/2861 de fecha 8 de octubre de 2025, referente a la autorización especial con folio de registro No. 2026-50-GYR-21 en el Módulo de Administración y Seguimiento de Compromisos Plurianuales (MASCP), para que el Instituto convoque, adjudique y, en su caso, formalice contrataciones, cuya vigencia iniciará en el año 2026, suscrito por el Titular de la Coordinación de Presupuesto e Información Programática, </w:t>
      </w:r>
      <w:r w:rsidRPr="00E23F65">
        <w:rPr>
          <w:rFonts w:ascii="Noto Sans" w:eastAsia="Calibri" w:hAnsi="Noto Sans" w:cs="Noto Sans"/>
          <w:sz w:val="20"/>
          <w:szCs w:val="20"/>
          <w:lang w:eastAsia="es-MX"/>
        </w:rPr>
        <w:t xml:space="preserve">y demás disposiciones relativas vigentes aplicables en la materia, a través de la División de Servicios Integrales, ubicada en Calle Durango, número 291 piso 4, Colonia Roma Norte, Código Postal 06700, Demarcación Territorial Cuauhtémoc, Ciudad de México, </w:t>
      </w:r>
      <w:r w:rsidRPr="00E23F65">
        <w:rPr>
          <w:rFonts w:ascii="Noto Sans" w:hAnsi="Noto Sans" w:cs="Noto Sans"/>
          <w:sz w:val="20"/>
          <w:szCs w:val="20"/>
        </w:rPr>
        <w:t xml:space="preserve">convoca a las personas físicas o morales de nacionalidad mexicana o </w:t>
      </w:r>
      <w:r w:rsidRPr="00E23F65">
        <w:rPr>
          <w:rFonts w:ascii="Noto Sans" w:eastAsia="Calibri" w:hAnsi="Noto Sans" w:cs="Noto Sans"/>
          <w:sz w:val="20"/>
          <w:szCs w:val="20"/>
          <w:lang w:eastAsia="es-MX"/>
        </w:rPr>
        <w:t xml:space="preserve">de aquellos </w:t>
      </w:r>
      <w:r w:rsidRPr="00E23F65">
        <w:rPr>
          <w:rFonts w:ascii="Noto Sans" w:hAnsi="Noto Sans" w:cs="Noto Sans"/>
          <w:sz w:val="20"/>
          <w:szCs w:val="20"/>
        </w:rPr>
        <w:t xml:space="preserve">países con los que los Estados Unidos Mexicanos tenga celebrado un tratado de libre comercio con capítulo de compras gubernamentales, cuya </w:t>
      </w:r>
      <w:r w:rsidRPr="00E23F65">
        <w:rPr>
          <w:rFonts w:ascii="Noto Sans" w:eastAsia="Calibri" w:hAnsi="Noto Sans" w:cs="Noto Sans"/>
          <w:sz w:val="20"/>
          <w:szCs w:val="20"/>
          <w:lang w:eastAsia="es-MX"/>
        </w:rPr>
        <w:t xml:space="preserve">actividad comercial esté relacionada con el servicio a contratar en la presente Convocatoria, conforme al Anexo Técnico, Términos y Condiciones y sus correspondientes Anexos </w:t>
      </w:r>
      <w:r w:rsidRPr="00E23F65">
        <w:rPr>
          <w:rFonts w:ascii="Noto Sans" w:hAnsi="Noto Sans" w:cs="Noto Sans"/>
          <w:sz w:val="20"/>
          <w:szCs w:val="20"/>
        </w:rPr>
        <w:t>para participar en la presente licitación y que</w:t>
      </w:r>
      <w:r w:rsidRPr="00E23F65">
        <w:rPr>
          <w:rFonts w:ascii="Noto Sans" w:eastAsia="Batang" w:hAnsi="Noto Sans" w:cs="Noto Sans"/>
          <w:sz w:val="20"/>
          <w:szCs w:val="20"/>
        </w:rPr>
        <w:t xml:space="preserve"> </w:t>
      </w:r>
      <w:r w:rsidRPr="00E23F65">
        <w:rPr>
          <w:rFonts w:ascii="Noto Sans" w:eastAsia="Batang" w:hAnsi="Noto Sans" w:cs="Noto Sans"/>
          <w:b/>
          <w:sz w:val="20"/>
          <w:szCs w:val="20"/>
        </w:rPr>
        <w:t>NO</w:t>
      </w:r>
      <w:r w:rsidRPr="00E23F65">
        <w:rPr>
          <w:rFonts w:ascii="Noto Sans" w:eastAsia="Batang" w:hAnsi="Noto Sans" w:cs="Noto Sans"/>
          <w:sz w:val="20"/>
          <w:szCs w:val="20"/>
        </w:rPr>
        <w:t xml:space="preserve"> </w:t>
      </w:r>
      <w:r w:rsidRPr="00E23F65">
        <w:rPr>
          <w:rFonts w:ascii="Noto Sans" w:hAnsi="Noto Sans" w:cs="Noto Sans"/>
          <w:sz w:val="20"/>
          <w:szCs w:val="20"/>
        </w:rPr>
        <w:t xml:space="preserve">se encuentren en alguno de los supuestos que se establecen en los artículos </w:t>
      </w:r>
      <w:r w:rsidR="00BD17DB" w:rsidRPr="00E23F65">
        <w:rPr>
          <w:rFonts w:ascii="Noto Sans" w:eastAsia="Calibri" w:hAnsi="Noto Sans" w:cs="Noto Sans"/>
          <w:b/>
          <w:sz w:val="20"/>
          <w:szCs w:val="20"/>
          <w:lang w:eastAsia="es-MX"/>
        </w:rPr>
        <w:t>71</w:t>
      </w:r>
      <w:r w:rsidRPr="00E23F65">
        <w:rPr>
          <w:rFonts w:ascii="Noto Sans" w:eastAsia="Calibri" w:hAnsi="Noto Sans" w:cs="Noto Sans"/>
          <w:sz w:val="20"/>
          <w:szCs w:val="20"/>
          <w:lang w:eastAsia="es-MX"/>
        </w:rPr>
        <w:t xml:space="preserve"> y </w:t>
      </w:r>
      <w:r w:rsidR="00BD17DB" w:rsidRPr="00E23F65">
        <w:rPr>
          <w:rFonts w:ascii="Noto Sans" w:eastAsia="Calibri" w:hAnsi="Noto Sans" w:cs="Noto Sans"/>
          <w:b/>
          <w:sz w:val="20"/>
          <w:szCs w:val="20"/>
          <w:lang w:eastAsia="es-MX"/>
        </w:rPr>
        <w:t>9</w:t>
      </w:r>
      <w:r w:rsidRPr="00E23F65">
        <w:rPr>
          <w:rFonts w:ascii="Noto Sans" w:eastAsia="Calibri" w:hAnsi="Noto Sans" w:cs="Noto Sans"/>
          <w:b/>
          <w:sz w:val="20"/>
          <w:szCs w:val="20"/>
          <w:lang w:eastAsia="es-MX"/>
        </w:rPr>
        <w:t>0</w:t>
      </w:r>
      <w:r w:rsidRPr="00E23F65">
        <w:rPr>
          <w:rFonts w:ascii="Noto Sans" w:eastAsia="Calibri" w:hAnsi="Noto Sans" w:cs="Noto Sans"/>
          <w:sz w:val="20"/>
          <w:szCs w:val="20"/>
          <w:lang w:eastAsia="es-MX"/>
        </w:rPr>
        <w:t xml:space="preserve"> de la LAASSP. Los tratados con capítulo de compras gubernamentales referenciados son los siguientes:</w:t>
      </w:r>
      <w:r w:rsidR="0059741F" w:rsidRPr="00E23F65">
        <w:rPr>
          <w:rFonts w:ascii="Noto Sans" w:eastAsia="Calibri" w:hAnsi="Noto Sans" w:cs="Noto Sans"/>
          <w:sz w:val="20"/>
          <w:szCs w:val="20"/>
          <w:lang w:eastAsia="es-MX"/>
        </w:rPr>
        <w:t xml:space="preserve"> </w:t>
      </w:r>
    </w:p>
    <w:p w14:paraId="62A6C38C" w14:textId="77777777" w:rsidR="00F33E17" w:rsidRPr="00E23F65" w:rsidRDefault="00F33E17" w:rsidP="00E333FF">
      <w:pPr>
        <w:jc w:val="both"/>
        <w:rPr>
          <w:rFonts w:ascii="Noto Sans" w:eastAsia="Calibri" w:hAnsi="Noto Sans" w:cs="Noto Sans"/>
          <w:sz w:val="20"/>
          <w:szCs w:val="20"/>
          <w:lang w:eastAsia="es-MX"/>
        </w:rPr>
      </w:pPr>
    </w:p>
    <w:p w14:paraId="648BCFC4" w14:textId="77777777" w:rsidR="000B27EE" w:rsidRPr="00E23F65" w:rsidRDefault="000B27EE" w:rsidP="00E333FF">
      <w:pPr>
        <w:jc w:val="both"/>
        <w:rPr>
          <w:rFonts w:ascii="Noto Sans" w:eastAsia="Calibri" w:hAnsi="Noto Sans" w:cs="Noto Sans"/>
          <w:sz w:val="20"/>
          <w:szCs w:val="20"/>
          <w:lang w:eastAsia="es-MX"/>
        </w:rPr>
      </w:pPr>
    </w:p>
    <w:p w14:paraId="6738B26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lastRenderedPageBreak/>
        <w:t>Tratado entre los Estados Unidos Mexicanos, los Estados Unidos de América y Canadá (T-MEC) (Capítulo 13).</w:t>
      </w:r>
    </w:p>
    <w:p w14:paraId="052110DC" w14:textId="77777777" w:rsidR="0059741F" w:rsidRPr="00E23F65" w:rsidRDefault="0059741F" w:rsidP="00E333FF">
      <w:pPr>
        <w:jc w:val="both"/>
        <w:rPr>
          <w:rFonts w:ascii="Noto Sans" w:eastAsia="Calibri" w:hAnsi="Noto Sans" w:cs="Noto Sans"/>
          <w:sz w:val="20"/>
          <w:szCs w:val="20"/>
          <w:lang w:eastAsia="es-MX"/>
        </w:rPr>
      </w:pPr>
    </w:p>
    <w:p w14:paraId="6090750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el Estado de Israel (TLC México-Israel) (Capítulo VI).</w:t>
      </w:r>
    </w:p>
    <w:p w14:paraId="20E674B9" w14:textId="77777777" w:rsidR="006322F0" w:rsidRPr="00E23F65" w:rsidRDefault="006322F0" w:rsidP="00E333FF">
      <w:pPr>
        <w:pStyle w:val="Prrafodelista"/>
        <w:spacing w:after="0" w:line="240" w:lineRule="auto"/>
        <w:rPr>
          <w:rFonts w:ascii="Noto Sans" w:eastAsia="Calibri" w:hAnsi="Noto Sans" w:cs="Noto Sans"/>
          <w:sz w:val="20"/>
          <w:szCs w:val="20"/>
          <w:lang w:eastAsia="es-MX"/>
        </w:rPr>
      </w:pPr>
    </w:p>
    <w:p w14:paraId="44189541"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los Estados de la Asociación Europea de Libre Comercio (TLC México AELC) (Capítulo V).</w:t>
      </w:r>
    </w:p>
    <w:p w14:paraId="7E22B35B" w14:textId="77777777" w:rsidR="0059741F" w:rsidRPr="00E23F65" w:rsidRDefault="0059741F" w:rsidP="00E333FF">
      <w:pPr>
        <w:jc w:val="both"/>
        <w:rPr>
          <w:rFonts w:ascii="Noto Sans" w:eastAsia="Calibri" w:hAnsi="Noto Sans" w:cs="Noto Sans"/>
          <w:sz w:val="20"/>
          <w:szCs w:val="20"/>
          <w:lang w:eastAsia="es-MX"/>
        </w:rPr>
      </w:pPr>
    </w:p>
    <w:p w14:paraId="1447949C"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191CE38A" w14:textId="77777777" w:rsidR="0059741F" w:rsidRPr="00E23F65" w:rsidRDefault="0059741F" w:rsidP="00E333FF">
      <w:pPr>
        <w:jc w:val="both"/>
        <w:rPr>
          <w:rFonts w:ascii="Noto Sans" w:eastAsia="Calibri" w:hAnsi="Noto Sans" w:cs="Noto Sans"/>
          <w:sz w:val="20"/>
          <w:szCs w:val="20"/>
          <w:lang w:eastAsia="es-MX"/>
        </w:rPr>
      </w:pPr>
    </w:p>
    <w:p w14:paraId="0451E7D3"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para el Fortalecimiento de la Asociación Económica entre los Estados Unidos Mexicanos y el Japón (TLC México-Japón) (Capítulo 11).</w:t>
      </w:r>
    </w:p>
    <w:p w14:paraId="55373017" w14:textId="77777777" w:rsidR="0059741F" w:rsidRPr="00E23F65" w:rsidRDefault="0059741F" w:rsidP="00E333FF">
      <w:pPr>
        <w:jc w:val="both"/>
        <w:rPr>
          <w:rFonts w:ascii="Noto Sans" w:eastAsia="Calibri" w:hAnsi="Noto Sans" w:cs="Noto Sans"/>
          <w:sz w:val="20"/>
          <w:szCs w:val="20"/>
          <w:lang w:eastAsia="es-MX"/>
        </w:rPr>
      </w:pPr>
    </w:p>
    <w:p w14:paraId="413CC32A"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Chile (TLC México-Chile) (Capítulo 15 bis).</w:t>
      </w:r>
    </w:p>
    <w:p w14:paraId="5317EFCF" w14:textId="77777777" w:rsidR="0059741F" w:rsidRPr="00E23F65" w:rsidRDefault="0059741F" w:rsidP="00E333FF">
      <w:pPr>
        <w:jc w:val="both"/>
        <w:rPr>
          <w:rFonts w:ascii="Noto Sans" w:eastAsia="Calibri" w:hAnsi="Noto Sans" w:cs="Noto Sans"/>
          <w:sz w:val="20"/>
          <w:szCs w:val="20"/>
          <w:lang w:eastAsia="es-MX"/>
        </w:rPr>
      </w:pPr>
    </w:p>
    <w:p w14:paraId="5857B1F6"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Protocolo Adicional del Acuerdo Marco de la Alianza del Pacífico (Capítulo 8). (Colombia, México, Chile y Perú)</w:t>
      </w:r>
    </w:p>
    <w:p w14:paraId="37531B6F" w14:textId="77777777" w:rsidR="0059741F" w:rsidRPr="00E23F65" w:rsidRDefault="0059741F" w:rsidP="00E333FF">
      <w:pPr>
        <w:jc w:val="both"/>
        <w:rPr>
          <w:rFonts w:ascii="Noto Sans" w:eastAsia="Calibri" w:hAnsi="Noto Sans" w:cs="Noto Sans"/>
          <w:sz w:val="20"/>
          <w:szCs w:val="20"/>
          <w:lang w:eastAsia="es-MX"/>
        </w:rPr>
      </w:pPr>
    </w:p>
    <w:p w14:paraId="0A504ED7"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Tratado de Libre Comercio entre los Estados Unidos Mexicanos y la República de Colombia (Capítulo XV).</w:t>
      </w:r>
    </w:p>
    <w:p w14:paraId="45ED3598" w14:textId="77777777" w:rsidR="0059741F" w:rsidRPr="00E23F65" w:rsidRDefault="0059741F" w:rsidP="00E333FF">
      <w:pPr>
        <w:jc w:val="both"/>
        <w:rPr>
          <w:rFonts w:ascii="Noto Sans" w:eastAsia="Calibri" w:hAnsi="Noto Sans" w:cs="Noto Sans"/>
          <w:sz w:val="10"/>
          <w:szCs w:val="10"/>
          <w:lang w:eastAsia="es-MX"/>
        </w:rPr>
      </w:pPr>
    </w:p>
    <w:p w14:paraId="382DD77E" w14:textId="77777777" w:rsidR="0059741F" w:rsidRPr="00E23F65" w:rsidRDefault="0059741F" w:rsidP="00E333FF">
      <w:pPr>
        <w:pStyle w:val="Prrafodelista"/>
        <w:numPr>
          <w:ilvl w:val="0"/>
          <w:numId w:val="35"/>
        </w:numPr>
        <w:spacing w:after="0" w:line="240" w:lineRule="auto"/>
        <w:contextualSpacing w:val="0"/>
        <w:jc w:val="both"/>
        <w:rPr>
          <w:rFonts w:ascii="Noto Sans" w:eastAsia="Calibri" w:hAnsi="Noto Sans" w:cs="Noto Sans"/>
          <w:sz w:val="20"/>
          <w:szCs w:val="20"/>
          <w:lang w:val="pt-PT" w:eastAsia="es-MX"/>
        </w:rPr>
      </w:pPr>
      <w:r w:rsidRPr="00E23F65">
        <w:rPr>
          <w:rFonts w:ascii="Noto Sans" w:eastAsia="Calibri" w:hAnsi="Noto Sans" w:cs="Noto Sans"/>
          <w:sz w:val="20"/>
          <w:szCs w:val="20"/>
          <w:lang w:eastAsia="es-MX"/>
        </w:rPr>
        <w:t xml:space="preserve">Tratado Integral y Progresista de Asociación Transpacífico (TIPAT) (Capítulo 15). </w:t>
      </w:r>
      <w:r w:rsidRPr="00E23F65">
        <w:rPr>
          <w:rFonts w:ascii="Noto Sans" w:eastAsia="Calibri" w:hAnsi="Noto Sans" w:cs="Noto Sans"/>
          <w:sz w:val="20"/>
          <w:szCs w:val="20"/>
          <w:lang w:val="pt-PT" w:eastAsia="es-MX"/>
        </w:rPr>
        <w:t>(Australia, Brunéi Darussalam, Canadá, Chile, Japón, Malasia, México, Nueva Zelanda, Perú, Singapur, Vietnam).</w:t>
      </w:r>
    </w:p>
    <w:p w14:paraId="51B0DD5B" w14:textId="77777777" w:rsidR="00951A40" w:rsidRPr="00E23F65" w:rsidRDefault="00951A40" w:rsidP="00E333FF">
      <w:pPr>
        <w:pStyle w:val="Prrafodelista"/>
        <w:spacing w:after="0" w:line="240" w:lineRule="auto"/>
        <w:rPr>
          <w:rFonts w:ascii="Noto Sans" w:eastAsia="Calibri" w:hAnsi="Noto Sans" w:cs="Noto Sans"/>
          <w:sz w:val="20"/>
          <w:szCs w:val="20"/>
          <w:lang w:val="pt-PT" w:eastAsia="es-MX"/>
        </w:rPr>
      </w:pPr>
    </w:p>
    <w:p w14:paraId="0928CB12" w14:textId="77777777" w:rsidR="005E278C" w:rsidRPr="00E23F65" w:rsidRDefault="003666BF" w:rsidP="00E333FF">
      <w:pPr>
        <w:pStyle w:val="Prrafodelista"/>
        <w:numPr>
          <w:ilvl w:val="0"/>
          <w:numId w:val="35"/>
        </w:numPr>
        <w:spacing w:after="0" w:line="240" w:lineRule="auto"/>
        <w:contextualSpacing w:val="0"/>
        <w:jc w:val="both"/>
        <w:rPr>
          <w:rFonts w:ascii="Noto Sans" w:eastAsia="Calibri" w:hAnsi="Noto Sans" w:cs="Noto Sans"/>
          <w:sz w:val="20"/>
          <w:szCs w:val="20"/>
          <w:lang w:eastAsia="es-MX"/>
        </w:rPr>
      </w:pPr>
      <w:r w:rsidRPr="00E23F65">
        <w:rPr>
          <w:rFonts w:ascii="Noto Sans" w:eastAsia="Calibri" w:hAnsi="Noto Sans" w:cs="Noto Sans"/>
          <w:sz w:val="20"/>
          <w:szCs w:val="20"/>
          <w:lang w:eastAsia="es-MX"/>
        </w:rPr>
        <w:t>Acuerdo de Continuidad Comercial entre los Estados Unidos Mexicanos y el Reino Unido de la G</w:t>
      </w:r>
      <w:r w:rsidR="005E278C" w:rsidRPr="00E23F65">
        <w:rPr>
          <w:rFonts w:ascii="Noto Sans" w:eastAsia="Calibri" w:hAnsi="Noto Sans" w:cs="Noto Sans"/>
          <w:sz w:val="20"/>
          <w:szCs w:val="20"/>
          <w:lang w:eastAsia="es-MX"/>
        </w:rPr>
        <w:t xml:space="preserve">ran Bretaña e Irlanda del Norte </w:t>
      </w:r>
      <w:r w:rsidR="005E278C" w:rsidRPr="00E23F65">
        <w:rPr>
          <w:rFonts w:ascii="Noto Sans" w:eastAsia="Calibri" w:hAnsi="Noto Sans" w:cs="Noto Sans"/>
          <w:bCs/>
          <w:sz w:val="20"/>
          <w:szCs w:val="20"/>
          <w:lang w:eastAsia="es-MX"/>
        </w:rPr>
        <w:t>(ACC MX-RU)</w:t>
      </w:r>
      <w:r w:rsidR="005E278C" w:rsidRPr="00E23F65">
        <w:rPr>
          <w:rFonts w:ascii="Noto Sans" w:eastAsia="Calibri" w:hAnsi="Noto Sans" w:cs="Noto Sans"/>
          <w:sz w:val="20"/>
          <w:szCs w:val="20"/>
          <w:lang w:eastAsia="es-MX"/>
        </w:rPr>
        <w:t>.</w:t>
      </w:r>
    </w:p>
    <w:p w14:paraId="7D03314D" w14:textId="77777777" w:rsidR="0059741F" w:rsidRPr="00E23F65" w:rsidRDefault="0059741F" w:rsidP="00E333FF">
      <w:pPr>
        <w:jc w:val="both"/>
        <w:rPr>
          <w:rFonts w:ascii="Noto Sans" w:eastAsia="Calibri" w:hAnsi="Noto Sans" w:cs="Noto Sans"/>
          <w:sz w:val="10"/>
          <w:szCs w:val="10"/>
          <w:lang w:eastAsia="es-MX"/>
        </w:rPr>
      </w:pPr>
    </w:p>
    <w:p w14:paraId="7E8746E9" w14:textId="1DE65CD7" w:rsidR="007F0952" w:rsidRPr="00E23F65" w:rsidRDefault="0059741F" w:rsidP="00E333FF">
      <w:pPr>
        <w:jc w:val="both"/>
        <w:rPr>
          <w:rFonts w:ascii="Noto Sans" w:eastAsia="Calibri" w:hAnsi="Noto Sans" w:cs="Noto Sans"/>
          <w:b/>
          <w:sz w:val="20"/>
          <w:szCs w:val="20"/>
          <w:lang w:eastAsia="es-MX"/>
        </w:rPr>
      </w:pPr>
      <w:r w:rsidRPr="00E23F65">
        <w:rPr>
          <w:rFonts w:ascii="Noto Sans" w:eastAsia="Calibri" w:hAnsi="Noto Sans" w:cs="Noto Sans"/>
          <w:sz w:val="20"/>
          <w:szCs w:val="20"/>
          <w:lang w:eastAsia="es-MX"/>
        </w:rPr>
        <w:t>Para participar en la Licitación Pública Electrónica Internacional Bajo la Cobertura de Tratados número</w:t>
      </w:r>
      <w:r w:rsidR="00840287" w:rsidRPr="00E23F65">
        <w:rPr>
          <w:rFonts w:ascii="Noto Sans" w:eastAsia="Calibri" w:hAnsi="Noto Sans" w:cs="Noto Sans"/>
          <w:sz w:val="20"/>
          <w:szCs w:val="20"/>
          <w:lang w:eastAsia="es-MX"/>
        </w:rPr>
        <w:t xml:space="preserve"> </w:t>
      </w:r>
      <w:r w:rsidR="004F0132" w:rsidRPr="00E23F65">
        <w:rPr>
          <w:rFonts w:ascii="Noto Sans" w:eastAsia="Calibri" w:hAnsi="Noto Sans" w:cs="Noto Sans"/>
          <w:sz w:val="20"/>
          <w:szCs w:val="20"/>
          <w:lang w:eastAsia="es-MX"/>
        </w:rPr>
        <w:t>LA-50-GYR-050GYR988-T-7-2025</w:t>
      </w:r>
      <w:r w:rsidR="00840287" w:rsidRPr="00E23F65">
        <w:rPr>
          <w:rFonts w:ascii="Noto Sans" w:eastAsia="Calibri" w:hAnsi="Noto Sans" w:cs="Noto Sans"/>
          <w:sz w:val="20"/>
          <w:szCs w:val="20"/>
          <w:lang w:eastAsia="es-MX"/>
        </w:rPr>
        <w:t xml:space="preserve"> p</w:t>
      </w:r>
      <w:r w:rsidRPr="00E23F65">
        <w:rPr>
          <w:rFonts w:ascii="Noto Sans" w:eastAsia="Calibri" w:hAnsi="Noto Sans" w:cs="Noto Sans"/>
          <w:sz w:val="20"/>
          <w:szCs w:val="20"/>
          <w:lang w:eastAsia="es-MX"/>
        </w:rPr>
        <w:t xml:space="preserve">ara la contratación del </w:t>
      </w:r>
      <w:r w:rsidRPr="00E23F65">
        <w:rPr>
          <w:rFonts w:ascii="Noto Sans" w:eastAsia="Calibri" w:hAnsi="Noto Sans" w:cs="Noto Sans"/>
          <w:b/>
          <w:sz w:val="20"/>
          <w:szCs w:val="20"/>
          <w:lang w:eastAsia="es-MX"/>
        </w:rPr>
        <w:t>“</w:t>
      </w:r>
      <w:r w:rsidR="006F6255" w:rsidRPr="00E23F65">
        <w:rPr>
          <w:rFonts w:ascii="Noto Sans" w:eastAsia="Calibri" w:hAnsi="Noto Sans" w:cs="Noto Sans"/>
          <w:b/>
          <w:sz w:val="20"/>
          <w:szCs w:val="20"/>
          <w:lang w:eastAsia="es-MX"/>
        </w:rPr>
        <w:t>Servicio Médico Integral (SMI) de Estudios de Laboratorio para la Red de Laboratorios de Vigilancia e Investigación Epidemiológica (RLVIE) 2026</w:t>
      </w:r>
      <w:r w:rsidR="007F0952" w:rsidRPr="00E23F65">
        <w:rPr>
          <w:rFonts w:ascii="Noto Sans" w:eastAsia="Calibri" w:hAnsi="Noto Sans" w:cs="Noto Sans"/>
          <w:b/>
          <w:sz w:val="20"/>
          <w:szCs w:val="20"/>
          <w:lang w:eastAsia="es-MX"/>
        </w:rPr>
        <w:t>”.</w:t>
      </w:r>
    </w:p>
    <w:p w14:paraId="0B5D35C0" w14:textId="651F6AF9" w:rsidR="0059741F" w:rsidRPr="00E23F65" w:rsidRDefault="006F6255" w:rsidP="006F6255">
      <w:pPr>
        <w:spacing w:after="200" w:line="276" w:lineRule="auto"/>
        <w:jc w:val="center"/>
        <w:rPr>
          <w:rFonts w:ascii="Noto Sans" w:eastAsia="Times New Roman" w:hAnsi="Noto Sans" w:cs="Noto Sans"/>
          <w:b/>
          <w:bCs/>
          <w:sz w:val="20"/>
          <w:szCs w:val="20"/>
          <w:lang w:eastAsia="ar-SA"/>
        </w:rPr>
      </w:pPr>
      <w:r w:rsidRPr="00E23F65">
        <w:rPr>
          <w:rFonts w:ascii="Noto Sans" w:eastAsia="Calibri" w:hAnsi="Noto Sans" w:cs="Noto Sans"/>
          <w:b/>
          <w:sz w:val="20"/>
          <w:szCs w:val="20"/>
          <w:lang w:eastAsia="es-MX"/>
        </w:rPr>
        <w:br w:type="page"/>
      </w:r>
      <w:r w:rsidR="0059741F" w:rsidRPr="00E23F65">
        <w:rPr>
          <w:rFonts w:ascii="Noto Sans" w:eastAsia="Times New Roman" w:hAnsi="Noto Sans" w:cs="Noto Sans"/>
          <w:b/>
          <w:bCs/>
          <w:sz w:val="20"/>
          <w:szCs w:val="20"/>
          <w:lang w:eastAsia="ar-SA"/>
        </w:rPr>
        <w:lastRenderedPageBreak/>
        <w:t>ÍNDICE</w:t>
      </w:r>
    </w:p>
    <w:p w14:paraId="1060F1CD" w14:textId="1430B87F" w:rsidR="003C685A" w:rsidRPr="00E23F65" w:rsidRDefault="0059741F">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r w:rsidRPr="00E23F65">
        <w:rPr>
          <w:rFonts w:ascii="Noto Sans" w:hAnsi="Noto Sans" w:cs="Noto Sans"/>
          <w:bCs w:val="0"/>
          <w:caps w:val="0"/>
        </w:rPr>
        <w:fldChar w:fldCharType="begin"/>
      </w:r>
      <w:r w:rsidRPr="00E23F65">
        <w:rPr>
          <w:rFonts w:ascii="Noto Sans" w:hAnsi="Noto Sans" w:cs="Noto Sans"/>
          <w:bCs w:val="0"/>
          <w:caps w:val="0"/>
        </w:rPr>
        <w:instrText xml:space="preserve"> TOC \o "1-3" \h \z \u </w:instrText>
      </w:r>
      <w:r w:rsidRPr="00E23F65">
        <w:rPr>
          <w:rFonts w:ascii="Noto Sans" w:hAnsi="Noto Sans" w:cs="Noto Sans"/>
          <w:bCs w:val="0"/>
          <w:caps w:val="0"/>
        </w:rPr>
        <w:fldChar w:fldCharType="separate"/>
      </w:r>
      <w:hyperlink w:anchor="_Toc207369728" w:history="1">
        <w:r w:rsidR="003C685A" w:rsidRPr="00E23F65">
          <w:rPr>
            <w:rStyle w:val="Hipervnculo"/>
            <w:rFonts w:ascii="Noto Sans" w:hAnsi="Noto Sans" w:cs="Noto Sans"/>
            <w:noProof/>
            <w:lang w:val="es-ES_tradnl"/>
          </w:rPr>
          <w:t>GLOSARIO DE TÉRMINOS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_Toc207369728 \h </w:instrText>
        </w:r>
        <w:r w:rsidR="003C685A" w:rsidRPr="00E23F65">
          <w:rPr>
            <w:noProof/>
            <w:webHidden/>
          </w:rPr>
        </w:r>
        <w:r w:rsidR="003C685A" w:rsidRPr="00E23F65">
          <w:rPr>
            <w:noProof/>
            <w:webHidden/>
          </w:rPr>
          <w:fldChar w:fldCharType="separate"/>
        </w:r>
        <w:r w:rsidR="003863B0">
          <w:rPr>
            <w:noProof/>
            <w:webHidden/>
          </w:rPr>
          <w:t>8</w:t>
        </w:r>
        <w:r w:rsidR="003C685A" w:rsidRPr="00E23F65">
          <w:rPr>
            <w:noProof/>
            <w:webHidden/>
          </w:rPr>
          <w:fldChar w:fldCharType="end"/>
        </w:r>
      </w:hyperlink>
    </w:p>
    <w:p w14:paraId="7228EE4E" w14:textId="4E3CAA72"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729" w:history="1">
        <w:r w:rsidR="003C685A" w:rsidRPr="00E23F65">
          <w:rPr>
            <w:rStyle w:val="Hipervnculo"/>
            <w:rFonts w:ascii="Noto Sans" w:hAnsi="Noto Sans" w:cs="Noto Sans"/>
            <w:noProof/>
            <w:lang w:val="es-ES_tradnl"/>
          </w:rPr>
          <w:t>1. DATOS GENERALES DE IDENTIFICACIÓN DE LA LICITACIÓN PÚBLICA.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_Toc207369729 \h </w:instrText>
        </w:r>
        <w:r w:rsidR="003C685A" w:rsidRPr="00E23F65">
          <w:rPr>
            <w:noProof/>
            <w:webHidden/>
          </w:rPr>
        </w:r>
        <w:r w:rsidR="003C685A" w:rsidRPr="00E23F65">
          <w:rPr>
            <w:noProof/>
            <w:webHidden/>
          </w:rPr>
          <w:fldChar w:fldCharType="separate"/>
        </w:r>
        <w:r w:rsidR="003863B0">
          <w:rPr>
            <w:noProof/>
            <w:webHidden/>
          </w:rPr>
          <w:t>14</w:t>
        </w:r>
        <w:r w:rsidR="003C685A" w:rsidRPr="00E23F65">
          <w:rPr>
            <w:noProof/>
            <w:webHidden/>
          </w:rPr>
          <w:fldChar w:fldCharType="end"/>
        </w:r>
      </w:hyperlink>
    </w:p>
    <w:p w14:paraId="274B2651" w14:textId="722C8C73"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0" w:history="1">
        <w:r w:rsidR="003C685A" w:rsidRPr="00E23F65">
          <w:rPr>
            <w:rStyle w:val="Hipervnculo"/>
            <w:rFonts w:ascii="Noto Sans" w:hAnsi="Noto Sans" w:cs="Noto Sans"/>
            <w:noProof/>
            <w:lang w:val="es-ES_tradnl"/>
          </w:rPr>
          <w:t>1.1. Datos generales de identificación.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_Toc207369730 \h </w:instrText>
        </w:r>
        <w:r w:rsidR="003C685A" w:rsidRPr="00E23F65">
          <w:rPr>
            <w:noProof/>
            <w:webHidden/>
          </w:rPr>
        </w:r>
        <w:r w:rsidR="003C685A" w:rsidRPr="00E23F65">
          <w:rPr>
            <w:noProof/>
            <w:webHidden/>
          </w:rPr>
          <w:fldChar w:fldCharType="separate"/>
        </w:r>
        <w:r w:rsidR="003863B0">
          <w:rPr>
            <w:noProof/>
            <w:webHidden/>
          </w:rPr>
          <w:t>14</w:t>
        </w:r>
        <w:r w:rsidR="003C685A" w:rsidRPr="00E23F65">
          <w:rPr>
            <w:noProof/>
            <w:webHidden/>
          </w:rPr>
          <w:fldChar w:fldCharType="end"/>
        </w:r>
      </w:hyperlink>
    </w:p>
    <w:p w14:paraId="0909AE32" w14:textId="6AEA5086"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1" w:history="1">
        <w:r w:rsidR="003C685A" w:rsidRPr="00E23F65">
          <w:rPr>
            <w:rStyle w:val="Hipervnculo"/>
            <w:rFonts w:ascii="Noto Sans" w:hAnsi="Noto Sans" w:cs="Noto Sans"/>
            <w:noProof/>
            <w:lang w:val="es-ES_tradnl"/>
          </w:rPr>
          <w:t>1.2. Medio que utilizará la licitación pública y carácter de la misma.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_Toc207369731 \h </w:instrText>
        </w:r>
        <w:r w:rsidR="003C685A" w:rsidRPr="00E23F65">
          <w:rPr>
            <w:noProof/>
            <w:webHidden/>
          </w:rPr>
        </w:r>
        <w:r w:rsidR="003C685A" w:rsidRPr="00E23F65">
          <w:rPr>
            <w:noProof/>
            <w:webHidden/>
          </w:rPr>
          <w:fldChar w:fldCharType="separate"/>
        </w:r>
        <w:r w:rsidR="003863B0">
          <w:rPr>
            <w:noProof/>
            <w:webHidden/>
          </w:rPr>
          <w:t>14</w:t>
        </w:r>
        <w:r w:rsidR="003C685A" w:rsidRPr="00E23F65">
          <w:rPr>
            <w:noProof/>
            <w:webHidden/>
          </w:rPr>
          <w:fldChar w:fldCharType="end"/>
        </w:r>
      </w:hyperlink>
    </w:p>
    <w:p w14:paraId="536C738D" w14:textId="79121F06"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2" w:history="1">
        <w:r w:rsidR="003C685A" w:rsidRPr="00E23F65">
          <w:rPr>
            <w:rStyle w:val="Hipervnculo"/>
            <w:rFonts w:ascii="Noto Sans" w:hAnsi="Noto Sans" w:cs="Noto Sans"/>
            <w:noProof/>
            <w:lang w:val="es-ES_tradnl"/>
          </w:rPr>
          <w:t>1.3. Número de identificación de la Convocatoria a la licitación pública asignado por Compra</w:t>
        </w:r>
        <w:r w:rsidR="000B44BF" w:rsidRPr="00E23F65">
          <w:rPr>
            <w:rStyle w:val="Hipervnculo"/>
            <w:rFonts w:ascii="Noto Sans" w:hAnsi="Noto Sans" w:cs="Noto Sans"/>
            <w:noProof/>
            <w:lang w:val="es-ES_tradnl"/>
          </w:rPr>
          <w:t>s MX</w:t>
        </w:r>
        <w:r w:rsidR="003C685A" w:rsidRPr="00E23F65">
          <w:rPr>
            <w:rStyle w:val="Hipervnculo"/>
            <w:rFonts w:ascii="Noto Sans" w:hAnsi="Noto Sans" w:cs="Noto Sans"/>
            <w:noProof/>
            <w:lang w:val="es-ES_tradnl"/>
          </w:rPr>
          <w:t>.</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_Toc207369732 \h </w:instrText>
        </w:r>
        <w:r w:rsidR="003C685A" w:rsidRPr="00E23F65">
          <w:rPr>
            <w:noProof/>
            <w:webHidden/>
          </w:rPr>
        </w:r>
        <w:r w:rsidR="003C685A" w:rsidRPr="00E23F65">
          <w:rPr>
            <w:noProof/>
            <w:webHidden/>
          </w:rPr>
          <w:fldChar w:fldCharType="separate"/>
        </w:r>
        <w:r w:rsidR="003863B0">
          <w:rPr>
            <w:noProof/>
            <w:webHidden/>
          </w:rPr>
          <w:t>15</w:t>
        </w:r>
        <w:r w:rsidR="003C685A" w:rsidRPr="00E23F65">
          <w:rPr>
            <w:noProof/>
            <w:webHidden/>
          </w:rPr>
          <w:fldChar w:fldCharType="end"/>
        </w:r>
      </w:hyperlink>
    </w:p>
    <w:p w14:paraId="0299DBB1" w14:textId="0D362B49"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3" w:history="1">
        <w:r w:rsidR="003C685A" w:rsidRPr="00E23F65">
          <w:rPr>
            <w:rStyle w:val="Hipervnculo"/>
            <w:rFonts w:ascii="Noto Sans" w:hAnsi="Noto Sans" w:cs="Noto Sans"/>
            <w:noProof/>
            <w:lang w:val="es-ES_tradnl"/>
          </w:rPr>
          <w:t>1.4. Indicación de los ejercicios fiscales para la contratación.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_Toc207369733 \h </w:instrText>
        </w:r>
        <w:r w:rsidR="003C685A" w:rsidRPr="00E23F65">
          <w:rPr>
            <w:noProof/>
            <w:webHidden/>
          </w:rPr>
        </w:r>
        <w:r w:rsidR="003C685A" w:rsidRPr="00E23F65">
          <w:rPr>
            <w:noProof/>
            <w:webHidden/>
          </w:rPr>
          <w:fldChar w:fldCharType="separate"/>
        </w:r>
        <w:r w:rsidR="003863B0">
          <w:rPr>
            <w:noProof/>
            <w:webHidden/>
          </w:rPr>
          <w:t>15</w:t>
        </w:r>
        <w:r w:rsidR="003C685A" w:rsidRPr="00E23F65">
          <w:rPr>
            <w:noProof/>
            <w:webHidden/>
          </w:rPr>
          <w:fldChar w:fldCharType="end"/>
        </w:r>
      </w:hyperlink>
    </w:p>
    <w:p w14:paraId="638DC541" w14:textId="67112481"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4" w:history="1">
        <w:r w:rsidR="003C685A" w:rsidRPr="00E23F65">
          <w:rPr>
            <w:rStyle w:val="Hipervnculo"/>
            <w:rFonts w:ascii="Noto Sans" w:hAnsi="Noto Sans" w:cs="Noto Sans"/>
            <w:noProof/>
            <w:lang w:val="es-ES_tradnl"/>
          </w:rPr>
          <w:t>1.5. Idioma en el que se presentarán las proposiciones.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_Toc207369734 \h </w:instrText>
        </w:r>
        <w:r w:rsidR="003C685A" w:rsidRPr="00E23F65">
          <w:rPr>
            <w:noProof/>
            <w:webHidden/>
          </w:rPr>
        </w:r>
        <w:r w:rsidR="003C685A" w:rsidRPr="00E23F65">
          <w:rPr>
            <w:noProof/>
            <w:webHidden/>
          </w:rPr>
          <w:fldChar w:fldCharType="separate"/>
        </w:r>
        <w:r w:rsidR="003863B0">
          <w:rPr>
            <w:noProof/>
            <w:webHidden/>
          </w:rPr>
          <w:t>15</w:t>
        </w:r>
        <w:r w:rsidR="003C685A" w:rsidRPr="00E23F65">
          <w:rPr>
            <w:noProof/>
            <w:webHidden/>
          </w:rPr>
          <w:fldChar w:fldCharType="end"/>
        </w:r>
      </w:hyperlink>
    </w:p>
    <w:p w14:paraId="50D5320B" w14:textId="31674F01"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5" w:history="1">
        <w:r w:rsidR="003C685A" w:rsidRPr="00E23F65">
          <w:rPr>
            <w:rStyle w:val="Hipervnculo"/>
            <w:rFonts w:ascii="Noto Sans" w:hAnsi="Noto Sans" w:cs="Noto Sans"/>
            <w:noProof/>
            <w:lang w:val="es-ES_tradnl"/>
          </w:rPr>
          <w:t>1.6. Disponibilidad presupuestaria.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_Toc207369735 \h </w:instrText>
        </w:r>
        <w:r w:rsidR="003C685A" w:rsidRPr="00E23F65">
          <w:rPr>
            <w:noProof/>
            <w:webHidden/>
          </w:rPr>
        </w:r>
        <w:r w:rsidR="003C685A" w:rsidRPr="00E23F65">
          <w:rPr>
            <w:noProof/>
            <w:webHidden/>
          </w:rPr>
          <w:fldChar w:fldCharType="separate"/>
        </w:r>
        <w:r w:rsidR="003863B0">
          <w:rPr>
            <w:noProof/>
            <w:webHidden/>
          </w:rPr>
          <w:t>16</w:t>
        </w:r>
        <w:r w:rsidR="003C685A" w:rsidRPr="00E23F65">
          <w:rPr>
            <w:noProof/>
            <w:webHidden/>
          </w:rPr>
          <w:fldChar w:fldCharType="end"/>
        </w:r>
      </w:hyperlink>
    </w:p>
    <w:p w14:paraId="1DEDC244" w14:textId="5DBC1DD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6" w:history="1">
        <w:r w:rsidR="003C685A" w:rsidRPr="00E23F65">
          <w:rPr>
            <w:rStyle w:val="Hipervnculo"/>
            <w:rFonts w:ascii="Noto Sans" w:hAnsi="Noto Sans" w:cs="Noto Sans"/>
            <w:noProof/>
            <w:lang w:val="es-ES_tradnl"/>
          </w:rPr>
          <w:t>1.7. Procedimiento financiado con créditos externos.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_Toc207369736 \h </w:instrText>
        </w:r>
        <w:r w:rsidR="003C685A" w:rsidRPr="00E23F65">
          <w:rPr>
            <w:noProof/>
            <w:webHidden/>
          </w:rPr>
        </w:r>
        <w:r w:rsidR="003C685A" w:rsidRPr="00E23F65">
          <w:rPr>
            <w:noProof/>
            <w:webHidden/>
          </w:rPr>
          <w:fldChar w:fldCharType="separate"/>
        </w:r>
        <w:r w:rsidR="003863B0">
          <w:rPr>
            <w:noProof/>
            <w:webHidden/>
          </w:rPr>
          <w:t>16</w:t>
        </w:r>
        <w:r w:rsidR="003C685A" w:rsidRPr="00E23F65">
          <w:rPr>
            <w:noProof/>
            <w:webHidden/>
          </w:rPr>
          <w:fldChar w:fldCharType="end"/>
        </w:r>
      </w:hyperlink>
    </w:p>
    <w:p w14:paraId="45425E41" w14:textId="77B12489"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7" w:history="1">
        <w:r w:rsidR="003C685A" w:rsidRPr="00E23F65">
          <w:rPr>
            <w:rStyle w:val="Hipervnculo"/>
            <w:rFonts w:ascii="Noto Sans" w:hAnsi="Noto Sans" w:cs="Noto Sans"/>
            <w:noProof/>
            <w:lang w:val="es-ES_tradnl"/>
          </w:rPr>
          <w:t>1.8. Testigo Social.</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_Toc207369737 \h </w:instrText>
        </w:r>
        <w:r w:rsidR="003C685A" w:rsidRPr="00E23F65">
          <w:rPr>
            <w:noProof/>
            <w:webHidden/>
          </w:rPr>
        </w:r>
        <w:r w:rsidR="003C685A" w:rsidRPr="00E23F65">
          <w:rPr>
            <w:noProof/>
            <w:webHidden/>
          </w:rPr>
          <w:fldChar w:fldCharType="separate"/>
        </w:r>
        <w:r w:rsidR="003863B0">
          <w:rPr>
            <w:noProof/>
            <w:webHidden/>
          </w:rPr>
          <w:t>16</w:t>
        </w:r>
        <w:r w:rsidR="003C685A" w:rsidRPr="00E23F65">
          <w:rPr>
            <w:noProof/>
            <w:webHidden/>
          </w:rPr>
          <w:fldChar w:fldCharType="end"/>
        </w:r>
      </w:hyperlink>
    </w:p>
    <w:p w14:paraId="1E26BC41" w14:textId="0BBD8C1B"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738" w:history="1">
        <w:r w:rsidR="003C685A" w:rsidRPr="00E23F65">
          <w:rPr>
            <w:rStyle w:val="Hipervnculo"/>
            <w:rFonts w:ascii="Noto Sans" w:hAnsi="Noto Sans" w:cs="Noto Sans"/>
            <w:noProof/>
            <w:lang w:val="es-ES_tradnl"/>
          </w:rPr>
          <w:t>2. OBJETO Y ALCANCE DE LA LICITACIÓN PÚBLICA.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_Toc207369738 \h </w:instrText>
        </w:r>
        <w:r w:rsidR="003C685A" w:rsidRPr="00E23F65">
          <w:rPr>
            <w:noProof/>
            <w:webHidden/>
          </w:rPr>
        </w:r>
        <w:r w:rsidR="003C685A" w:rsidRPr="00E23F65">
          <w:rPr>
            <w:noProof/>
            <w:webHidden/>
          </w:rPr>
          <w:fldChar w:fldCharType="separate"/>
        </w:r>
        <w:r w:rsidR="003863B0">
          <w:rPr>
            <w:noProof/>
            <w:webHidden/>
          </w:rPr>
          <w:t>16</w:t>
        </w:r>
        <w:r w:rsidR="003C685A" w:rsidRPr="00E23F65">
          <w:rPr>
            <w:noProof/>
            <w:webHidden/>
          </w:rPr>
          <w:fldChar w:fldCharType="end"/>
        </w:r>
      </w:hyperlink>
    </w:p>
    <w:p w14:paraId="4F10DEE2" w14:textId="0BAA0F2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39" w:history="1">
        <w:r w:rsidR="003C685A" w:rsidRPr="00E23F65">
          <w:rPr>
            <w:rStyle w:val="Hipervnculo"/>
            <w:rFonts w:ascii="Noto Sans" w:hAnsi="Noto Sans" w:cs="Noto Sans"/>
            <w:noProof/>
            <w:lang w:val="es-ES_tradnl"/>
          </w:rPr>
          <w:t>2.1. Objeto de la contratación.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_Toc207369739 \h </w:instrText>
        </w:r>
        <w:r w:rsidR="003C685A" w:rsidRPr="00E23F65">
          <w:rPr>
            <w:noProof/>
            <w:webHidden/>
          </w:rPr>
        </w:r>
        <w:r w:rsidR="003C685A" w:rsidRPr="00E23F65">
          <w:rPr>
            <w:noProof/>
            <w:webHidden/>
          </w:rPr>
          <w:fldChar w:fldCharType="separate"/>
        </w:r>
        <w:r w:rsidR="003863B0">
          <w:rPr>
            <w:noProof/>
            <w:webHidden/>
          </w:rPr>
          <w:t>16</w:t>
        </w:r>
        <w:r w:rsidR="003C685A" w:rsidRPr="00E23F65">
          <w:rPr>
            <w:noProof/>
            <w:webHidden/>
          </w:rPr>
          <w:fldChar w:fldCharType="end"/>
        </w:r>
      </w:hyperlink>
    </w:p>
    <w:p w14:paraId="554352B3" w14:textId="4496C859"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0" w:history="1">
        <w:r w:rsidR="003C685A" w:rsidRPr="00E23F65">
          <w:rPr>
            <w:rStyle w:val="Hipervnculo"/>
            <w:rFonts w:ascii="Noto Sans" w:hAnsi="Noto Sans" w:cs="Noto Sans"/>
            <w:noProof/>
            <w:lang w:val="es-ES_tradnl"/>
          </w:rPr>
          <w:t>2.2. Agrupación de partidas.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_Toc207369740 \h </w:instrText>
        </w:r>
        <w:r w:rsidR="003C685A" w:rsidRPr="00E23F65">
          <w:rPr>
            <w:noProof/>
            <w:webHidden/>
          </w:rPr>
        </w:r>
        <w:r w:rsidR="003C685A" w:rsidRPr="00E23F65">
          <w:rPr>
            <w:noProof/>
            <w:webHidden/>
          </w:rPr>
          <w:fldChar w:fldCharType="separate"/>
        </w:r>
        <w:r w:rsidR="003863B0">
          <w:rPr>
            <w:noProof/>
            <w:webHidden/>
          </w:rPr>
          <w:t>17</w:t>
        </w:r>
        <w:r w:rsidR="003C685A" w:rsidRPr="00E23F65">
          <w:rPr>
            <w:noProof/>
            <w:webHidden/>
          </w:rPr>
          <w:fldChar w:fldCharType="end"/>
        </w:r>
      </w:hyperlink>
    </w:p>
    <w:p w14:paraId="12C88BA0" w14:textId="39EE9B20"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1" w:history="1">
        <w:r w:rsidR="003C685A" w:rsidRPr="00E23F65">
          <w:rPr>
            <w:rStyle w:val="Hipervnculo"/>
            <w:rFonts w:ascii="Noto Sans" w:hAnsi="Noto Sans" w:cs="Noto Sans"/>
            <w:noProof/>
            <w:lang w:val="es-ES_tradnl"/>
          </w:rPr>
          <w:t>2.3. Precios Máximos de Referencia (PMR).</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_Toc207369741 \h </w:instrText>
        </w:r>
        <w:r w:rsidR="003C685A" w:rsidRPr="00E23F65">
          <w:rPr>
            <w:noProof/>
            <w:webHidden/>
          </w:rPr>
        </w:r>
        <w:r w:rsidR="003C685A" w:rsidRPr="00E23F65">
          <w:rPr>
            <w:noProof/>
            <w:webHidden/>
          </w:rPr>
          <w:fldChar w:fldCharType="separate"/>
        </w:r>
        <w:r w:rsidR="003863B0">
          <w:rPr>
            <w:noProof/>
            <w:webHidden/>
          </w:rPr>
          <w:t>17</w:t>
        </w:r>
        <w:r w:rsidR="003C685A" w:rsidRPr="00E23F65">
          <w:rPr>
            <w:noProof/>
            <w:webHidden/>
          </w:rPr>
          <w:fldChar w:fldCharType="end"/>
        </w:r>
      </w:hyperlink>
    </w:p>
    <w:p w14:paraId="32A13080" w14:textId="579B989C"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42" w:history="1">
        <w:r w:rsidR="003C685A" w:rsidRPr="00E23F65">
          <w:rPr>
            <w:rStyle w:val="Hipervnculo"/>
            <w:rFonts w:ascii="Noto Sans" w:hAnsi="Noto Sans" w:cs="Noto Sans"/>
            <w:noProof/>
            <w:lang w:val="es-ES_tradnl"/>
          </w:rPr>
          <w:t>2.3.1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Precios Fijos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_Toc207369742 \h </w:instrText>
        </w:r>
        <w:r w:rsidR="003C685A" w:rsidRPr="00E23F65">
          <w:rPr>
            <w:noProof/>
            <w:webHidden/>
          </w:rPr>
        </w:r>
        <w:r w:rsidR="003C685A" w:rsidRPr="00E23F65">
          <w:rPr>
            <w:noProof/>
            <w:webHidden/>
          </w:rPr>
          <w:fldChar w:fldCharType="separate"/>
        </w:r>
        <w:r w:rsidR="003863B0">
          <w:rPr>
            <w:noProof/>
            <w:webHidden/>
          </w:rPr>
          <w:t>17</w:t>
        </w:r>
        <w:r w:rsidR="003C685A" w:rsidRPr="00E23F65">
          <w:rPr>
            <w:noProof/>
            <w:webHidden/>
          </w:rPr>
          <w:fldChar w:fldCharType="end"/>
        </w:r>
      </w:hyperlink>
    </w:p>
    <w:p w14:paraId="6CCE5AE4" w14:textId="6A6FC46E"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3" w:history="1">
        <w:r w:rsidR="003C685A" w:rsidRPr="00E23F65">
          <w:rPr>
            <w:rStyle w:val="Hipervnculo"/>
            <w:rFonts w:ascii="Noto Sans" w:hAnsi="Noto Sans" w:cs="Noto Sans"/>
            <w:noProof/>
            <w:lang w:val="es-ES_tradnl"/>
          </w:rPr>
          <w:t>2.4. Normas Oficiales Mexicanas, Normas Mexicanas o estándares, Internacionales, Referencia o Especificaciones.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_Toc207369743 \h </w:instrText>
        </w:r>
        <w:r w:rsidR="003C685A" w:rsidRPr="00E23F65">
          <w:rPr>
            <w:noProof/>
            <w:webHidden/>
          </w:rPr>
        </w:r>
        <w:r w:rsidR="003C685A" w:rsidRPr="00E23F65">
          <w:rPr>
            <w:noProof/>
            <w:webHidden/>
          </w:rPr>
          <w:fldChar w:fldCharType="separate"/>
        </w:r>
        <w:r w:rsidR="003863B0">
          <w:rPr>
            <w:noProof/>
            <w:webHidden/>
          </w:rPr>
          <w:t>18</w:t>
        </w:r>
        <w:r w:rsidR="003C685A" w:rsidRPr="00E23F65">
          <w:rPr>
            <w:noProof/>
            <w:webHidden/>
          </w:rPr>
          <w:fldChar w:fldCharType="end"/>
        </w:r>
      </w:hyperlink>
    </w:p>
    <w:p w14:paraId="4381C61A" w14:textId="22FCF718"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4" w:history="1">
        <w:r w:rsidR="003C685A" w:rsidRPr="00E23F65">
          <w:rPr>
            <w:rStyle w:val="Hipervnculo"/>
            <w:rFonts w:ascii="Noto Sans" w:hAnsi="Noto Sans" w:cs="Noto Sans"/>
            <w:noProof/>
            <w:lang w:val="es-ES_tradnl"/>
          </w:rPr>
          <w:t>2.5 Pruebas que permitan verificar el cumplimiento de las especificaciones de los bienes y servicios a contratar.</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_Toc207369744 \h </w:instrText>
        </w:r>
        <w:r w:rsidR="003C685A" w:rsidRPr="00E23F65">
          <w:rPr>
            <w:noProof/>
            <w:webHidden/>
          </w:rPr>
        </w:r>
        <w:r w:rsidR="003C685A" w:rsidRPr="00E23F65">
          <w:rPr>
            <w:noProof/>
            <w:webHidden/>
          </w:rPr>
          <w:fldChar w:fldCharType="separate"/>
        </w:r>
        <w:r w:rsidR="003863B0">
          <w:rPr>
            <w:noProof/>
            <w:webHidden/>
          </w:rPr>
          <w:t>18</w:t>
        </w:r>
        <w:r w:rsidR="003C685A" w:rsidRPr="00E23F65">
          <w:rPr>
            <w:noProof/>
            <w:webHidden/>
          </w:rPr>
          <w:fldChar w:fldCharType="end"/>
        </w:r>
      </w:hyperlink>
    </w:p>
    <w:p w14:paraId="6499B53A" w14:textId="5F4C5A51"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5" w:history="1">
        <w:r w:rsidR="003C685A" w:rsidRPr="00E23F65">
          <w:rPr>
            <w:rStyle w:val="Hipervnculo"/>
            <w:rFonts w:ascii="Noto Sans" w:hAnsi="Noto Sans" w:cs="Noto Sans"/>
            <w:noProof/>
            <w:lang w:val="es-ES_tradnl"/>
          </w:rPr>
          <w:t>2.6 Cantidades a contratar.</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_Toc207369745 \h </w:instrText>
        </w:r>
        <w:r w:rsidR="003C685A" w:rsidRPr="00E23F65">
          <w:rPr>
            <w:noProof/>
            <w:webHidden/>
          </w:rPr>
        </w:r>
        <w:r w:rsidR="003C685A" w:rsidRPr="00E23F65">
          <w:rPr>
            <w:noProof/>
            <w:webHidden/>
          </w:rPr>
          <w:fldChar w:fldCharType="separate"/>
        </w:r>
        <w:r w:rsidR="003863B0">
          <w:rPr>
            <w:noProof/>
            <w:webHidden/>
          </w:rPr>
          <w:t>18</w:t>
        </w:r>
        <w:r w:rsidR="003C685A" w:rsidRPr="00E23F65">
          <w:rPr>
            <w:noProof/>
            <w:webHidden/>
          </w:rPr>
          <w:fldChar w:fldCharType="end"/>
        </w:r>
      </w:hyperlink>
    </w:p>
    <w:p w14:paraId="77CA4D7B" w14:textId="0353B064"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6" w:history="1">
        <w:r w:rsidR="003C685A" w:rsidRPr="00E23F65">
          <w:rPr>
            <w:rStyle w:val="Hipervnculo"/>
            <w:rFonts w:ascii="Noto Sans" w:hAnsi="Noto Sans" w:cs="Noto Sans"/>
            <w:noProof/>
            <w:lang w:val="es-ES_tradnl"/>
          </w:rPr>
          <w:t>2.7. Tipo de contratación.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_Toc207369746 \h </w:instrText>
        </w:r>
        <w:r w:rsidR="003C685A" w:rsidRPr="00E23F65">
          <w:rPr>
            <w:noProof/>
            <w:webHidden/>
          </w:rPr>
        </w:r>
        <w:r w:rsidR="003C685A" w:rsidRPr="00E23F65">
          <w:rPr>
            <w:noProof/>
            <w:webHidden/>
          </w:rPr>
          <w:fldChar w:fldCharType="separate"/>
        </w:r>
        <w:r w:rsidR="003863B0">
          <w:rPr>
            <w:noProof/>
            <w:webHidden/>
          </w:rPr>
          <w:t>18</w:t>
        </w:r>
        <w:r w:rsidR="003C685A" w:rsidRPr="00E23F65">
          <w:rPr>
            <w:noProof/>
            <w:webHidden/>
          </w:rPr>
          <w:fldChar w:fldCharType="end"/>
        </w:r>
      </w:hyperlink>
    </w:p>
    <w:p w14:paraId="270B589A" w14:textId="476061EC"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7" w:history="1">
        <w:r w:rsidR="003C685A" w:rsidRPr="00E23F65">
          <w:rPr>
            <w:rStyle w:val="Hipervnculo"/>
            <w:rFonts w:ascii="Noto Sans" w:hAnsi="Noto Sans" w:cs="Noto Sans"/>
            <w:noProof/>
            <w:lang w:val="es-ES_tradnl"/>
          </w:rPr>
          <w:t>2.8. Criterio de evaluación.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_Toc207369747 \h </w:instrText>
        </w:r>
        <w:r w:rsidR="003C685A" w:rsidRPr="00E23F65">
          <w:rPr>
            <w:noProof/>
            <w:webHidden/>
          </w:rPr>
        </w:r>
        <w:r w:rsidR="003C685A" w:rsidRPr="00E23F65">
          <w:rPr>
            <w:noProof/>
            <w:webHidden/>
          </w:rPr>
          <w:fldChar w:fldCharType="separate"/>
        </w:r>
        <w:r w:rsidR="003863B0">
          <w:rPr>
            <w:noProof/>
            <w:webHidden/>
          </w:rPr>
          <w:t>18</w:t>
        </w:r>
        <w:r w:rsidR="003C685A" w:rsidRPr="00E23F65">
          <w:rPr>
            <w:noProof/>
            <w:webHidden/>
          </w:rPr>
          <w:fldChar w:fldCharType="end"/>
        </w:r>
      </w:hyperlink>
    </w:p>
    <w:p w14:paraId="7952DB97" w14:textId="34FA5E7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8" w:history="1">
        <w:r w:rsidR="003C685A" w:rsidRPr="00E23F65">
          <w:rPr>
            <w:rStyle w:val="Hipervnculo"/>
            <w:rFonts w:ascii="Noto Sans" w:hAnsi="Noto Sans" w:cs="Noto Sans"/>
            <w:noProof/>
            <w:lang w:val="es-ES_tradnl"/>
          </w:rPr>
          <w:t>2.9. Forma de Adjudicación.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_Toc207369748 \h </w:instrText>
        </w:r>
        <w:r w:rsidR="003C685A" w:rsidRPr="00E23F65">
          <w:rPr>
            <w:noProof/>
            <w:webHidden/>
          </w:rPr>
        </w:r>
        <w:r w:rsidR="003C685A" w:rsidRPr="00E23F65">
          <w:rPr>
            <w:noProof/>
            <w:webHidden/>
          </w:rPr>
          <w:fldChar w:fldCharType="separate"/>
        </w:r>
        <w:r w:rsidR="003863B0">
          <w:rPr>
            <w:noProof/>
            <w:webHidden/>
          </w:rPr>
          <w:t>19</w:t>
        </w:r>
        <w:r w:rsidR="003C685A" w:rsidRPr="00E23F65">
          <w:rPr>
            <w:noProof/>
            <w:webHidden/>
          </w:rPr>
          <w:fldChar w:fldCharType="end"/>
        </w:r>
      </w:hyperlink>
    </w:p>
    <w:p w14:paraId="7ABF3347" w14:textId="4420E83E"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49" w:history="1">
        <w:r w:rsidR="003C685A" w:rsidRPr="00E23F65">
          <w:rPr>
            <w:rStyle w:val="Hipervnculo"/>
            <w:rFonts w:ascii="Noto Sans" w:hAnsi="Noto Sans" w:cs="Noto Sans"/>
            <w:noProof/>
            <w:lang w:val="es-ES_tradnl"/>
          </w:rPr>
          <w:t>2.10. Tipo de Abastecimiento.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_Toc207369749 \h </w:instrText>
        </w:r>
        <w:r w:rsidR="003C685A" w:rsidRPr="00E23F65">
          <w:rPr>
            <w:noProof/>
            <w:webHidden/>
          </w:rPr>
        </w:r>
        <w:r w:rsidR="003C685A" w:rsidRPr="00E23F65">
          <w:rPr>
            <w:noProof/>
            <w:webHidden/>
          </w:rPr>
          <w:fldChar w:fldCharType="separate"/>
        </w:r>
        <w:r w:rsidR="003863B0">
          <w:rPr>
            <w:noProof/>
            <w:webHidden/>
          </w:rPr>
          <w:t>19</w:t>
        </w:r>
        <w:r w:rsidR="003C685A" w:rsidRPr="00E23F65">
          <w:rPr>
            <w:noProof/>
            <w:webHidden/>
          </w:rPr>
          <w:fldChar w:fldCharType="end"/>
        </w:r>
      </w:hyperlink>
    </w:p>
    <w:p w14:paraId="141F1BB7" w14:textId="1A8DF520"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50" w:history="1">
        <w:r w:rsidR="003C685A" w:rsidRPr="00E23F65">
          <w:rPr>
            <w:rStyle w:val="Hipervnculo"/>
            <w:rFonts w:ascii="Noto Sans" w:hAnsi="Noto Sans" w:cs="Noto Sans"/>
            <w:noProof/>
            <w:lang w:val="es-ES_tradnl"/>
          </w:rPr>
          <w:t>2.11. Modelo de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_Toc207369750 \h </w:instrText>
        </w:r>
        <w:r w:rsidR="003C685A" w:rsidRPr="00E23F65">
          <w:rPr>
            <w:noProof/>
            <w:webHidden/>
          </w:rPr>
        </w:r>
        <w:r w:rsidR="003C685A" w:rsidRPr="00E23F65">
          <w:rPr>
            <w:noProof/>
            <w:webHidden/>
          </w:rPr>
          <w:fldChar w:fldCharType="separate"/>
        </w:r>
        <w:r w:rsidR="003863B0">
          <w:rPr>
            <w:noProof/>
            <w:webHidden/>
          </w:rPr>
          <w:t>19</w:t>
        </w:r>
        <w:r w:rsidR="003C685A" w:rsidRPr="00E23F65">
          <w:rPr>
            <w:noProof/>
            <w:webHidden/>
          </w:rPr>
          <w:fldChar w:fldCharType="end"/>
        </w:r>
      </w:hyperlink>
    </w:p>
    <w:p w14:paraId="0876E4C5" w14:textId="7F53AC4F"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51" w:history="1">
        <w:r w:rsidR="003C685A" w:rsidRPr="00E23F65">
          <w:rPr>
            <w:rStyle w:val="Hipervnculo"/>
            <w:rFonts w:ascii="Noto Sans" w:hAnsi="Noto Sans" w:cs="Noto Sans"/>
            <w:noProof/>
            <w:lang w:val="es-ES_tradnl"/>
          </w:rPr>
          <w:t>2.11.1.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Garantía de cumplimiento de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_Toc207369751 \h </w:instrText>
        </w:r>
        <w:r w:rsidR="003C685A" w:rsidRPr="00E23F65">
          <w:rPr>
            <w:noProof/>
            <w:webHidden/>
          </w:rPr>
        </w:r>
        <w:r w:rsidR="003C685A" w:rsidRPr="00E23F65">
          <w:rPr>
            <w:noProof/>
            <w:webHidden/>
          </w:rPr>
          <w:fldChar w:fldCharType="separate"/>
        </w:r>
        <w:r w:rsidR="003863B0">
          <w:rPr>
            <w:noProof/>
            <w:webHidden/>
          </w:rPr>
          <w:t>19</w:t>
        </w:r>
        <w:r w:rsidR="003C685A" w:rsidRPr="00E23F65">
          <w:rPr>
            <w:noProof/>
            <w:webHidden/>
          </w:rPr>
          <w:fldChar w:fldCharType="end"/>
        </w:r>
      </w:hyperlink>
    </w:p>
    <w:p w14:paraId="54331043" w14:textId="3262BF3A"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52" w:history="1">
        <w:r w:rsidR="003C685A" w:rsidRPr="00E23F65">
          <w:rPr>
            <w:rStyle w:val="Hipervnculo"/>
            <w:rFonts w:ascii="Noto Sans" w:hAnsi="Noto Sans" w:cs="Noto Sans"/>
            <w:noProof/>
            <w:lang w:val="es-ES_tradnl"/>
          </w:rPr>
          <w:t>2.11.2.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Terminación de la relación contractual.</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_Toc207369752 \h </w:instrText>
        </w:r>
        <w:r w:rsidR="003C685A" w:rsidRPr="00E23F65">
          <w:rPr>
            <w:noProof/>
            <w:webHidden/>
          </w:rPr>
        </w:r>
        <w:r w:rsidR="003C685A" w:rsidRPr="00E23F65">
          <w:rPr>
            <w:noProof/>
            <w:webHidden/>
          </w:rPr>
          <w:fldChar w:fldCharType="separate"/>
        </w:r>
        <w:r w:rsidR="003863B0">
          <w:rPr>
            <w:noProof/>
            <w:webHidden/>
          </w:rPr>
          <w:t>20</w:t>
        </w:r>
        <w:r w:rsidR="003C685A" w:rsidRPr="00E23F65">
          <w:rPr>
            <w:noProof/>
            <w:webHidden/>
          </w:rPr>
          <w:fldChar w:fldCharType="end"/>
        </w:r>
      </w:hyperlink>
    </w:p>
    <w:p w14:paraId="4603CB1B" w14:textId="17B7271C" w:rsidR="003C685A" w:rsidRPr="00E23F65" w:rsidRDefault="00A04F8D">
      <w:pPr>
        <w:pStyle w:val="TDC2"/>
        <w:tabs>
          <w:tab w:val="left" w:pos="1320"/>
          <w:tab w:val="right" w:leader="dot" w:pos="8828"/>
        </w:tabs>
        <w:rPr>
          <w:rFonts w:eastAsiaTheme="minorEastAsia"/>
          <w:smallCaps w:val="0"/>
          <w:noProof/>
          <w:kern w:val="2"/>
          <w:sz w:val="24"/>
          <w:szCs w:val="24"/>
          <w:lang w:eastAsia="es-MX"/>
          <w14:ligatures w14:val="standardContextual"/>
        </w:rPr>
      </w:pPr>
      <w:hyperlink w:anchor="_Toc207369753" w:history="1">
        <w:r w:rsidR="003C685A" w:rsidRPr="00E23F65">
          <w:rPr>
            <w:rStyle w:val="Hipervnculo"/>
            <w:rFonts w:ascii="Noto Sans" w:hAnsi="Noto Sans" w:cs="Noto Sans"/>
            <w:noProof/>
            <w:lang w:val="es-ES_tradnl"/>
          </w:rPr>
          <w:t>2.11.2.1.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Rescisión administrativa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_Toc207369753 \h </w:instrText>
        </w:r>
        <w:r w:rsidR="003C685A" w:rsidRPr="00E23F65">
          <w:rPr>
            <w:noProof/>
            <w:webHidden/>
          </w:rPr>
        </w:r>
        <w:r w:rsidR="003C685A" w:rsidRPr="00E23F65">
          <w:rPr>
            <w:noProof/>
            <w:webHidden/>
          </w:rPr>
          <w:fldChar w:fldCharType="separate"/>
        </w:r>
        <w:r w:rsidR="003863B0">
          <w:rPr>
            <w:noProof/>
            <w:webHidden/>
          </w:rPr>
          <w:t>20</w:t>
        </w:r>
        <w:r w:rsidR="003C685A" w:rsidRPr="00E23F65">
          <w:rPr>
            <w:noProof/>
            <w:webHidden/>
          </w:rPr>
          <w:fldChar w:fldCharType="end"/>
        </w:r>
      </w:hyperlink>
    </w:p>
    <w:p w14:paraId="1A93B2D0" w14:textId="63DC4B16" w:rsidR="003C685A" w:rsidRPr="00E23F65" w:rsidRDefault="00A04F8D">
      <w:pPr>
        <w:pStyle w:val="TDC2"/>
        <w:tabs>
          <w:tab w:val="left" w:pos="1320"/>
          <w:tab w:val="right" w:leader="dot" w:pos="8828"/>
        </w:tabs>
        <w:rPr>
          <w:rFonts w:eastAsiaTheme="minorEastAsia"/>
          <w:smallCaps w:val="0"/>
          <w:noProof/>
          <w:kern w:val="2"/>
          <w:sz w:val="24"/>
          <w:szCs w:val="24"/>
          <w:lang w:eastAsia="es-MX"/>
          <w14:ligatures w14:val="standardContextual"/>
        </w:rPr>
      </w:pPr>
      <w:hyperlink w:anchor="_Toc207369754" w:history="1">
        <w:r w:rsidR="003C685A" w:rsidRPr="00E23F65">
          <w:rPr>
            <w:rStyle w:val="Hipervnculo"/>
            <w:rFonts w:ascii="Noto Sans" w:hAnsi="Noto Sans" w:cs="Noto Sans"/>
            <w:noProof/>
            <w:lang w:val="es-ES_tradnl"/>
          </w:rPr>
          <w:t>2.11.2.2.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Terminación anticipada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_Toc207369754 \h </w:instrText>
        </w:r>
        <w:r w:rsidR="003C685A" w:rsidRPr="00E23F65">
          <w:rPr>
            <w:noProof/>
            <w:webHidden/>
          </w:rPr>
        </w:r>
        <w:r w:rsidR="003C685A" w:rsidRPr="00E23F65">
          <w:rPr>
            <w:noProof/>
            <w:webHidden/>
          </w:rPr>
          <w:fldChar w:fldCharType="separate"/>
        </w:r>
        <w:r w:rsidR="003863B0">
          <w:rPr>
            <w:noProof/>
            <w:webHidden/>
          </w:rPr>
          <w:t>21</w:t>
        </w:r>
        <w:r w:rsidR="003C685A" w:rsidRPr="00E23F65">
          <w:rPr>
            <w:noProof/>
            <w:webHidden/>
          </w:rPr>
          <w:fldChar w:fldCharType="end"/>
        </w:r>
      </w:hyperlink>
    </w:p>
    <w:p w14:paraId="2F3F8D89" w14:textId="55B8B2BB"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55" w:history="1">
        <w:r w:rsidR="003C685A" w:rsidRPr="00E23F65">
          <w:rPr>
            <w:rStyle w:val="Hipervnculo"/>
            <w:rFonts w:ascii="Noto Sans" w:hAnsi="Noto Sans" w:cs="Noto Sans"/>
            <w:noProof/>
            <w:lang w:val="es-ES_tradnl"/>
          </w:rPr>
          <w:t>2.12. Condiciones de la prestación y forma de pago del servicio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_Toc207369755 \h </w:instrText>
        </w:r>
        <w:r w:rsidR="003C685A" w:rsidRPr="00E23F65">
          <w:rPr>
            <w:noProof/>
            <w:webHidden/>
          </w:rPr>
        </w:r>
        <w:r w:rsidR="003C685A" w:rsidRPr="00E23F65">
          <w:rPr>
            <w:noProof/>
            <w:webHidden/>
          </w:rPr>
          <w:fldChar w:fldCharType="separate"/>
        </w:r>
        <w:r w:rsidR="003863B0">
          <w:rPr>
            <w:noProof/>
            <w:webHidden/>
          </w:rPr>
          <w:t>21</w:t>
        </w:r>
        <w:r w:rsidR="003C685A" w:rsidRPr="00E23F65">
          <w:rPr>
            <w:noProof/>
            <w:webHidden/>
          </w:rPr>
          <w:fldChar w:fldCharType="end"/>
        </w:r>
      </w:hyperlink>
    </w:p>
    <w:p w14:paraId="34258E8C" w14:textId="03C18921"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56" w:history="1">
        <w:r w:rsidR="003C685A" w:rsidRPr="00E23F65">
          <w:rPr>
            <w:rStyle w:val="Hipervnculo"/>
            <w:rFonts w:ascii="Noto Sans" w:hAnsi="Noto Sans" w:cs="Noto Sans"/>
            <w:noProof/>
            <w:lang w:val="es-ES_tradnl"/>
          </w:rPr>
          <w:t>2.13. Penas Convencionales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_Toc207369756 \h </w:instrText>
        </w:r>
        <w:r w:rsidR="003C685A" w:rsidRPr="00E23F65">
          <w:rPr>
            <w:noProof/>
            <w:webHidden/>
          </w:rPr>
        </w:r>
        <w:r w:rsidR="003C685A" w:rsidRPr="00E23F65">
          <w:rPr>
            <w:noProof/>
            <w:webHidden/>
          </w:rPr>
          <w:fldChar w:fldCharType="separate"/>
        </w:r>
        <w:r w:rsidR="003863B0">
          <w:rPr>
            <w:noProof/>
            <w:webHidden/>
          </w:rPr>
          <w:t>21</w:t>
        </w:r>
        <w:r w:rsidR="003C685A" w:rsidRPr="00E23F65">
          <w:rPr>
            <w:noProof/>
            <w:webHidden/>
          </w:rPr>
          <w:fldChar w:fldCharType="end"/>
        </w:r>
      </w:hyperlink>
    </w:p>
    <w:p w14:paraId="1FDA592B" w14:textId="1A1F546A"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57" w:history="1">
        <w:r w:rsidR="003C685A" w:rsidRPr="00E23F65">
          <w:rPr>
            <w:rStyle w:val="Hipervnculo"/>
            <w:rFonts w:ascii="Noto Sans" w:hAnsi="Noto Sans" w:cs="Noto Sans"/>
            <w:noProof/>
            <w:lang w:val="es-ES_tradnl"/>
          </w:rPr>
          <w:t>2.14. Deductivas/Deducciones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_Toc207369757 \h </w:instrText>
        </w:r>
        <w:r w:rsidR="003C685A" w:rsidRPr="00E23F65">
          <w:rPr>
            <w:noProof/>
            <w:webHidden/>
          </w:rPr>
        </w:r>
        <w:r w:rsidR="003C685A" w:rsidRPr="00E23F65">
          <w:rPr>
            <w:noProof/>
            <w:webHidden/>
          </w:rPr>
          <w:fldChar w:fldCharType="separate"/>
        </w:r>
        <w:r w:rsidR="003863B0">
          <w:rPr>
            <w:noProof/>
            <w:webHidden/>
          </w:rPr>
          <w:t>22</w:t>
        </w:r>
        <w:r w:rsidR="003C685A" w:rsidRPr="00E23F65">
          <w:rPr>
            <w:noProof/>
            <w:webHidden/>
          </w:rPr>
          <w:fldChar w:fldCharType="end"/>
        </w:r>
      </w:hyperlink>
    </w:p>
    <w:p w14:paraId="169B84F7" w14:textId="057765E2"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758" w:history="1">
        <w:r w:rsidR="003C685A" w:rsidRPr="00E23F65">
          <w:rPr>
            <w:rStyle w:val="Hipervnculo"/>
            <w:rFonts w:ascii="Noto Sans" w:hAnsi="Noto Sans" w:cs="Noto Sans"/>
            <w:noProof/>
            <w:lang w:val="es-ES_tradnl"/>
          </w:rPr>
          <w:t>3. FORMA Y TÉRMINOS QUE REGIRÁN LOS DIVERSOS ACTOS DEL PROCEDIMIENTO DE LICITACIÓN PÚBLICA.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_Toc207369758 \h </w:instrText>
        </w:r>
        <w:r w:rsidR="003C685A" w:rsidRPr="00E23F65">
          <w:rPr>
            <w:noProof/>
            <w:webHidden/>
          </w:rPr>
        </w:r>
        <w:r w:rsidR="003C685A" w:rsidRPr="00E23F65">
          <w:rPr>
            <w:noProof/>
            <w:webHidden/>
          </w:rPr>
          <w:fldChar w:fldCharType="separate"/>
        </w:r>
        <w:r w:rsidR="003863B0">
          <w:rPr>
            <w:noProof/>
            <w:webHidden/>
          </w:rPr>
          <w:t>22</w:t>
        </w:r>
        <w:r w:rsidR="003C685A" w:rsidRPr="00E23F65">
          <w:rPr>
            <w:noProof/>
            <w:webHidden/>
          </w:rPr>
          <w:fldChar w:fldCharType="end"/>
        </w:r>
      </w:hyperlink>
    </w:p>
    <w:p w14:paraId="6748B000" w14:textId="2EC0A680"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59" w:history="1">
        <w:r w:rsidR="003C685A" w:rsidRPr="00E23F65">
          <w:rPr>
            <w:rStyle w:val="Hipervnculo"/>
            <w:rFonts w:ascii="Noto Sans" w:hAnsi="Noto Sans" w:cs="Noto Sans"/>
            <w:noProof/>
            <w:lang w:val="es-ES_tradnl"/>
          </w:rPr>
          <w:t>3.1. Reducción de Plazos.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_Toc207369759 \h </w:instrText>
        </w:r>
        <w:r w:rsidR="003C685A" w:rsidRPr="00E23F65">
          <w:rPr>
            <w:noProof/>
            <w:webHidden/>
          </w:rPr>
        </w:r>
        <w:r w:rsidR="003C685A" w:rsidRPr="00E23F65">
          <w:rPr>
            <w:noProof/>
            <w:webHidden/>
          </w:rPr>
          <w:fldChar w:fldCharType="separate"/>
        </w:r>
        <w:r w:rsidR="003863B0">
          <w:rPr>
            <w:noProof/>
            <w:webHidden/>
          </w:rPr>
          <w:t>22</w:t>
        </w:r>
        <w:r w:rsidR="003C685A" w:rsidRPr="00E23F65">
          <w:rPr>
            <w:noProof/>
            <w:webHidden/>
          </w:rPr>
          <w:fldChar w:fldCharType="end"/>
        </w:r>
      </w:hyperlink>
    </w:p>
    <w:p w14:paraId="6A94D9A6" w14:textId="7FCE8402"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0" w:history="1">
        <w:r w:rsidR="003C685A" w:rsidRPr="00E23F65">
          <w:rPr>
            <w:rStyle w:val="Hipervnculo"/>
            <w:rFonts w:ascii="Noto Sans" w:hAnsi="Noto Sans" w:cs="Noto Sans"/>
            <w:noProof/>
            <w:lang w:val="es-ES_tradnl"/>
          </w:rPr>
          <w:t>3.2. Fecha, hora y lugar para los actos de la licitación.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_Toc207369760 \h </w:instrText>
        </w:r>
        <w:r w:rsidR="003C685A" w:rsidRPr="00E23F65">
          <w:rPr>
            <w:noProof/>
            <w:webHidden/>
          </w:rPr>
        </w:r>
        <w:r w:rsidR="003C685A" w:rsidRPr="00E23F65">
          <w:rPr>
            <w:noProof/>
            <w:webHidden/>
          </w:rPr>
          <w:fldChar w:fldCharType="separate"/>
        </w:r>
        <w:r w:rsidR="003863B0">
          <w:rPr>
            <w:noProof/>
            <w:webHidden/>
          </w:rPr>
          <w:t>22</w:t>
        </w:r>
        <w:r w:rsidR="003C685A" w:rsidRPr="00E23F65">
          <w:rPr>
            <w:noProof/>
            <w:webHidden/>
          </w:rPr>
          <w:fldChar w:fldCharType="end"/>
        </w:r>
      </w:hyperlink>
    </w:p>
    <w:p w14:paraId="6B6E937D" w14:textId="3459E29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1" w:history="1">
        <w:r w:rsidR="003C685A" w:rsidRPr="00E23F65">
          <w:rPr>
            <w:rStyle w:val="Hipervnculo"/>
            <w:rFonts w:ascii="Noto Sans" w:hAnsi="Noto Sans" w:cs="Noto Sans"/>
            <w:noProof/>
            <w:lang w:val="es-ES_tradnl"/>
          </w:rPr>
          <w:t>3.3. Visitas a las instalaciones institucionales.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_Toc207369761 \h </w:instrText>
        </w:r>
        <w:r w:rsidR="003C685A" w:rsidRPr="00E23F65">
          <w:rPr>
            <w:noProof/>
            <w:webHidden/>
          </w:rPr>
        </w:r>
        <w:r w:rsidR="003C685A" w:rsidRPr="00E23F65">
          <w:rPr>
            <w:noProof/>
            <w:webHidden/>
          </w:rPr>
          <w:fldChar w:fldCharType="separate"/>
        </w:r>
        <w:r w:rsidR="003863B0">
          <w:rPr>
            <w:noProof/>
            <w:webHidden/>
          </w:rPr>
          <w:t>24</w:t>
        </w:r>
        <w:r w:rsidR="003C685A" w:rsidRPr="00E23F65">
          <w:rPr>
            <w:noProof/>
            <w:webHidden/>
          </w:rPr>
          <w:fldChar w:fldCharType="end"/>
        </w:r>
      </w:hyperlink>
    </w:p>
    <w:p w14:paraId="0C1D089E" w14:textId="7B5AEA17"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2" w:history="1">
        <w:r w:rsidR="003C685A" w:rsidRPr="00E23F65">
          <w:rPr>
            <w:rStyle w:val="Hipervnculo"/>
            <w:rFonts w:ascii="Noto Sans" w:hAnsi="Noto Sans" w:cs="Noto Sans"/>
            <w:noProof/>
            <w:lang w:val="es-ES_tradnl"/>
          </w:rPr>
          <w:t>3.4. Junta de Aclaraciones.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_Toc207369762 \h </w:instrText>
        </w:r>
        <w:r w:rsidR="003C685A" w:rsidRPr="00E23F65">
          <w:rPr>
            <w:noProof/>
            <w:webHidden/>
          </w:rPr>
        </w:r>
        <w:r w:rsidR="003C685A" w:rsidRPr="00E23F65">
          <w:rPr>
            <w:noProof/>
            <w:webHidden/>
          </w:rPr>
          <w:fldChar w:fldCharType="separate"/>
        </w:r>
        <w:r w:rsidR="003863B0">
          <w:rPr>
            <w:noProof/>
            <w:webHidden/>
          </w:rPr>
          <w:t>24</w:t>
        </w:r>
        <w:r w:rsidR="003C685A" w:rsidRPr="00E23F65">
          <w:rPr>
            <w:noProof/>
            <w:webHidden/>
          </w:rPr>
          <w:fldChar w:fldCharType="end"/>
        </w:r>
      </w:hyperlink>
    </w:p>
    <w:p w14:paraId="50E03F95" w14:textId="710B999B"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3" w:history="1">
        <w:r w:rsidR="003C685A" w:rsidRPr="00E23F65">
          <w:rPr>
            <w:rStyle w:val="Hipervnculo"/>
            <w:rFonts w:ascii="Noto Sans" w:hAnsi="Noto Sans" w:cs="Noto Sans"/>
            <w:noProof/>
            <w:lang w:val="es-ES_tradnl"/>
          </w:rPr>
          <w:t>3.5. Acto de Presentación y Apertura de Proposiciones.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_Toc207369763 \h </w:instrText>
        </w:r>
        <w:r w:rsidR="003C685A" w:rsidRPr="00E23F65">
          <w:rPr>
            <w:noProof/>
            <w:webHidden/>
          </w:rPr>
        </w:r>
        <w:r w:rsidR="003C685A" w:rsidRPr="00E23F65">
          <w:rPr>
            <w:noProof/>
            <w:webHidden/>
          </w:rPr>
          <w:fldChar w:fldCharType="separate"/>
        </w:r>
        <w:r w:rsidR="003863B0">
          <w:rPr>
            <w:noProof/>
            <w:webHidden/>
          </w:rPr>
          <w:t>26</w:t>
        </w:r>
        <w:r w:rsidR="003C685A" w:rsidRPr="00E23F65">
          <w:rPr>
            <w:noProof/>
            <w:webHidden/>
          </w:rPr>
          <w:fldChar w:fldCharType="end"/>
        </w:r>
      </w:hyperlink>
    </w:p>
    <w:p w14:paraId="45F41B15" w14:textId="4FC21419"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4" w:history="1">
        <w:r w:rsidR="003C685A" w:rsidRPr="00E23F65">
          <w:rPr>
            <w:rStyle w:val="Hipervnculo"/>
            <w:rFonts w:ascii="Noto Sans" w:hAnsi="Noto Sans" w:cs="Noto Sans"/>
            <w:noProof/>
            <w:lang w:val="es-ES_tradnl"/>
          </w:rPr>
          <w:t>3.6. Proposiciones conjuntas.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_Toc207369764 \h </w:instrText>
        </w:r>
        <w:r w:rsidR="003C685A" w:rsidRPr="00E23F65">
          <w:rPr>
            <w:noProof/>
            <w:webHidden/>
          </w:rPr>
        </w:r>
        <w:r w:rsidR="003C685A" w:rsidRPr="00E23F65">
          <w:rPr>
            <w:noProof/>
            <w:webHidden/>
          </w:rPr>
          <w:fldChar w:fldCharType="separate"/>
        </w:r>
        <w:r w:rsidR="003863B0">
          <w:rPr>
            <w:noProof/>
            <w:webHidden/>
          </w:rPr>
          <w:t>29</w:t>
        </w:r>
        <w:r w:rsidR="003C685A" w:rsidRPr="00E23F65">
          <w:rPr>
            <w:noProof/>
            <w:webHidden/>
          </w:rPr>
          <w:fldChar w:fldCharType="end"/>
        </w:r>
      </w:hyperlink>
    </w:p>
    <w:p w14:paraId="40BFDA4F" w14:textId="3DB31B77"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5" w:history="1">
        <w:r w:rsidR="003C685A" w:rsidRPr="00E23F65">
          <w:rPr>
            <w:rStyle w:val="Hipervnculo"/>
            <w:rFonts w:ascii="Noto Sans" w:hAnsi="Noto Sans" w:cs="Noto Sans"/>
            <w:noProof/>
            <w:lang w:val="es-ES_tradnl"/>
          </w:rPr>
          <w:t>3.7. Envío de una sola proposición.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_Toc207369765 \h </w:instrText>
        </w:r>
        <w:r w:rsidR="003C685A" w:rsidRPr="00E23F65">
          <w:rPr>
            <w:noProof/>
            <w:webHidden/>
          </w:rPr>
        </w:r>
        <w:r w:rsidR="003C685A" w:rsidRPr="00E23F65">
          <w:rPr>
            <w:noProof/>
            <w:webHidden/>
          </w:rPr>
          <w:fldChar w:fldCharType="separate"/>
        </w:r>
        <w:r w:rsidR="003863B0">
          <w:rPr>
            <w:noProof/>
            <w:webHidden/>
          </w:rPr>
          <w:t>33</w:t>
        </w:r>
        <w:r w:rsidR="003C685A" w:rsidRPr="00E23F65">
          <w:rPr>
            <w:noProof/>
            <w:webHidden/>
          </w:rPr>
          <w:fldChar w:fldCharType="end"/>
        </w:r>
      </w:hyperlink>
    </w:p>
    <w:p w14:paraId="1B26CED6" w14:textId="519C4E4B"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6" w:history="1">
        <w:r w:rsidR="003C685A" w:rsidRPr="00E23F65">
          <w:rPr>
            <w:rStyle w:val="Hipervnculo"/>
            <w:rFonts w:ascii="Noto Sans" w:hAnsi="Noto Sans" w:cs="Noto Sans"/>
            <w:noProof/>
            <w:lang w:val="es-ES_tradnl"/>
          </w:rPr>
          <w:t>3.8. Acreditamiento de personalidad jurídica.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_Toc207369766 \h </w:instrText>
        </w:r>
        <w:r w:rsidR="003C685A" w:rsidRPr="00E23F65">
          <w:rPr>
            <w:noProof/>
            <w:webHidden/>
          </w:rPr>
        </w:r>
        <w:r w:rsidR="003C685A" w:rsidRPr="00E23F65">
          <w:rPr>
            <w:noProof/>
            <w:webHidden/>
          </w:rPr>
          <w:fldChar w:fldCharType="separate"/>
        </w:r>
        <w:r w:rsidR="003863B0">
          <w:rPr>
            <w:noProof/>
            <w:webHidden/>
          </w:rPr>
          <w:t>34</w:t>
        </w:r>
        <w:r w:rsidR="003C685A" w:rsidRPr="00E23F65">
          <w:rPr>
            <w:noProof/>
            <w:webHidden/>
          </w:rPr>
          <w:fldChar w:fldCharType="end"/>
        </w:r>
      </w:hyperlink>
    </w:p>
    <w:p w14:paraId="3AD99BD1" w14:textId="314D5962"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7" w:history="1">
        <w:r w:rsidR="003C685A" w:rsidRPr="00E23F65">
          <w:rPr>
            <w:rStyle w:val="Hipervnculo"/>
            <w:rFonts w:ascii="Noto Sans" w:hAnsi="Noto Sans" w:cs="Noto Sans"/>
            <w:noProof/>
            <w:lang w:val="es-ES_tradnl"/>
          </w:rPr>
          <w:t>3.9. Documentación que se rubricará.</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_Toc207369767 \h </w:instrText>
        </w:r>
        <w:r w:rsidR="003C685A" w:rsidRPr="00E23F65">
          <w:rPr>
            <w:noProof/>
            <w:webHidden/>
          </w:rPr>
        </w:r>
        <w:r w:rsidR="003C685A" w:rsidRPr="00E23F65">
          <w:rPr>
            <w:noProof/>
            <w:webHidden/>
          </w:rPr>
          <w:fldChar w:fldCharType="separate"/>
        </w:r>
        <w:r w:rsidR="003863B0">
          <w:rPr>
            <w:noProof/>
            <w:webHidden/>
          </w:rPr>
          <w:t>34</w:t>
        </w:r>
        <w:r w:rsidR="003C685A" w:rsidRPr="00E23F65">
          <w:rPr>
            <w:noProof/>
            <w:webHidden/>
          </w:rPr>
          <w:fldChar w:fldCharType="end"/>
        </w:r>
      </w:hyperlink>
    </w:p>
    <w:p w14:paraId="493B83FB" w14:textId="3D8ED8A5"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8" w:history="1">
        <w:r w:rsidR="003C685A" w:rsidRPr="00E23F65">
          <w:rPr>
            <w:rStyle w:val="Hipervnculo"/>
            <w:rFonts w:ascii="Noto Sans" w:hAnsi="Noto Sans" w:cs="Noto Sans"/>
            <w:noProof/>
            <w:lang w:val="es-ES_tradnl"/>
          </w:rPr>
          <w:t>3.10. Acto de Fallo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_Toc207369768 \h </w:instrText>
        </w:r>
        <w:r w:rsidR="003C685A" w:rsidRPr="00E23F65">
          <w:rPr>
            <w:noProof/>
            <w:webHidden/>
          </w:rPr>
        </w:r>
        <w:r w:rsidR="003C685A" w:rsidRPr="00E23F65">
          <w:rPr>
            <w:noProof/>
            <w:webHidden/>
          </w:rPr>
          <w:fldChar w:fldCharType="separate"/>
        </w:r>
        <w:r w:rsidR="003863B0">
          <w:rPr>
            <w:noProof/>
            <w:webHidden/>
          </w:rPr>
          <w:t>34</w:t>
        </w:r>
        <w:r w:rsidR="003C685A" w:rsidRPr="00E23F65">
          <w:rPr>
            <w:noProof/>
            <w:webHidden/>
          </w:rPr>
          <w:fldChar w:fldCharType="end"/>
        </w:r>
      </w:hyperlink>
    </w:p>
    <w:p w14:paraId="0B4312F9" w14:textId="7B1DED89"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69" w:history="1">
        <w:r w:rsidR="003C685A" w:rsidRPr="00E23F65">
          <w:rPr>
            <w:rStyle w:val="Hipervnculo"/>
            <w:rFonts w:ascii="Noto Sans" w:hAnsi="Noto Sans" w:cs="Noto Sans"/>
            <w:noProof/>
            <w:lang w:val="es-ES_tradnl"/>
          </w:rPr>
          <w:t>3.11. Firma de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_Toc207369769 \h </w:instrText>
        </w:r>
        <w:r w:rsidR="003C685A" w:rsidRPr="00E23F65">
          <w:rPr>
            <w:noProof/>
            <w:webHidden/>
          </w:rPr>
        </w:r>
        <w:r w:rsidR="003C685A" w:rsidRPr="00E23F65">
          <w:rPr>
            <w:noProof/>
            <w:webHidden/>
          </w:rPr>
          <w:fldChar w:fldCharType="separate"/>
        </w:r>
        <w:r w:rsidR="003863B0">
          <w:rPr>
            <w:noProof/>
            <w:webHidden/>
          </w:rPr>
          <w:t>35</w:t>
        </w:r>
        <w:r w:rsidR="003C685A" w:rsidRPr="00E23F65">
          <w:rPr>
            <w:noProof/>
            <w:webHidden/>
          </w:rPr>
          <w:fldChar w:fldCharType="end"/>
        </w:r>
      </w:hyperlink>
    </w:p>
    <w:p w14:paraId="273B8551" w14:textId="0643FDD0"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70" w:history="1">
        <w:r w:rsidR="003C685A" w:rsidRPr="00E23F65">
          <w:rPr>
            <w:rStyle w:val="Hipervnculo"/>
            <w:rFonts w:ascii="Noto Sans" w:hAnsi="Noto Sans" w:cs="Noto Sans"/>
            <w:noProof/>
            <w:lang w:val="es-ES_tradnl"/>
          </w:rPr>
          <w:t>3.11.1 Fecha de formalización de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_Toc207369770 \h </w:instrText>
        </w:r>
        <w:r w:rsidR="003C685A" w:rsidRPr="00E23F65">
          <w:rPr>
            <w:noProof/>
            <w:webHidden/>
          </w:rPr>
        </w:r>
        <w:r w:rsidR="003C685A" w:rsidRPr="00E23F65">
          <w:rPr>
            <w:noProof/>
            <w:webHidden/>
          </w:rPr>
          <w:fldChar w:fldCharType="separate"/>
        </w:r>
        <w:r w:rsidR="003863B0">
          <w:rPr>
            <w:noProof/>
            <w:webHidden/>
          </w:rPr>
          <w:t>35</w:t>
        </w:r>
        <w:r w:rsidR="003C685A" w:rsidRPr="00E23F65">
          <w:rPr>
            <w:noProof/>
            <w:webHidden/>
          </w:rPr>
          <w:fldChar w:fldCharType="end"/>
        </w:r>
      </w:hyperlink>
    </w:p>
    <w:p w14:paraId="31764A5F" w14:textId="5A7CF93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71" w:history="1">
        <w:r w:rsidR="003C685A" w:rsidRPr="00E23F65">
          <w:rPr>
            <w:rStyle w:val="Hipervnculo"/>
            <w:rFonts w:ascii="Noto Sans" w:hAnsi="Noto Sans" w:cs="Noto Sans"/>
            <w:noProof/>
            <w:lang w:val="es-ES_tradnl"/>
          </w:rPr>
          <w:t>3.11.2 Documentación para la formalización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_Toc207369771 \h </w:instrText>
        </w:r>
        <w:r w:rsidR="003C685A" w:rsidRPr="00E23F65">
          <w:rPr>
            <w:noProof/>
            <w:webHidden/>
          </w:rPr>
        </w:r>
        <w:r w:rsidR="003C685A" w:rsidRPr="00E23F65">
          <w:rPr>
            <w:noProof/>
            <w:webHidden/>
          </w:rPr>
          <w:fldChar w:fldCharType="separate"/>
        </w:r>
        <w:r w:rsidR="003863B0">
          <w:rPr>
            <w:noProof/>
            <w:webHidden/>
          </w:rPr>
          <w:t>35</w:t>
        </w:r>
        <w:r w:rsidR="003C685A" w:rsidRPr="00E23F65">
          <w:rPr>
            <w:noProof/>
            <w:webHidden/>
          </w:rPr>
          <w:fldChar w:fldCharType="end"/>
        </w:r>
      </w:hyperlink>
    </w:p>
    <w:p w14:paraId="220FDF1A" w14:textId="5B347195"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72" w:history="1">
        <w:r w:rsidR="003C685A" w:rsidRPr="00E23F65">
          <w:rPr>
            <w:rStyle w:val="Hipervnculo"/>
            <w:rFonts w:ascii="Noto Sans" w:hAnsi="Noto Sans" w:cs="Noto Sans"/>
            <w:noProof/>
            <w:lang w:val="es-ES_tradnl"/>
          </w:rPr>
          <w:t>3.11.3 Módulo de Formalización de Instrumentos Jurídicos (Compras MX o Plataforma)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_Toc207369772 \h </w:instrText>
        </w:r>
        <w:r w:rsidR="003C685A" w:rsidRPr="00E23F65">
          <w:rPr>
            <w:noProof/>
            <w:webHidden/>
          </w:rPr>
        </w:r>
        <w:r w:rsidR="003C685A" w:rsidRPr="00E23F65">
          <w:rPr>
            <w:noProof/>
            <w:webHidden/>
          </w:rPr>
          <w:fldChar w:fldCharType="separate"/>
        </w:r>
        <w:r w:rsidR="003863B0">
          <w:rPr>
            <w:noProof/>
            <w:webHidden/>
          </w:rPr>
          <w:t>37</w:t>
        </w:r>
        <w:r w:rsidR="003C685A" w:rsidRPr="00E23F65">
          <w:rPr>
            <w:noProof/>
            <w:webHidden/>
          </w:rPr>
          <w:fldChar w:fldCharType="end"/>
        </w:r>
      </w:hyperlink>
    </w:p>
    <w:p w14:paraId="55EEB1F3" w14:textId="53664093"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73" w:history="1">
        <w:r w:rsidR="003C685A" w:rsidRPr="00E23F65">
          <w:rPr>
            <w:rStyle w:val="Hipervnculo"/>
            <w:rFonts w:ascii="Noto Sans" w:hAnsi="Noto Sans" w:cs="Noto Sans"/>
            <w:noProof/>
            <w:lang w:val="es-ES_tradnl"/>
          </w:rPr>
          <w:t>3.11.4 Bitácora Electrónica de Seguimiento de Adquisiciones (BESA)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_Toc207369773 \h </w:instrText>
        </w:r>
        <w:r w:rsidR="003C685A" w:rsidRPr="00E23F65">
          <w:rPr>
            <w:noProof/>
            <w:webHidden/>
          </w:rPr>
        </w:r>
        <w:r w:rsidR="003C685A" w:rsidRPr="00E23F65">
          <w:rPr>
            <w:noProof/>
            <w:webHidden/>
          </w:rPr>
          <w:fldChar w:fldCharType="separate"/>
        </w:r>
        <w:r w:rsidR="003863B0">
          <w:rPr>
            <w:noProof/>
            <w:webHidden/>
          </w:rPr>
          <w:t>38</w:t>
        </w:r>
        <w:r w:rsidR="003C685A" w:rsidRPr="00E23F65">
          <w:rPr>
            <w:noProof/>
            <w:webHidden/>
          </w:rPr>
          <w:fldChar w:fldCharType="end"/>
        </w:r>
      </w:hyperlink>
    </w:p>
    <w:p w14:paraId="412D9862" w14:textId="5CDE1720"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774" w:history="1">
        <w:r w:rsidR="003C685A" w:rsidRPr="00E23F65">
          <w:rPr>
            <w:rStyle w:val="Hipervnculo"/>
            <w:rFonts w:ascii="Noto Sans" w:hAnsi="Noto Sans" w:cs="Noto Sans"/>
            <w:noProof/>
            <w:lang w:val="es-ES_tradnl"/>
          </w:rPr>
          <w:t>4. REQUISITOS QUE LOS LICITANTES DEBEN CUMPLIR.</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_Toc207369774 \h </w:instrText>
        </w:r>
        <w:r w:rsidR="003C685A" w:rsidRPr="00E23F65">
          <w:rPr>
            <w:noProof/>
            <w:webHidden/>
          </w:rPr>
        </w:r>
        <w:r w:rsidR="003C685A" w:rsidRPr="00E23F65">
          <w:rPr>
            <w:noProof/>
            <w:webHidden/>
          </w:rPr>
          <w:fldChar w:fldCharType="separate"/>
        </w:r>
        <w:r w:rsidR="003863B0">
          <w:rPr>
            <w:noProof/>
            <w:webHidden/>
          </w:rPr>
          <w:t>39</w:t>
        </w:r>
        <w:r w:rsidR="003C685A" w:rsidRPr="00E23F65">
          <w:rPr>
            <w:noProof/>
            <w:webHidden/>
          </w:rPr>
          <w:fldChar w:fldCharType="end"/>
        </w:r>
      </w:hyperlink>
    </w:p>
    <w:p w14:paraId="0D3BD107" w14:textId="1AED550F"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775" w:history="1">
        <w:r w:rsidR="003C685A" w:rsidRPr="00E23F65">
          <w:rPr>
            <w:rStyle w:val="Hipervnculo"/>
            <w:rFonts w:ascii="Noto Sans" w:hAnsi="Noto Sans" w:cs="Noto Sans"/>
            <w:noProof/>
            <w:lang w:val="es-ES_tradnl"/>
          </w:rPr>
          <w:t>4.1. Propuesta legal-administrativa.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_Toc207369775 \h </w:instrText>
        </w:r>
        <w:r w:rsidR="003C685A" w:rsidRPr="00E23F65">
          <w:rPr>
            <w:noProof/>
            <w:webHidden/>
          </w:rPr>
        </w:r>
        <w:r w:rsidR="003C685A" w:rsidRPr="00E23F65">
          <w:rPr>
            <w:noProof/>
            <w:webHidden/>
          </w:rPr>
          <w:fldChar w:fldCharType="separate"/>
        </w:r>
        <w:r w:rsidR="003863B0">
          <w:rPr>
            <w:noProof/>
            <w:webHidden/>
          </w:rPr>
          <w:t>40</w:t>
        </w:r>
        <w:r w:rsidR="003C685A" w:rsidRPr="00E23F65">
          <w:rPr>
            <w:noProof/>
            <w:webHidden/>
          </w:rPr>
          <w:fldChar w:fldCharType="end"/>
        </w:r>
      </w:hyperlink>
    </w:p>
    <w:p w14:paraId="4ACEC2D3" w14:textId="6F9471E7"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76" w:history="1">
        <w:r w:rsidR="003C685A" w:rsidRPr="00E23F65">
          <w:rPr>
            <w:rStyle w:val="Hipervnculo"/>
            <w:rFonts w:ascii="Noto Sans" w:hAnsi="Noto Sans" w:cs="Noto Sans"/>
            <w:noProof/>
          </w:rPr>
          <w:t>4.1.1.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Acreditamiento de la Personalidad Jurídica.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_Toc207369776 \h </w:instrText>
        </w:r>
        <w:r w:rsidR="003C685A" w:rsidRPr="00E23F65">
          <w:rPr>
            <w:noProof/>
            <w:webHidden/>
          </w:rPr>
        </w:r>
        <w:r w:rsidR="003C685A" w:rsidRPr="00E23F65">
          <w:rPr>
            <w:noProof/>
            <w:webHidden/>
          </w:rPr>
          <w:fldChar w:fldCharType="separate"/>
        </w:r>
        <w:r w:rsidR="003863B0">
          <w:rPr>
            <w:noProof/>
            <w:webHidden/>
          </w:rPr>
          <w:t>41</w:t>
        </w:r>
        <w:r w:rsidR="003C685A" w:rsidRPr="00E23F65">
          <w:rPr>
            <w:noProof/>
            <w:webHidden/>
          </w:rPr>
          <w:fldChar w:fldCharType="end"/>
        </w:r>
      </w:hyperlink>
    </w:p>
    <w:p w14:paraId="7914E4DA" w14:textId="0E97D857"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77" w:history="1">
        <w:r w:rsidR="003C685A" w:rsidRPr="00E23F65">
          <w:rPr>
            <w:rStyle w:val="Hipervnculo"/>
            <w:rFonts w:ascii="Noto Sans" w:hAnsi="Noto Sans" w:cs="Noto Sans"/>
            <w:noProof/>
          </w:rPr>
          <w:t>4.1.2.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Dirección de correo electrónico del licitante.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_Toc207369777 \h </w:instrText>
        </w:r>
        <w:r w:rsidR="003C685A" w:rsidRPr="00E23F65">
          <w:rPr>
            <w:noProof/>
            <w:webHidden/>
          </w:rPr>
        </w:r>
        <w:r w:rsidR="003C685A" w:rsidRPr="00E23F65">
          <w:rPr>
            <w:noProof/>
            <w:webHidden/>
          </w:rPr>
          <w:fldChar w:fldCharType="separate"/>
        </w:r>
        <w:r w:rsidR="003863B0">
          <w:rPr>
            <w:noProof/>
            <w:webHidden/>
          </w:rPr>
          <w:t>41</w:t>
        </w:r>
        <w:r w:rsidR="003C685A" w:rsidRPr="00E23F65">
          <w:rPr>
            <w:noProof/>
            <w:webHidden/>
          </w:rPr>
          <w:fldChar w:fldCharType="end"/>
        </w:r>
      </w:hyperlink>
    </w:p>
    <w:p w14:paraId="319C74FC" w14:textId="7DC09171"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78" w:history="1">
        <w:r w:rsidR="003C685A" w:rsidRPr="00E23F65">
          <w:rPr>
            <w:rStyle w:val="Hipervnculo"/>
            <w:rFonts w:ascii="Noto Sans" w:hAnsi="Noto Sans" w:cs="Noto Sans"/>
            <w:noProof/>
          </w:rPr>
          <w:t>4.1.3.</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Escrito de no encontrarse en los supuestos de los artículos 71 y 90 de la LAASSP.</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_Toc207369778 \h </w:instrText>
        </w:r>
        <w:r w:rsidR="003C685A" w:rsidRPr="00E23F65">
          <w:rPr>
            <w:noProof/>
            <w:webHidden/>
          </w:rPr>
        </w:r>
        <w:r w:rsidR="003C685A" w:rsidRPr="00E23F65">
          <w:rPr>
            <w:noProof/>
            <w:webHidden/>
          </w:rPr>
          <w:fldChar w:fldCharType="separate"/>
        </w:r>
        <w:r w:rsidR="003863B0">
          <w:rPr>
            <w:noProof/>
            <w:webHidden/>
          </w:rPr>
          <w:t>41</w:t>
        </w:r>
        <w:r w:rsidR="003C685A" w:rsidRPr="00E23F65">
          <w:rPr>
            <w:noProof/>
            <w:webHidden/>
          </w:rPr>
          <w:fldChar w:fldCharType="end"/>
        </w:r>
      </w:hyperlink>
    </w:p>
    <w:p w14:paraId="5A40AFB4" w14:textId="7E6427B3"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79" w:history="1">
        <w:r w:rsidR="003C685A" w:rsidRPr="00E23F65">
          <w:rPr>
            <w:rStyle w:val="Hipervnculo"/>
            <w:rFonts w:ascii="Noto Sans" w:hAnsi="Noto Sans" w:cs="Noto Sans"/>
            <w:noProof/>
          </w:rPr>
          <w:t>4.1.4.</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Declaración de Integridad.</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_Toc207369779 \h </w:instrText>
        </w:r>
        <w:r w:rsidR="003C685A" w:rsidRPr="00E23F65">
          <w:rPr>
            <w:noProof/>
            <w:webHidden/>
          </w:rPr>
        </w:r>
        <w:r w:rsidR="003C685A" w:rsidRPr="00E23F65">
          <w:rPr>
            <w:noProof/>
            <w:webHidden/>
          </w:rPr>
          <w:fldChar w:fldCharType="separate"/>
        </w:r>
        <w:r w:rsidR="003863B0">
          <w:rPr>
            <w:noProof/>
            <w:webHidden/>
          </w:rPr>
          <w:t>42</w:t>
        </w:r>
        <w:r w:rsidR="003C685A" w:rsidRPr="00E23F65">
          <w:rPr>
            <w:noProof/>
            <w:webHidden/>
          </w:rPr>
          <w:fldChar w:fldCharType="end"/>
        </w:r>
      </w:hyperlink>
    </w:p>
    <w:p w14:paraId="7EA16327" w14:textId="276419BC"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0" w:history="1">
        <w:r w:rsidR="003C685A" w:rsidRPr="00E23F65">
          <w:rPr>
            <w:rStyle w:val="Hipervnculo"/>
            <w:rFonts w:ascii="Noto Sans" w:hAnsi="Noto Sans" w:cs="Noto Sans"/>
            <w:noProof/>
          </w:rPr>
          <w:t>4.1.5.</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Manifiesto de Nacionalidad</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_Toc207369780 \h </w:instrText>
        </w:r>
        <w:r w:rsidR="003C685A" w:rsidRPr="00E23F65">
          <w:rPr>
            <w:noProof/>
            <w:webHidden/>
          </w:rPr>
        </w:r>
        <w:r w:rsidR="003C685A" w:rsidRPr="00E23F65">
          <w:rPr>
            <w:noProof/>
            <w:webHidden/>
          </w:rPr>
          <w:fldChar w:fldCharType="separate"/>
        </w:r>
        <w:r w:rsidR="003863B0">
          <w:rPr>
            <w:noProof/>
            <w:webHidden/>
          </w:rPr>
          <w:t>42</w:t>
        </w:r>
        <w:r w:rsidR="003C685A" w:rsidRPr="00E23F65">
          <w:rPr>
            <w:noProof/>
            <w:webHidden/>
          </w:rPr>
          <w:fldChar w:fldCharType="end"/>
        </w:r>
      </w:hyperlink>
    </w:p>
    <w:p w14:paraId="1065DC69" w14:textId="0577BE1D"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1" w:history="1">
        <w:r w:rsidR="003C685A" w:rsidRPr="00E23F65">
          <w:rPr>
            <w:rStyle w:val="Hipervnculo"/>
            <w:rFonts w:ascii="Noto Sans" w:hAnsi="Noto Sans" w:cs="Noto Sans"/>
            <w:noProof/>
            <w:lang w:val="es-ES_tradnl"/>
          </w:rPr>
          <w:t>4.1.6.</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Estratificación de las micro, pequeñas y medianas empresas (MIPYMES).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_Toc207369781 \h </w:instrText>
        </w:r>
        <w:r w:rsidR="003C685A" w:rsidRPr="00E23F65">
          <w:rPr>
            <w:noProof/>
            <w:webHidden/>
          </w:rPr>
        </w:r>
        <w:r w:rsidR="003C685A" w:rsidRPr="00E23F65">
          <w:rPr>
            <w:noProof/>
            <w:webHidden/>
          </w:rPr>
          <w:fldChar w:fldCharType="separate"/>
        </w:r>
        <w:r w:rsidR="003863B0">
          <w:rPr>
            <w:noProof/>
            <w:webHidden/>
          </w:rPr>
          <w:t>43</w:t>
        </w:r>
        <w:r w:rsidR="003C685A" w:rsidRPr="00E23F65">
          <w:rPr>
            <w:noProof/>
            <w:webHidden/>
          </w:rPr>
          <w:fldChar w:fldCharType="end"/>
        </w:r>
      </w:hyperlink>
    </w:p>
    <w:p w14:paraId="2EC56AC2" w14:textId="6CD228F1"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2" w:history="1">
        <w:r w:rsidR="003C685A" w:rsidRPr="00E23F65">
          <w:rPr>
            <w:rStyle w:val="Hipervnculo"/>
            <w:rFonts w:ascii="Noto Sans" w:hAnsi="Noto Sans" w:cs="Noto Sans"/>
            <w:noProof/>
          </w:rPr>
          <w:t>4.1.7.</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Convenio de participación conjunta.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_Toc207369782 \h </w:instrText>
        </w:r>
        <w:r w:rsidR="003C685A" w:rsidRPr="00E23F65">
          <w:rPr>
            <w:noProof/>
            <w:webHidden/>
          </w:rPr>
        </w:r>
        <w:r w:rsidR="003C685A" w:rsidRPr="00E23F65">
          <w:rPr>
            <w:noProof/>
            <w:webHidden/>
          </w:rPr>
          <w:fldChar w:fldCharType="separate"/>
        </w:r>
        <w:r w:rsidR="003863B0">
          <w:rPr>
            <w:noProof/>
            <w:webHidden/>
          </w:rPr>
          <w:t>43</w:t>
        </w:r>
        <w:r w:rsidR="003C685A" w:rsidRPr="00E23F65">
          <w:rPr>
            <w:noProof/>
            <w:webHidden/>
          </w:rPr>
          <w:fldChar w:fldCharType="end"/>
        </w:r>
      </w:hyperlink>
    </w:p>
    <w:p w14:paraId="669D5A4F" w14:textId="31FC06EF"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3" w:history="1">
        <w:r w:rsidR="003C685A" w:rsidRPr="00E23F65">
          <w:rPr>
            <w:rStyle w:val="Hipervnculo"/>
            <w:rFonts w:ascii="Noto Sans" w:hAnsi="Noto Sans" w:cs="Noto Sans"/>
            <w:noProof/>
          </w:rPr>
          <w:t>4.1.8.</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Manifiesto de vínculos o relaciones de negocios.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_Toc207369783 \h </w:instrText>
        </w:r>
        <w:r w:rsidR="003C685A" w:rsidRPr="00E23F65">
          <w:rPr>
            <w:noProof/>
            <w:webHidden/>
          </w:rPr>
        </w:r>
        <w:r w:rsidR="003C685A" w:rsidRPr="00E23F65">
          <w:rPr>
            <w:noProof/>
            <w:webHidden/>
          </w:rPr>
          <w:fldChar w:fldCharType="separate"/>
        </w:r>
        <w:r w:rsidR="003863B0">
          <w:rPr>
            <w:noProof/>
            <w:webHidden/>
          </w:rPr>
          <w:t>45</w:t>
        </w:r>
        <w:r w:rsidR="003C685A" w:rsidRPr="00E23F65">
          <w:rPr>
            <w:noProof/>
            <w:webHidden/>
          </w:rPr>
          <w:fldChar w:fldCharType="end"/>
        </w:r>
      </w:hyperlink>
    </w:p>
    <w:p w14:paraId="3D9E6DA1" w14:textId="7D986C5A"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4" w:history="1">
        <w:r w:rsidR="003C685A" w:rsidRPr="00E23F65">
          <w:rPr>
            <w:rStyle w:val="Hipervnculo"/>
            <w:rFonts w:ascii="Noto Sans" w:hAnsi="Noto Sans" w:cs="Noto Sans"/>
            <w:noProof/>
          </w:rPr>
          <w:t>4.1.9.</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Escrito de no beneficio o ventaja.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_Toc207369784 \h </w:instrText>
        </w:r>
        <w:r w:rsidR="003C685A" w:rsidRPr="00E23F65">
          <w:rPr>
            <w:noProof/>
            <w:webHidden/>
          </w:rPr>
        </w:r>
        <w:r w:rsidR="003C685A" w:rsidRPr="00E23F65">
          <w:rPr>
            <w:noProof/>
            <w:webHidden/>
          </w:rPr>
          <w:fldChar w:fldCharType="separate"/>
        </w:r>
        <w:r w:rsidR="003863B0">
          <w:rPr>
            <w:noProof/>
            <w:webHidden/>
          </w:rPr>
          <w:t>46</w:t>
        </w:r>
        <w:r w:rsidR="003C685A" w:rsidRPr="00E23F65">
          <w:rPr>
            <w:noProof/>
            <w:webHidden/>
          </w:rPr>
          <w:fldChar w:fldCharType="end"/>
        </w:r>
      </w:hyperlink>
    </w:p>
    <w:p w14:paraId="01E086AB" w14:textId="172CA8EF"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5" w:history="1">
        <w:r w:rsidR="003C685A" w:rsidRPr="00E23F65">
          <w:rPr>
            <w:rStyle w:val="Hipervnculo"/>
            <w:rFonts w:ascii="Noto Sans" w:hAnsi="Noto Sans" w:cs="Noto Sans"/>
            <w:noProof/>
          </w:rPr>
          <w:t>4.1.10.</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Escrito de no subcontratar a licitantes.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_Toc207369785 \h </w:instrText>
        </w:r>
        <w:r w:rsidR="003C685A" w:rsidRPr="00E23F65">
          <w:rPr>
            <w:noProof/>
            <w:webHidden/>
          </w:rPr>
        </w:r>
        <w:r w:rsidR="003C685A" w:rsidRPr="00E23F65">
          <w:rPr>
            <w:noProof/>
            <w:webHidden/>
          </w:rPr>
          <w:fldChar w:fldCharType="separate"/>
        </w:r>
        <w:r w:rsidR="003863B0">
          <w:rPr>
            <w:noProof/>
            <w:webHidden/>
          </w:rPr>
          <w:t>46</w:t>
        </w:r>
        <w:r w:rsidR="003C685A" w:rsidRPr="00E23F65">
          <w:rPr>
            <w:noProof/>
            <w:webHidden/>
          </w:rPr>
          <w:fldChar w:fldCharType="end"/>
        </w:r>
      </w:hyperlink>
    </w:p>
    <w:p w14:paraId="1D9B050C" w14:textId="313759D8"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6" w:history="1">
        <w:r w:rsidR="003C685A" w:rsidRPr="00E23F65">
          <w:rPr>
            <w:rStyle w:val="Hipervnculo"/>
            <w:rFonts w:ascii="Noto Sans" w:hAnsi="Noto Sans" w:cs="Noto Sans"/>
            <w:bCs/>
            <w:iCs/>
            <w:noProof/>
          </w:rPr>
          <w:t>4.1.11.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Identificación oficial vigente.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_Toc207369786 \h </w:instrText>
        </w:r>
        <w:r w:rsidR="003C685A" w:rsidRPr="00E23F65">
          <w:rPr>
            <w:noProof/>
            <w:webHidden/>
          </w:rPr>
        </w:r>
        <w:r w:rsidR="003C685A" w:rsidRPr="00E23F65">
          <w:rPr>
            <w:noProof/>
            <w:webHidden/>
          </w:rPr>
          <w:fldChar w:fldCharType="separate"/>
        </w:r>
        <w:r w:rsidR="003863B0">
          <w:rPr>
            <w:noProof/>
            <w:webHidden/>
          </w:rPr>
          <w:t>46</w:t>
        </w:r>
        <w:r w:rsidR="003C685A" w:rsidRPr="00E23F65">
          <w:rPr>
            <w:noProof/>
            <w:webHidden/>
          </w:rPr>
          <w:fldChar w:fldCharType="end"/>
        </w:r>
      </w:hyperlink>
    </w:p>
    <w:p w14:paraId="5F1D564E" w14:textId="17EECDA9"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7" w:history="1">
        <w:r w:rsidR="003C685A" w:rsidRPr="00E23F65">
          <w:rPr>
            <w:rStyle w:val="Hipervnculo"/>
            <w:rFonts w:ascii="Noto Sans" w:hAnsi="Noto Sans" w:cs="Noto Sans"/>
            <w:bCs/>
            <w:iCs/>
            <w:noProof/>
          </w:rPr>
          <w:t>4.1.12.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Escrito de Domicilio para oír y recibir notificaciones.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_Toc207369787 \h </w:instrText>
        </w:r>
        <w:r w:rsidR="003C685A" w:rsidRPr="00E23F65">
          <w:rPr>
            <w:noProof/>
            <w:webHidden/>
          </w:rPr>
        </w:r>
        <w:r w:rsidR="003C685A" w:rsidRPr="00E23F65">
          <w:rPr>
            <w:noProof/>
            <w:webHidden/>
          </w:rPr>
          <w:fldChar w:fldCharType="separate"/>
        </w:r>
        <w:r w:rsidR="003863B0">
          <w:rPr>
            <w:noProof/>
            <w:webHidden/>
          </w:rPr>
          <w:t>46</w:t>
        </w:r>
        <w:r w:rsidR="003C685A" w:rsidRPr="00E23F65">
          <w:rPr>
            <w:noProof/>
            <w:webHidden/>
          </w:rPr>
          <w:fldChar w:fldCharType="end"/>
        </w:r>
      </w:hyperlink>
    </w:p>
    <w:p w14:paraId="0384E0FB" w14:textId="28D6F2E2"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8" w:history="1">
        <w:r w:rsidR="003C685A" w:rsidRPr="00E23F65">
          <w:rPr>
            <w:rStyle w:val="Hipervnculo"/>
            <w:rFonts w:ascii="Noto Sans" w:hAnsi="Noto Sans" w:cs="Noto Sans"/>
            <w:bCs/>
            <w:iCs/>
            <w:noProof/>
          </w:rPr>
          <w:t>4.1.13.</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Aceptación de las disposiciones de Compras MX o de la Plataforma.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_Toc207369788 \h </w:instrText>
        </w:r>
        <w:r w:rsidR="003C685A" w:rsidRPr="00E23F65">
          <w:rPr>
            <w:noProof/>
            <w:webHidden/>
          </w:rPr>
        </w:r>
        <w:r w:rsidR="003C685A" w:rsidRPr="00E23F65">
          <w:rPr>
            <w:noProof/>
            <w:webHidden/>
          </w:rPr>
          <w:fldChar w:fldCharType="separate"/>
        </w:r>
        <w:r w:rsidR="003863B0">
          <w:rPr>
            <w:noProof/>
            <w:webHidden/>
          </w:rPr>
          <w:t>47</w:t>
        </w:r>
        <w:r w:rsidR="003C685A" w:rsidRPr="00E23F65">
          <w:rPr>
            <w:noProof/>
            <w:webHidden/>
          </w:rPr>
          <w:fldChar w:fldCharType="end"/>
        </w:r>
      </w:hyperlink>
    </w:p>
    <w:p w14:paraId="1BB7AD37" w14:textId="3609F708"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89" w:history="1">
        <w:r w:rsidR="003C685A" w:rsidRPr="00E23F65">
          <w:rPr>
            <w:rStyle w:val="Hipervnculo"/>
            <w:rFonts w:ascii="Noto Sans" w:hAnsi="Noto Sans" w:cs="Noto Sans"/>
            <w:bCs/>
            <w:iCs/>
            <w:noProof/>
          </w:rPr>
          <w:t>4.1.14.</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Aceptación de la Convocatoria y Junta de Aclaraciones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_Toc207369789 \h </w:instrText>
        </w:r>
        <w:r w:rsidR="003C685A" w:rsidRPr="00E23F65">
          <w:rPr>
            <w:noProof/>
            <w:webHidden/>
          </w:rPr>
        </w:r>
        <w:r w:rsidR="003C685A" w:rsidRPr="00E23F65">
          <w:rPr>
            <w:noProof/>
            <w:webHidden/>
          </w:rPr>
          <w:fldChar w:fldCharType="separate"/>
        </w:r>
        <w:r w:rsidR="003863B0">
          <w:rPr>
            <w:noProof/>
            <w:webHidden/>
          </w:rPr>
          <w:t>47</w:t>
        </w:r>
        <w:r w:rsidR="003C685A" w:rsidRPr="00E23F65">
          <w:rPr>
            <w:noProof/>
            <w:webHidden/>
          </w:rPr>
          <w:fldChar w:fldCharType="end"/>
        </w:r>
      </w:hyperlink>
    </w:p>
    <w:p w14:paraId="707CDB03" w14:textId="149BFA32"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0" w:history="1">
        <w:r w:rsidR="003C685A" w:rsidRPr="00E23F65">
          <w:rPr>
            <w:rStyle w:val="Hipervnculo"/>
            <w:rFonts w:ascii="Noto Sans" w:hAnsi="Noto Sans" w:cs="Noto Sans"/>
            <w:bCs/>
            <w:iCs/>
            <w:noProof/>
          </w:rPr>
          <w:t>4.1.15.</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Manifestación si utiliza subcontratación de servicios u obras especializadas.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_Toc207369790 \h </w:instrText>
        </w:r>
        <w:r w:rsidR="003C685A" w:rsidRPr="00E23F65">
          <w:rPr>
            <w:noProof/>
            <w:webHidden/>
          </w:rPr>
        </w:r>
        <w:r w:rsidR="003C685A" w:rsidRPr="00E23F65">
          <w:rPr>
            <w:noProof/>
            <w:webHidden/>
          </w:rPr>
          <w:fldChar w:fldCharType="separate"/>
        </w:r>
        <w:r w:rsidR="003863B0">
          <w:rPr>
            <w:noProof/>
            <w:webHidden/>
          </w:rPr>
          <w:t>47</w:t>
        </w:r>
        <w:r w:rsidR="003C685A" w:rsidRPr="00E23F65">
          <w:rPr>
            <w:noProof/>
            <w:webHidden/>
          </w:rPr>
          <w:fldChar w:fldCharType="end"/>
        </w:r>
      </w:hyperlink>
    </w:p>
    <w:p w14:paraId="00EAFF99" w14:textId="4CE45B16"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1" w:history="1">
        <w:r w:rsidR="003C685A" w:rsidRPr="00E23F65">
          <w:rPr>
            <w:rStyle w:val="Hipervnculo"/>
            <w:rFonts w:ascii="Noto Sans" w:hAnsi="Noto Sans" w:cs="Noto Sans"/>
            <w:bCs/>
            <w:iCs/>
            <w:noProof/>
          </w:rPr>
          <w:t>4.1.16.</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Autorización para consultar su opinión de cumplimiento (32-D) en materia de Seguridad Social y compromiso de entrega de documentación para la formalización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_Toc207369791 \h </w:instrText>
        </w:r>
        <w:r w:rsidR="003C685A" w:rsidRPr="00E23F65">
          <w:rPr>
            <w:noProof/>
            <w:webHidden/>
          </w:rPr>
        </w:r>
        <w:r w:rsidR="003C685A" w:rsidRPr="00E23F65">
          <w:rPr>
            <w:noProof/>
            <w:webHidden/>
          </w:rPr>
          <w:fldChar w:fldCharType="separate"/>
        </w:r>
        <w:r w:rsidR="003863B0">
          <w:rPr>
            <w:noProof/>
            <w:webHidden/>
          </w:rPr>
          <w:t>48</w:t>
        </w:r>
        <w:r w:rsidR="003C685A" w:rsidRPr="00E23F65">
          <w:rPr>
            <w:noProof/>
            <w:webHidden/>
          </w:rPr>
          <w:fldChar w:fldCharType="end"/>
        </w:r>
      </w:hyperlink>
    </w:p>
    <w:p w14:paraId="525C4DA6" w14:textId="31223FA1"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2" w:history="1">
        <w:r w:rsidR="003C685A" w:rsidRPr="00E23F65">
          <w:rPr>
            <w:rStyle w:val="Hipervnculo"/>
            <w:rFonts w:ascii="Noto Sans" w:hAnsi="Noto Sans" w:cs="Noto Sans"/>
            <w:bCs/>
            <w:iCs/>
            <w:noProof/>
          </w:rPr>
          <w:t>4.1.17.</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Opinión de cumplimiento de obligaciones fiscales emitidas por el SAT.</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_Toc207369792 \h </w:instrText>
        </w:r>
        <w:r w:rsidR="003C685A" w:rsidRPr="00E23F65">
          <w:rPr>
            <w:noProof/>
            <w:webHidden/>
          </w:rPr>
        </w:r>
        <w:r w:rsidR="003C685A" w:rsidRPr="00E23F65">
          <w:rPr>
            <w:noProof/>
            <w:webHidden/>
          </w:rPr>
          <w:fldChar w:fldCharType="separate"/>
        </w:r>
        <w:r w:rsidR="003863B0">
          <w:rPr>
            <w:noProof/>
            <w:webHidden/>
          </w:rPr>
          <w:t>48</w:t>
        </w:r>
        <w:r w:rsidR="003C685A" w:rsidRPr="00E23F65">
          <w:rPr>
            <w:noProof/>
            <w:webHidden/>
          </w:rPr>
          <w:fldChar w:fldCharType="end"/>
        </w:r>
      </w:hyperlink>
    </w:p>
    <w:p w14:paraId="3A1BB492" w14:textId="50F0FDDC"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3" w:history="1">
        <w:r w:rsidR="003C685A" w:rsidRPr="00E23F65">
          <w:rPr>
            <w:rStyle w:val="Hipervnculo"/>
            <w:rFonts w:ascii="Noto Sans" w:hAnsi="Noto Sans" w:cs="Noto Sans"/>
            <w:bCs/>
            <w:iCs/>
            <w:noProof/>
          </w:rPr>
          <w:t>4.1.18.</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 xml:space="preserve">Opinión de cumplimiento </w:t>
        </w:r>
        <w:r w:rsidR="003C685A" w:rsidRPr="00E23F65">
          <w:rPr>
            <w:rStyle w:val="Hipervnculo"/>
            <w:rFonts w:ascii="Noto Sans" w:hAnsi="Noto Sans" w:cs="Noto Sans"/>
            <w:noProof/>
            <w:lang w:val="es-ES_tradnl"/>
          </w:rPr>
          <w:t>de obligaciones en materia de seguridad social</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_Toc207369793 \h </w:instrText>
        </w:r>
        <w:r w:rsidR="003C685A" w:rsidRPr="00E23F65">
          <w:rPr>
            <w:noProof/>
            <w:webHidden/>
          </w:rPr>
        </w:r>
        <w:r w:rsidR="003C685A" w:rsidRPr="00E23F65">
          <w:rPr>
            <w:noProof/>
            <w:webHidden/>
          </w:rPr>
          <w:fldChar w:fldCharType="separate"/>
        </w:r>
        <w:r w:rsidR="003863B0">
          <w:rPr>
            <w:noProof/>
            <w:webHidden/>
          </w:rPr>
          <w:t>49</w:t>
        </w:r>
        <w:r w:rsidR="003C685A" w:rsidRPr="00E23F65">
          <w:rPr>
            <w:noProof/>
            <w:webHidden/>
          </w:rPr>
          <w:fldChar w:fldCharType="end"/>
        </w:r>
      </w:hyperlink>
    </w:p>
    <w:p w14:paraId="53EB0D1F" w14:textId="05CB7A60"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4" w:history="1">
        <w:r w:rsidR="003C685A" w:rsidRPr="00E23F65">
          <w:rPr>
            <w:rStyle w:val="Hipervnculo"/>
            <w:rFonts w:ascii="Noto Sans" w:hAnsi="Noto Sans" w:cs="Noto Sans"/>
            <w:bCs/>
            <w:iCs/>
            <w:noProof/>
          </w:rPr>
          <w:t>4.1.19.</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Constancia de Situación Fiscal INFONAVIT.</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_Toc207369794 \h </w:instrText>
        </w:r>
        <w:r w:rsidR="003C685A" w:rsidRPr="00E23F65">
          <w:rPr>
            <w:noProof/>
            <w:webHidden/>
          </w:rPr>
        </w:r>
        <w:r w:rsidR="003C685A" w:rsidRPr="00E23F65">
          <w:rPr>
            <w:noProof/>
            <w:webHidden/>
          </w:rPr>
          <w:fldChar w:fldCharType="separate"/>
        </w:r>
        <w:r w:rsidR="003863B0">
          <w:rPr>
            <w:noProof/>
            <w:webHidden/>
          </w:rPr>
          <w:t>49</w:t>
        </w:r>
        <w:r w:rsidR="003C685A" w:rsidRPr="00E23F65">
          <w:rPr>
            <w:noProof/>
            <w:webHidden/>
          </w:rPr>
          <w:fldChar w:fldCharType="end"/>
        </w:r>
      </w:hyperlink>
    </w:p>
    <w:p w14:paraId="7B632E0F" w14:textId="42E7EEF0"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5" w:history="1">
        <w:r w:rsidR="003C685A" w:rsidRPr="00E23F65">
          <w:rPr>
            <w:rStyle w:val="Hipervnculo"/>
            <w:rFonts w:ascii="Noto Sans" w:hAnsi="Noto Sans" w:cs="Noto Sans"/>
            <w:bCs/>
            <w:iCs/>
            <w:noProof/>
          </w:rPr>
          <w:t>4.1.20.</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Información reservada y confidencial.</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_Toc207369795 \h </w:instrText>
        </w:r>
        <w:r w:rsidR="003C685A" w:rsidRPr="00E23F65">
          <w:rPr>
            <w:noProof/>
            <w:webHidden/>
          </w:rPr>
        </w:r>
        <w:r w:rsidR="003C685A" w:rsidRPr="00E23F65">
          <w:rPr>
            <w:noProof/>
            <w:webHidden/>
          </w:rPr>
          <w:fldChar w:fldCharType="separate"/>
        </w:r>
        <w:r w:rsidR="003863B0">
          <w:rPr>
            <w:noProof/>
            <w:webHidden/>
          </w:rPr>
          <w:t>50</w:t>
        </w:r>
        <w:r w:rsidR="003C685A" w:rsidRPr="00E23F65">
          <w:rPr>
            <w:noProof/>
            <w:webHidden/>
          </w:rPr>
          <w:fldChar w:fldCharType="end"/>
        </w:r>
      </w:hyperlink>
    </w:p>
    <w:p w14:paraId="26EAE073" w14:textId="11EA0ED6"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6" w:history="1">
        <w:r w:rsidR="003C685A" w:rsidRPr="00E23F65">
          <w:rPr>
            <w:rStyle w:val="Hipervnculo"/>
            <w:rFonts w:ascii="Noto Sans" w:hAnsi="Noto Sans" w:cs="Noto Sans"/>
            <w:bCs/>
            <w:iCs/>
            <w:noProof/>
          </w:rPr>
          <w:t>4.1.21.</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Escrito de no conflicto de Interés.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_Toc207369796 \h </w:instrText>
        </w:r>
        <w:r w:rsidR="003C685A" w:rsidRPr="00E23F65">
          <w:rPr>
            <w:noProof/>
            <w:webHidden/>
          </w:rPr>
        </w:r>
        <w:r w:rsidR="003C685A" w:rsidRPr="00E23F65">
          <w:rPr>
            <w:noProof/>
            <w:webHidden/>
          </w:rPr>
          <w:fldChar w:fldCharType="separate"/>
        </w:r>
        <w:r w:rsidR="003863B0">
          <w:rPr>
            <w:noProof/>
            <w:webHidden/>
          </w:rPr>
          <w:t>51</w:t>
        </w:r>
        <w:r w:rsidR="003C685A" w:rsidRPr="00E23F65">
          <w:rPr>
            <w:noProof/>
            <w:webHidden/>
          </w:rPr>
          <w:fldChar w:fldCharType="end"/>
        </w:r>
      </w:hyperlink>
    </w:p>
    <w:p w14:paraId="1BB15DF1" w14:textId="6F1F0019"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7" w:history="1">
        <w:r w:rsidR="003C685A" w:rsidRPr="00E23F65">
          <w:rPr>
            <w:rStyle w:val="Hipervnculo"/>
            <w:rFonts w:ascii="Noto Sans" w:hAnsi="Noto Sans" w:cs="Noto Sans"/>
            <w:bCs/>
            <w:iCs/>
            <w:noProof/>
          </w:rPr>
          <w:t>4.1.22.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Protocolo de actuación en materia de contrataciones públicas y otorgamiento y prórroga de licencias, permisos, autorizaciones y concesiones.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_Toc207369797 \h </w:instrText>
        </w:r>
        <w:r w:rsidR="003C685A" w:rsidRPr="00E23F65">
          <w:rPr>
            <w:noProof/>
            <w:webHidden/>
          </w:rPr>
        </w:r>
        <w:r w:rsidR="003C685A" w:rsidRPr="00E23F65">
          <w:rPr>
            <w:noProof/>
            <w:webHidden/>
          </w:rPr>
          <w:fldChar w:fldCharType="separate"/>
        </w:r>
        <w:r w:rsidR="003863B0">
          <w:rPr>
            <w:noProof/>
            <w:webHidden/>
          </w:rPr>
          <w:t>51</w:t>
        </w:r>
        <w:r w:rsidR="003C685A" w:rsidRPr="00E23F65">
          <w:rPr>
            <w:noProof/>
            <w:webHidden/>
          </w:rPr>
          <w:fldChar w:fldCharType="end"/>
        </w:r>
      </w:hyperlink>
    </w:p>
    <w:p w14:paraId="7E6DA8EF" w14:textId="0E542B7A"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8" w:history="1">
        <w:r w:rsidR="003C685A" w:rsidRPr="00E23F65">
          <w:rPr>
            <w:rStyle w:val="Hipervnculo"/>
            <w:rFonts w:ascii="Noto Sans" w:hAnsi="Noto Sans" w:cs="Noto Sans"/>
            <w:bCs/>
            <w:iCs/>
            <w:noProof/>
          </w:rPr>
          <w:t>4.1.23.</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Nota informativa para participantes de países miembros de la Organización para la Cooperación y el Desarrollo Económico (OCDE).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_Toc207369798 \h </w:instrText>
        </w:r>
        <w:r w:rsidR="003C685A" w:rsidRPr="00E23F65">
          <w:rPr>
            <w:noProof/>
            <w:webHidden/>
          </w:rPr>
        </w:r>
        <w:r w:rsidR="003C685A" w:rsidRPr="00E23F65">
          <w:rPr>
            <w:noProof/>
            <w:webHidden/>
          </w:rPr>
          <w:fldChar w:fldCharType="separate"/>
        </w:r>
        <w:r w:rsidR="003863B0">
          <w:rPr>
            <w:noProof/>
            <w:webHidden/>
          </w:rPr>
          <w:t>51</w:t>
        </w:r>
        <w:r w:rsidR="003C685A" w:rsidRPr="00E23F65">
          <w:rPr>
            <w:noProof/>
            <w:webHidden/>
          </w:rPr>
          <w:fldChar w:fldCharType="end"/>
        </w:r>
      </w:hyperlink>
    </w:p>
    <w:p w14:paraId="4FF6D67A" w14:textId="09636030"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799" w:history="1">
        <w:r w:rsidR="003C685A" w:rsidRPr="00E23F65">
          <w:rPr>
            <w:rStyle w:val="Hipervnculo"/>
            <w:rFonts w:ascii="Noto Sans" w:hAnsi="Noto Sans" w:cs="Noto Sans"/>
            <w:bCs/>
            <w:iCs/>
            <w:noProof/>
          </w:rPr>
          <w:t>4.1.24.</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Acuse de términos y condiciones para el uso del buzón IMSS.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_Toc207369799 \h </w:instrText>
        </w:r>
        <w:r w:rsidR="003C685A" w:rsidRPr="00E23F65">
          <w:rPr>
            <w:noProof/>
            <w:webHidden/>
          </w:rPr>
        </w:r>
        <w:r w:rsidR="003C685A" w:rsidRPr="00E23F65">
          <w:rPr>
            <w:noProof/>
            <w:webHidden/>
          </w:rPr>
          <w:fldChar w:fldCharType="separate"/>
        </w:r>
        <w:r w:rsidR="003863B0">
          <w:rPr>
            <w:noProof/>
            <w:webHidden/>
          </w:rPr>
          <w:t>52</w:t>
        </w:r>
        <w:r w:rsidR="003C685A" w:rsidRPr="00E23F65">
          <w:rPr>
            <w:noProof/>
            <w:webHidden/>
          </w:rPr>
          <w:fldChar w:fldCharType="end"/>
        </w:r>
      </w:hyperlink>
    </w:p>
    <w:p w14:paraId="4B8EF7B0" w14:textId="426FF372" w:rsidR="003C685A" w:rsidRPr="00E23F65" w:rsidRDefault="00A04F8D">
      <w:pPr>
        <w:pStyle w:val="TDC2"/>
        <w:tabs>
          <w:tab w:val="left" w:pos="1100"/>
          <w:tab w:val="right" w:leader="dot" w:pos="8828"/>
        </w:tabs>
        <w:rPr>
          <w:rFonts w:eastAsiaTheme="minorEastAsia"/>
          <w:smallCaps w:val="0"/>
          <w:noProof/>
          <w:kern w:val="2"/>
          <w:sz w:val="24"/>
          <w:szCs w:val="24"/>
          <w:lang w:eastAsia="es-MX"/>
          <w14:ligatures w14:val="standardContextual"/>
        </w:rPr>
      </w:pPr>
      <w:hyperlink w:anchor="_Toc207369800" w:history="1">
        <w:r w:rsidR="003C685A" w:rsidRPr="00E23F65">
          <w:rPr>
            <w:rStyle w:val="Hipervnculo"/>
            <w:rFonts w:ascii="Noto Sans" w:hAnsi="Noto Sans" w:cs="Noto Sans"/>
            <w:bCs/>
            <w:iCs/>
            <w:noProof/>
          </w:rPr>
          <w:t>4.1.25.</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rPr>
          <w:t>Relación de entrega de documentación que debe presentar el licitante.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_Toc207369800 \h </w:instrText>
        </w:r>
        <w:r w:rsidR="003C685A" w:rsidRPr="00E23F65">
          <w:rPr>
            <w:noProof/>
            <w:webHidden/>
          </w:rPr>
        </w:r>
        <w:r w:rsidR="003C685A" w:rsidRPr="00E23F65">
          <w:rPr>
            <w:noProof/>
            <w:webHidden/>
          </w:rPr>
          <w:fldChar w:fldCharType="separate"/>
        </w:r>
        <w:r w:rsidR="003863B0">
          <w:rPr>
            <w:noProof/>
            <w:webHidden/>
          </w:rPr>
          <w:t>52</w:t>
        </w:r>
        <w:r w:rsidR="003C685A" w:rsidRPr="00E23F65">
          <w:rPr>
            <w:noProof/>
            <w:webHidden/>
          </w:rPr>
          <w:fldChar w:fldCharType="end"/>
        </w:r>
      </w:hyperlink>
    </w:p>
    <w:p w14:paraId="46C0EDF5" w14:textId="057AB93E" w:rsidR="003C685A" w:rsidRPr="00E23F65" w:rsidRDefault="00A04F8D">
      <w:pPr>
        <w:pStyle w:val="TDC2"/>
        <w:tabs>
          <w:tab w:val="left" w:pos="880"/>
          <w:tab w:val="right" w:leader="dot" w:pos="8828"/>
        </w:tabs>
        <w:rPr>
          <w:rFonts w:eastAsiaTheme="minorEastAsia"/>
          <w:smallCaps w:val="0"/>
          <w:noProof/>
          <w:kern w:val="2"/>
          <w:sz w:val="24"/>
          <w:szCs w:val="24"/>
          <w:lang w:eastAsia="es-MX"/>
          <w14:ligatures w14:val="standardContextual"/>
        </w:rPr>
      </w:pPr>
      <w:hyperlink w:anchor="_Toc207369801" w:history="1">
        <w:r w:rsidR="003C685A" w:rsidRPr="00E23F65">
          <w:rPr>
            <w:rStyle w:val="Hipervnculo"/>
            <w:rFonts w:ascii="Noto Sans" w:hAnsi="Noto Sans" w:cs="Noto Sans"/>
            <w:noProof/>
            <w:lang w:val="es-ES_tradnl"/>
          </w:rPr>
          <w:t>4.2.</w:t>
        </w:r>
        <w:r w:rsidR="003C685A" w:rsidRPr="00E23F65">
          <w:rPr>
            <w:rFonts w:eastAsiaTheme="minorEastAsia"/>
            <w:small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Propuesta Técnica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_Toc207369801 \h </w:instrText>
        </w:r>
        <w:r w:rsidR="003C685A" w:rsidRPr="00E23F65">
          <w:rPr>
            <w:noProof/>
            <w:webHidden/>
          </w:rPr>
        </w:r>
        <w:r w:rsidR="003C685A" w:rsidRPr="00E23F65">
          <w:rPr>
            <w:noProof/>
            <w:webHidden/>
          </w:rPr>
          <w:fldChar w:fldCharType="separate"/>
        </w:r>
        <w:r w:rsidR="003863B0">
          <w:rPr>
            <w:noProof/>
            <w:webHidden/>
          </w:rPr>
          <w:t>53</w:t>
        </w:r>
        <w:r w:rsidR="003C685A" w:rsidRPr="00E23F65">
          <w:rPr>
            <w:noProof/>
            <w:webHidden/>
          </w:rPr>
          <w:fldChar w:fldCharType="end"/>
        </w:r>
      </w:hyperlink>
    </w:p>
    <w:p w14:paraId="7275B3BB" w14:textId="269FA24D"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802" w:history="1">
        <w:r w:rsidR="003C685A" w:rsidRPr="00E23F65">
          <w:rPr>
            <w:rStyle w:val="Hipervnculo"/>
            <w:rFonts w:ascii="Noto Sans" w:hAnsi="Noto Sans" w:cs="Noto Sans"/>
            <w:noProof/>
            <w:lang w:val="es-ES_tradnl"/>
          </w:rPr>
          <w:t>4.3. Propuesta económica.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_Toc207369802 \h </w:instrText>
        </w:r>
        <w:r w:rsidR="003C685A" w:rsidRPr="00E23F65">
          <w:rPr>
            <w:noProof/>
            <w:webHidden/>
          </w:rPr>
        </w:r>
        <w:r w:rsidR="003C685A" w:rsidRPr="00E23F65">
          <w:rPr>
            <w:noProof/>
            <w:webHidden/>
          </w:rPr>
          <w:fldChar w:fldCharType="separate"/>
        </w:r>
        <w:r w:rsidR="003863B0">
          <w:rPr>
            <w:noProof/>
            <w:webHidden/>
          </w:rPr>
          <w:t>53</w:t>
        </w:r>
        <w:r w:rsidR="003C685A" w:rsidRPr="00E23F65">
          <w:rPr>
            <w:noProof/>
            <w:webHidden/>
          </w:rPr>
          <w:fldChar w:fldCharType="end"/>
        </w:r>
      </w:hyperlink>
    </w:p>
    <w:p w14:paraId="287D0412" w14:textId="1A3D6DAE"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03" w:history="1">
        <w:r w:rsidR="003C685A" w:rsidRPr="00E23F65">
          <w:rPr>
            <w:rStyle w:val="Hipervnculo"/>
            <w:rFonts w:ascii="Noto Sans" w:hAnsi="Noto Sans" w:cs="Noto Sans"/>
            <w:noProof/>
            <w:lang w:val="es-ES_tradnl"/>
          </w:rPr>
          <w:t>5. CRITERIOS ESPECÍFICOS CONFORME A LOS CUALES SE EVALUARÁN LAS PROPOSICIONES.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_Toc207369803 \h </w:instrText>
        </w:r>
        <w:r w:rsidR="003C685A" w:rsidRPr="00E23F65">
          <w:rPr>
            <w:noProof/>
            <w:webHidden/>
          </w:rPr>
        </w:r>
        <w:r w:rsidR="003C685A" w:rsidRPr="00E23F65">
          <w:rPr>
            <w:noProof/>
            <w:webHidden/>
          </w:rPr>
          <w:fldChar w:fldCharType="separate"/>
        </w:r>
        <w:r w:rsidR="003863B0">
          <w:rPr>
            <w:noProof/>
            <w:webHidden/>
          </w:rPr>
          <w:t>54</w:t>
        </w:r>
        <w:r w:rsidR="003C685A" w:rsidRPr="00E23F65">
          <w:rPr>
            <w:noProof/>
            <w:webHidden/>
          </w:rPr>
          <w:fldChar w:fldCharType="end"/>
        </w:r>
      </w:hyperlink>
    </w:p>
    <w:p w14:paraId="5F11F92F" w14:textId="04A762D3"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804" w:history="1">
        <w:r w:rsidR="003C685A" w:rsidRPr="00E23F65">
          <w:rPr>
            <w:rStyle w:val="Hipervnculo"/>
            <w:rFonts w:ascii="Noto Sans" w:hAnsi="Noto Sans" w:cs="Noto Sans"/>
            <w:noProof/>
            <w:lang w:val="es-ES_tradnl"/>
          </w:rPr>
          <w:t>5.1. Criterios de evaluación de la propuesta legal-administrativa.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_Toc207369804 \h </w:instrText>
        </w:r>
        <w:r w:rsidR="003C685A" w:rsidRPr="00E23F65">
          <w:rPr>
            <w:noProof/>
            <w:webHidden/>
          </w:rPr>
        </w:r>
        <w:r w:rsidR="003C685A" w:rsidRPr="00E23F65">
          <w:rPr>
            <w:noProof/>
            <w:webHidden/>
          </w:rPr>
          <w:fldChar w:fldCharType="separate"/>
        </w:r>
        <w:r w:rsidR="003863B0">
          <w:rPr>
            <w:noProof/>
            <w:webHidden/>
          </w:rPr>
          <w:t>55</w:t>
        </w:r>
        <w:r w:rsidR="003C685A" w:rsidRPr="00E23F65">
          <w:rPr>
            <w:noProof/>
            <w:webHidden/>
          </w:rPr>
          <w:fldChar w:fldCharType="end"/>
        </w:r>
      </w:hyperlink>
    </w:p>
    <w:p w14:paraId="4F916753" w14:textId="64FE381A"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805" w:history="1">
        <w:r w:rsidR="003C685A" w:rsidRPr="00E23F65">
          <w:rPr>
            <w:rStyle w:val="Hipervnculo"/>
            <w:rFonts w:ascii="Noto Sans" w:hAnsi="Noto Sans" w:cs="Noto Sans"/>
            <w:noProof/>
            <w:lang w:val="es-ES_tradnl"/>
          </w:rPr>
          <w:t>5.2. Criterios de evaluación de la propuesta técnica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_Toc207369805 \h </w:instrText>
        </w:r>
        <w:r w:rsidR="003C685A" w:rsidRPr="00E23F65">
          <w:rPr>
            <w:noProof/>
            <w:webHidden/>
          </w:rPr>
        </w:r>
        <w:r w:rsidR="003C685A" w:rsidRPr="00E23F65">
          <w:rPr>
            <w:noProof/>
            <w:webHidden/>
          </w:rPr>
          <w:fldChar w:fldCharType="separate"/>
        </w:r>
        <w:r w:rsidR="003863B0">
          <w:rPr>
            <w:noProof/>
            <w:webHidden/>
          </w:rPr>
          <w:t>56</w:t>
        </w:r>
        <w:r w:rsidR="003C685A" w:rsidRPr="00E23F65">
          <w:rPr>
            <w:noProof/>
            <w:webHidden/>
          </w:rPr>
          <w:fldChar w:fldCharType="end"/>
        </w:r>
      </w:hyperlink>
    </w:p>
    <w:p w14:paraId="1835C088" w14:textId="312569EC" w:rsidR="003C685A" w:rsidRPr="00E23F65" w:rsidRDefault="00A04F8D">
      <w:pPr>
        <w:pStyle w:val="TDC2"/>
        <w:tabs>
          <w:tab w:val="right" w:leader="dot" w:pos="8828"/>
        </w:tabs>
        <w:rPr>
          <w:rFonts w:eastAsiaTheme="minorEastAsia"/>
          <w:smallCaps w:val="0"/>
          <w:noProof/>
          <w:kern w:val="2"/>
          <w:sz w:val="24"/>
          <w:szCs w:val="24"/>
          <w:lang w:eastAsia="es-MX"/>
          <w14:ligatures w14:val="standardContextual"/>
        </w:rPr>
      </w:pPr>
      <w:hyperlink w:anchor="_Toc207369806" w:history="1">
        <w:r w:rsidR="003C685A" w:rsidRPr="00E23F65">
          <w:rPr>
            <w:rStyle w:val="Hipervnculo"/>
            <w:rFonts w:ascii="Noto Sans" w:hAnsi="Noto Sans" w:cs="Noto Sans"/>
            <w:noProof/>
            <w:lang w:val="es-ES_tradnl"/>
          </w:rPr>
          <w:t>5.3. Criterios de evaluación de la propuesta económica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_Toc207369806 \h </w:instrText>
        </w:r>
        <w:r w:rsidR="003C685A" w:rsidRPr="00E23F65">
          <w:rPr>
            <w:noProof/>
            <w:webHidden/>
          </w:rPr>
        </w:r>
        <w:r w:rsidR="003C685A" w:rsidRPr="00E23F65">
          <w:rPr>
            <w:noProof/>
            <w:webHidden/>
          </w:rPr>
          <w:fldChar w:fldCharType="separate"/>
        </w:r>
        <w:r w:rsidR="003863B0">
          <w:rPr>
            <w:noProof/>
            <w:webHidden/>
          </w:rPr>
          <w:t>56</w:t>
        </w:r>
        <w:r w:rsidR="003C685A" w:rsidRPr="00E23F65">
          <w:rPr>
            <w:noProof/>
            <w:webHidden/>
          </w:rPr>
          <w:fldChar w:fldCharType="end"/>
        </w:r>
      </w:hyperlink>
    </w:p>
    <w:p w14:paraId="6127F207" w14:textId="2F9B663D"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07" w:history="1">
        <w:r w:rsidR="003C685A" w:rsidRPr="00E23F65">
          <w:rPr>
            <w:rStyle w:val="Hipervnculo"/>
            <w:rFonts w:ascii="Noto Sans" w:hAnsi="Noto Sans" w:cs="Noto Sans"/>
            <w:noProof/>
            <w:lang w:val="es-ES_tradnl"/>
          </w:rPr>
          <w:t>6. CAUSALES EXPRESAS DE DESECHAMIENTO.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_Toc207369807 \h </w:instrText>
        </w:r>
        <w:r w:rsidR="003C685A" w:rsidRPr="00E23F65">
          <w:rPr>
            <w:noProof/>
            <w:webHidden/>
          </w:rPr>
        </w:r>
        <w:r w:rsidR="003C685A" w:rsidRPr="00E23F65">
          <w:rPr>
            <w:noProof/>
            <w:webHidden/>
          </w:rPr>
          <w:fldChar w:fldCharType="separate"/>
        </w:r>
        <w:r w:rsidR="003863B0">
          <w:rPr>
            <w:noProof/>
            <w:webHidden/>
          </w:rPr>
          <w:t>58</w:t>
        </w:r>
        <w:r w:rsidR="003C685A" w:rsidRPr="00E23F65">
          <w:rPr>
            <w:noProof/>
            <w:webHidden/>
          </w:rPr>
          <w:fldChar w:fldCharType="end"/>
        </w:r>
      </w:hyperlink>
    </w:p>
    <w:p w14:paraId="547CE177" w14:textId="6ACD10A5" w:rsidR="003C685A" w:rsidRPr="00E23F65" w:rsidRDefault="00A04F8D">
      <w:pPr>
        <w:pStyle w:val="TDC1"/>
        <w:tabs>
          <w:tab w:val="left" w:pos="44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08" w:history="1">
        <w:r w:rsidR="003C685A" w:rsidRPr="00E23F65">
          <w:rPr>
            <w:rStyle w:val="Hipervnculo"/>
            <w:rFonts w:ascii="Noto Sans" w:hAnsi="Noto Sans" w:cs="Noto Sans"/>
            <w:noProof/>
            <w:lang w:val="es-ES_tradnl"/>
          </w:rPr>
          <w:t>7.</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DE LA ADJUDICACIÓN.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_Toc207369808 \h </w:instrText>
        </w:r>
        <w:r w:rsidR="003C685A" w:rsidRPr="00E23F65">
          <w:rPr>
            <w:noProof/>
            <w:webHidden/>
          </w:rPr>
        </w:r>
        <w:r w:rsidR="003C685A" w:rsidRPr="00E23F65">
          <w:rPr>
            <w:noProof/>
            <w:webHidden/>
          </w:rPr>
          <w:fldChar w:fldCharType="separate"/>
        </w:r>
        <w:r w:rsidR="003863B0">
          <w:rPr>
            <w:noProof/>
            <w:webHidden/>
          </w:rPr>
          <w:t>63</w:t>
        </w:r>
        <w:r w:rsidR="003C685A" w:rsidRPr="00E23F65">
          <w:rPr>
            <w:noProof/>
            <w:webHidden/>
          </w:rPr>
          <w:fldChar w:fldCharType="end"/>
        </w:r>
      </w:hyperlink>
    </w:p>
    <w:p w14:paraId="55E273C9" w14:textId="3E1B22E2" w:rsidR="003C685A" w:rsidRPr="00E23F65" w:rsidRDefault="00A04F8D">
      <w:pPr>
        <w:pStyle w:val="TDC1"/>
        <w:tabs>
          <w:tab w:val="left" w:pos="44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09" w:history="1">
        <w:r w:rsidR="003C685A" w:rsidRPr="00E23F65">
          <w:rPr>
            <w:rStyle w:val="Hipervnculo"/>
            <w:rFonts w:ascii="Noto Sans" w:hAnsi="Noto Sans" w:cs="Noto Sans"/>
            <w:noProof/>
            <w:lang w:val="es-ES_tradnl"/>
          </w:rPr>
          <w:t>8.</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INCONFORMIDADES.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_Toc207369809 \h </w:instrText>
        </w:r>
        <w:r w:rsidR="003C685A" w:rsidRPr="00E23F65">
          <w:rPr>
            <w:noProof/>
            <w:webHidden/>
          </w:rPr>
        </w:r>
        <w:r w:rsidR="003C685A" w:rsidRPr="00E23F65">
          <w:rPr>
            <w:noProof/>
            <w:webHidden/>
          </w:rPr>
          <w:fldChar w:fldCharType="separate"/>
        </w:r>
        <w:r w:rsidR="003863B0">
          <w:rPr>
            <w:noProof/>
            <w:webHidden/>
          </w:rPr>
          <w:t>64</w:t>
        </w:r>
        <w:r w:rsidR="003C685A" w:rsidRPr="00E23F65">
          <w:rPr>
            <w:noProof/>
            <w:webHidden/>
          </w:rPr>
          <w:fldChar w:fldCharType="end"/>
        </w:r>
      </w:hyperlink>
    </w:p>
    <w:p w14:paraId="6B80D2E3" w14:textId="12AFC841" w:rsidR="003C685A" w:rsidRPr="00E23F65" w:rsidRDefault="00A04F8D">
      <w:pPr>
        <w:pStyle w:val="TDC1"/>
        <w:tabs>
          <w:tab w:val="left" w:pos="44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0" w:history="1">
        <w:r w:rsidR="003C685A" w:rsidRPr="00E23F65">
          <w:rPr>
            <w:rStyle w:val="Hipervnculo"/>
            <w:rFonts w:ascii="Noto Sans" w:hAnsi="Noto Sans" w:cs="Noto Sans"/>
            <w:noProof/>
            <w:lang w:val="es-ES_tradnl"/>
          </w:rPr>
          <w:t>9.</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CANCELACIÓN DE LA LICITACIÓN, PARTIDA(S) O CONCEPTOS INCLUIDOS EN ESTA.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_Toc207369810 \h </w:instrText>
        </w:r>
        <w:r w:rsidR="003C685A" w:rsidRPr="00E23F65">
          <w:rPr>
            <w:noProof/>
            <w:webHidden/>
          </w:rPr>
        </w:r>
        <w:r w:rsidR="003C685A" w:rsidRPr="00E23F65">
          <w:rPr>
            <w:noProof/>
            <w:webHidden/>
          </w:rPr>
          <w:fldChar w:fldCharType="separate"/>
        </w:r>
        <w:r w:rsidR="003863B0">
          <w:rPr>
            <w:noProof/>
            <w:webHidden/>
          </w:rPr>
          <w:t>64</w:t>
        </w:r>
        <w:r w:rsidR="003C685A" w:rsidRPr="00E23F65">
          <w:rPr>
            <w:noProof/>
            <w:webHidden/>
          </w:rPr>
          <w:fldChar w:fldCharType="end"/>
        </w:r>
      </w:hyperlink>
    </w:p>
    <w:p w14:paraId="48274BBF" w14:textId="7189BA72" w:rsidR="003C685A" w:rsidRPr="00E23F65" w:rsidRDefault="00A04F8D">
      <w:pPr>
        <w:pStyle w:val="TDC1"/>
        <w:tabs>
          <w:tab w:val="left" w:pos="66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1" w:history="1">
        <w:r w:rsidR="003C685A" w:rsidRPr="00E23F65">
          <w:rPr>
            <w:rStyle w:val="Hipervnculo"/>
            <w:rFonts w:ascii="Noto Sans" w:hAnsi="Noto Sans" w:cs="Noto Sans"/>
            <w:noProof/>
            <w:lang w:val="es-ES_tradnl"/>
          </w:rPr>
          <w:t>10.</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DECLARACIÓN DE PROCEDIMIENTO DESIERTO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_Toc207369811 \h </w:instrText>
        </w:r>
        <w:r w:rsidR="003C685A" w:rsidRPr="00E23F65">
          <w:rPr>
            <w:noProof/>
            <w:webHidden/>
          </w:rPr>
        </w:r>
        <w:r w:rsidR="003C685A" w:rsidRPr="00E23F65">
          <w:rPr>
            <w:noProof/>
            <w:webHidden/>
          </w:rPr>
          <w:fldChar w:fldCharType="separate"/>
        </w:r>
        <w:r w:rsidR="003863B0">
          <w:rPr>
            <w:noProof/>
            <w:webHidden/>
          </w:rPr>
          <w:t>65</w:t>
        </w:r>
        <w:r w:rsidR="003C685A" w:rsidRPr="00E23F65">
          <w:rPr>
            <w:noProof/>
            <w:webHidden/>
          </w:rPr>
          <w:fldChar w:fldCharType="end"/>
        </w:r>
      </w:hyperlink>
    </w:p>
    <w:p w14:paraId="2691ACD7" w14:textId="06A21EC5" w:rsidR="003C685A" w:rsidRPr="00E23F65" w:rsidRDefault="00A04F8D">
      <w:pPr>
        <w:pStyle w:val="TDC1"/>
        <w:tabs>
          <w:tab w:val="left" w:pos="66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2" w:history="1">
        <w:r w:rsidR="003C685A" w:rsidRPr="00E23F65">
          <w:rPr>
            <w:rStyle w:val="Hipervnculo"/>
            <w:rFonts w:ascii="Noto Sans" w:hAnsi="Noto Sans" w:cs="Noto Sans"/>
            <w:noProof/>
            <w:lang w:val="es-ES_tradnl"/>
          </w:rPr>
          <w:t>11.</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FORMATOS QUE FACILITARÁN Y AGILIZARÁN LA PRESENTACIÓN Y RECEPCIÓN DE LAS PROPOSICIONES.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_Toc207369812 \h </w:instrText>
        </w:r>
        <w:r w:rsidR="003C685A" w:rsidRPr="00E23F65">
          <w:rPr>
            <w:noProof/>
            <w:webHidden/>
          </w:rPr>
        </w:r>
        <w:r w:rsidR="003C685A" w:rsidRPr="00E23F65">
          <w:rPr>
            <w:noProof/>
            <w:webHidden/>
          </w:rPr>
          <w:fldChar w:fldCharType="separate"/>
        </w:r>
        <w:r w:rsidR="003863B0">
          <w:rPr>
            <w:noProof/>
            <w:webHidden/>
          </w:rPr>
          <w:t>65</w:t>
        </w:r>
        <w:r w:rsidR="003C685A" w:rsidRPr="00E23F65">
          <w:rPr>
            <w:noProof/>
            <w:webHidden/>
          </w:rPr>
          <w:fldChar w:fldCharType="end"/>
        </w:r>
      </w:hyperlink>
    </w:p>
    <w:p w14:paraId="3DA06E66" w14:textId="03A9ED6D" w:rsidR="003C685A" w:rsidRPr="00E23F65" w:rsidRDefault="00A04F8D">
      <w:pPr>
        <w:pStyle w:val="TDC1"/>
        <w:tabs>
          <w:tab w:val="left" w:pos="66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3" w:history="1">
        <w:r w:rsidR="003C685A" w:rsidRPr="00E23F65">
          <w:rPr>
            <w:rStyle w:val="Hipervnculo"/>
            <w:rFonts w:ascii="Noto Sans" w:hAnsi="Noto Sans" w:cs="Noto Sans"/>
            <w:noProof/>
            <w:lang w:val="es-ES_tradnl"/>
          </w:rPr>
          <w:t>12.</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NOTA INFORMATIVA OCDE.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_Toc207369813 \h </w:instrText>
        </w:r>
        <w:r w:rsidR="003C685A" w:rsidRPr="00E23F65">
          <w:rPr>
            <w:noProof/>
            <w:webHidden/>
          </w:rPr>
        </w:r>
        <w:r w:rsidR="003C685A" w:rsidRPr="00E23F65">
          <w:rPr>
            <w:noProof/>
            <w:webHidden/>
          </w:rPr>
          <w:fldChar w:fldCharType="separate"/>
        </w:r>
        <w:r w:rsidR="003863B0">
          <w:rPr>
            <w:noProof/>
            <w:webHidden/>
          </w:rPr>
          <w:t>69</w:t>
        </w:r>
        <w:r w:rsidR="003C685A" w:rsidRPr="00E23F65">
          <w:rPr>
            <w:noProof/>
            <w:webHidden/>
          </w:rPr>
          <w:fldChar w:fldCharType="end"/>
        </w:r>
      </w:hyperlink>
    </w:p>
    <w:p w14:paraId="4EB82508" w14:textId="68D50169" w:rsidR="003C685A" w:rsidRPr="00E23F65" w:rsidRDefault="00A04F8D">
      <w:pPr>
        <w:pStyle w:val="TDC1"/>
        <w:tabs>
          <w:tab w:val="left" w:pos="66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4" w:history="1">
        <w:r w:rsidR="003C685A" w:rsidRPr="00E23F65">
          <w:rPr>
            <w:rStyle w:val="Hipervnculo"/>
            <w:rFonts w:ascii="Noto Sans" w:hAnsi="Noto Sans" w:cs="Noto Sans"/>
            <w:noProof/>
            <w:lang w:val="es-ES_tradnl"/>
          </w:rPr>
          <w:t>13.</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PROTOCOLO DE ACTUACIÓN EN MATERIA DE CONTRATACIONES PÚBLICAS Y OTORGAMIENTO Y PRÓRROGA DE LICENCIAS, PERMISOS, AUTORIZACIONES Y CONCESIONES.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_Toc207369814 \h </w:instrText>
        </w:r>
        <w:r w:rsidR="003C685A" w:rsidRPr="00E23F65">
          <w:rPr>
            <w:noProof/>
            <w:webHidden/>
          </w:rPr>
        </w:r>
        <w:r w:rsidR="003C685A" w:rsidRPr="00E23F65">
          <w:rPr>
            <w:noProof/>
            <w:webHidden/>
          </w:rPr>
          <w:fldChar w:fldCharType="separate"/>
        </w:r>
        <w:r w:rsidR="003863B0">
          <w:rPr>
            <w:noProof/>
            <w:webHidden/>
          </w:rPr>
          <w:t>69</w:t>
        </w:r>
        <w:r w:rsidR="003C685A" w:rsidRPr="00E23F65">
          <w:rPr>
            <w:noProof/>
            <w:webHidden/>
          </w:rPr>
          <w:fldChar w:fldCharType="end"/>
        </w:r>
      </w:hyperlink>
    </w:p>
    <w:p w14:paraId="097185EB" w14:textId="0819E0C2" w:rsidR="003C685A" w:rsidRPr="00E23F65" w:rsidRDefault="00A04F8D">
      <w:pPr>
        <w:pStyle w:val="TDC1"/>
        <w:tabs>
          <w:tab w:val="left" w:pos="660"/>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5" w:history="1">
        <w:r w:rsidR="003C685A" w:rsidRPr="00E23F65">
          <w:rPr>
            <w:rStyle w:val="Hipervnculo"/>
            <w:rFonts w:ascii="Noto Sans" w:hAnsi="Noto Sans" w:cs="Noto Sans"/>
            <w:noProof/>
            <w:lang w:val="es-ES_tradnl"/>
          </w:rPr>
          <w:t>14.</w:t>
        </w:r>
        <w:r w:rsidR="003C685A" w:rsidRPr="00E23F65">
          <w:rPr>
            <w:rFonts w:asciiTheme="minorHAnsi" w:eastAsiaTheme="minorEastAsia" w:hAnsiTheme="minorHAnsi"/>
            <w:b w:val="0"/>
            <w:bCs w:val="0"/>
            <w:caps w:val="0"/>
            <w:noProof/>
            <w:kern w:val="2"/>
            <w:sz w:val="24"/>
            <w:szCs w:val="24"/>
            <w:lang w:eastAsia="es-MX"/>
            <w14:ligatures w14:val="standardContextual"/>
          </w:rPr>
          <w:tab/>
        </w:r>
        <w:r w:rsidR="003C685A" w:rsidRPr="00E23F65">
          <w:rPr>
            <w:rStyle w:val="Hipervnculo"/>
            <w:rFonts w:ascii="Noto Sans" w:hAnsi="Noto Sans" w:cs="Noto Sans"/>
            <w:noProof/>
            <w:lang w:val="es-ES_tradnl"/>
          </w:rPr>
          <w:t>AVISO DE PRIVACIDAD SIMPLIFICADO DE LOS PROCEDIMIENTOS DE ADQUISICIONES DE BIENES, ARRENDAMIENTOS Y CONTRATACIÓN DE SERVICIOS.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_Toc207369815 \h </w:instrText>
        </w:r>
        <w:r w:rsidR="003C685A" w:rsidRPr="00E23F65">
          <w:rPr>
            <w:noProof/>
            <w:webHidden/>
          </w:rPr>
        </w:r>
        <w:r w:rsidR="003C685A" w:rsidRPr="00E23F65">
          <w:rPr>
            <w:noProof/>
            <w:webHidden/>
          </w:rPr>
          <w:fldChar w:fldCharType="separate"/>
        </w:r>
        <w:r w:rsidR="003863B0">
          <w:rPr>
            <w:noProof/>
            <w:webHidden/>
          </w:rPr>
          <w:t>71</w:t>
        </w:r>
        <w:r w:rsidR="003C685A" w:rsidRPr="00E23F65">
          <w:rPr>
            <w:noProof/>
            <w:webHidden/>
          </w:rPr>
          <w:fldChar w:fldCharType="end"/>
        </w:r>
      </w:hyperlink>
    </w:p>
    <w:p w14:paraId="632B2BF6" w14:textId="43E52C75"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6" w:history="1">
        <w:r w:rsidR="003C685A" w:rsidRPr="00E23F65">
          <w:rPr>
            <w:rStyle w:val="Hipervnculo"/>
            <w:rFonts w:ascii="Noto Sans" w:hAnsi="Noto Sans" w:cs="Noto Sans"/>
            <w:noProof/>
          </w:rPr>
          <w:t>ANEXO</w:t>
        </w:r>
        <w:r w:rsidR="003C685A" w:rsidRPr="00E23F65">
          <w:rPr>
            <w:rStyle w:val="Hipervnculo"/>
            <w:rFonts w:ascii="Noto Sans" w:hAnsi="Noto Sans" w:cs="Noto Sans"/>
            <w:noProof/>
            <w:lang w:val="es-ES"/>
          </w:rPr>
          <w:t xml:space="preserve"> I  ACREDITAMIENTO DE PERSONALIDAD JURÍDICA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_Toc207369816 \h </w:instrText>
        </w:r>
        <w:r w:rsidR="003C685A" w:rsidRPr="00E23F65">
          <w:rPr>
            <w:noProof/>
            <w:webHidden/>
          </w:rPr>
        </w:r>
        <w:r w:rsidR="003C685A" w:rsidRPr="00E23F65">
          <w:rPr>
            <w:noProof/>
            <w:webHidden/>
          </w:rPr>
          <w:fldChar w:fldCharType="separate"/>
        </w:r>
        <w:r w:rsidR="003863B0">
          <w:rPr>
            <w:noProof/>
            <w:webHidden/>
          </w:rPr>
          <w:t>72</w:t>
        </w:r>
        <w:r w:rsidR="003C685A" w:rsidRPr="00E23F65">
          <w:rPr>
            <w:noProof/>
            <w:webHidden/>
          </w:rPr>
          <w:fldChar w:fldCharType="end"/>
        </w:r>
      </w:hyperlink>
    </w:p>
    <w:p w14:paraId="0A4260ED" w14:textId="4DCD341D"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7" w:history="1">
        <w:r w:rsidR="003C685A" w:rsidRPr="00E23F65">
          <w:rPr>
            <w:rStyle w:val="Hipervnculo"/>
            <w:rFonts w:ascii="Noto Sans" w:hAnsi="Noto Sans" w:cs="Noto Sans"/>
            <w:noProof/>
          </w:rPr>
          <w:t>ANEXO</w:t>
        </w:r>
        <w:r w:rsidR="003C685A" w:rsidRPr="00E23F65">
          <w:rPr>
            <w:rStyle w:val="Hipervnculo"/>
            <w:rFonts w:ascii="Noto Sans" w:hAnsi="Noto Sans" w:cs="Noto Sans"/>
            <w:noProof/>
            <w:lang w:val="es-ES"/>
          </w:rPr>
          <w:t xml:space="preserve"> II  ESCRITO DE DIRECCIÓN DE CORREO ELECTRÓNICO DEL LICITANTE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_Toc207369817 \h </w:instrText>
        </w:r>
        <w:r w:rsidR="003C685A" w:rsidRPr="00E23F65">
          <w:rPr>
            <w:noProof/>
            <w:webHidden/>
          </w:rPr>
        </w:r>
        <w:r w:rsidR="003C685A" w:rsidRPr="00E23F65">
          <w:rPr>
            <w:noProof/>
            <w:webHidden/>
          </w:rPr>
          <w:fldChar w:fldCharType="separate"/>
        </w:r>
        <w:r w:rsidR="003863B0">
          <w:rPr>
            <w:noProof/>
            <w:webHidden/>
          </w:rPr>
          <w:t>74</w:t>
        </w:r>
        <w:r w:rsidR="003C685A" w:rsidRPr="00E23F65">
          <w:rPr>
            <w:noProof/>
            <w:webHidden/>
          </w:rPr>
          <w:fldChar w:fldCharType="end"/>
        </w:r>
      </w:hyperlink>
    </w:p>
    <w:p w14:paraId="2F8D0E6F" w14:textId="5DF221EF"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8" w:history="1">
        <w:r w:rsidR="003C685A" w:rsidRPr="00E23F65">
          <w:rPr>
            <w:rStyle w:val="Hipervnculo"/>
            <w:rFonts w:ascii="Noto Sans" w:hAnsi="Noto Sans" w:cs="Noto Sans"/>
            <w:noProof/>
          </w:rPr>
          <w:t xml:space="preserve">ANEXO III  </w:t>
        </w:r>
        <w:r w:rsidR="003C685A" w:rsidRPr="00E23F65">
          <w:rPr>
            <w:rStyle w:val="Hipervnculo"/>
            <w:rFonts w:ascii="Noto Sans" w:hAnsi="Noto Sans" w:cs="Noto Sans"/>
            <w:noProof/>
            <w:lang w:val="es-ES"/>
          </w:rPr>
          <w:t>ESCRITO DE NO ENCONTRARSE EN LOS SUPUESTOS DE LOS ARTÍCULOS 71 Y 90 DE LA LAASSP</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_Toc207369818 \h </w:instrText>
        </w:r>
        <w:r w:rsidR="003C685A" w:rsidRPr="00E23F65">
          <w:rPr>
            <w:noProof/>
            <w:webHidden/>
          </w:rPr>
        </w:r>
        <w:r w:rsidR="003C685A" w:rsidRPr="00E23F65">
          <w:rPr>
            <w:noProof/>
            <w:webHidden/>
          </w:rPr>
          <w:fldChar w:fldCharType="separate"/>
        </w:r>
        <w:r w:rsidR="003863B0">
          <w:rPr>
            <w:noProof/>
            <w:webHidden/>
          </w:rPr>
          <w:t>75</w:t>
        </w:r>
        <w:r w:rsidR="003C685A" w:rsidRPr="00E23F65">
          <w:rPr>
            <w:noProof/>
            <w:webHidden/>
          </w:rPr>
          <w:fldChar w:fldCharType="end"/>
        </w:r>
      </w:hyperlink>
    </w:p>
    <w:p w14:paraId="516F83DA" w14:textId="5DF86358"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19" w:history="1">
        <w:r w:rsidR="003C685A" w:rsidRPr="00E23F65">
          <w:rPr>
            <w:rStyle w:val="Hipervnculo"/>
            <w:rFonts w:ascii="Noto Sans" w:hAnsi="Noto Sans" w:cs="Noto Sans"/>
            <w:noProof/>
          </w:rPr>
          <w:t>ANEXO IV DECLARACIÓN DE INTEGRIDAD</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_Toc207369819 \h </w:instrText>
        </w:r>
        <w:r w:rsidR="003C685A" w:rsidRPr="00E23F65">
          <w:rPr>
            <w:noProof/>
            <w:webHidden/>
          </w:rPr>
        </w:r>
        <w:r w:rsidR="003C685A" w:rsidRPr="00E23F65">
          <w:rPr>
            <w:noProof/>
            <w:webHidden/>
          </w:rPr>
          <w:fldChar w:fldCharType="separate"/>
        </w:r>
        <w:r w:rsidR="003863B0">
          <w:rPr>
            <w:noProof/>
            <w:webHidden/>
          </w:rPr>
          <w:t>76</w:t>
        </w:r>
        <w:r w:rsidR="003C685A" w:rsidRPr="00E23F65">
          <w:rPr>
            <w:noProof/>
            <w:webHidden/>
          </w:rPr>
          <w:fldChar w:fldCharType="end"/>
        </w:r>
      </w:hyperlink>
    </w:p>
    <w:p w14:paraId="3E221FA2" w14:textId="5A471203"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0" w:history="1">
        <w:r w:rsidR="003C685A" w:rsidRPr="00E23F65">
          <w:rPr>
            <w:rStyle w:val="Hipervnculo"/>
            <w:rFonts w:ascii="Noto Sans" w:hAnsi="Noto Sans" w:cs="Noto Sans"/>
            <w:noProof/>
          </w:rPr>
          <w:t xml:space="preserve">ANEXO V  </w:t>
        </w:r>
        <w:r w:rsidR="003C685A" w:rsidRPr="00E23F65">
          <w:rPr>
            <w:rStyle w:val="Hipervnculo"/>
            <w:rFonts w:ascii="Noto Sans" w:hAnsi="Noto Sans" w:cs="Noto Sans"/>
            <w:noProof/>
            <w:lang w:val="es-ES"/>
          </w:rPr>
          <w:t>MANIFIESTO DE NACIONALIDAD</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_Toc207369820 \h </w:instrText>
        </w:r>
        <w:r w:rsidR="003C685A" w:rsidRPr="00E23F65">
          <w:rPr>
            <w:noProof/>
            <w:webHidden/>
          </w:rPr>
        </w:r>
        <w:r w:rsidR="003C685A" w:rsidRPr="00E23F65">
          <w:rPr>
            <w:noProof/>
            <w:webHidden/>
          </w:rPr>
          <w:fldChar w:fldCharType="separate"/>
        </w:r>
        <w:r w:rsidR="003863B0">
          <w:rPr>
            <w:noProof/>
            <w:webHidden/>
          </w:rPr>
          <w:t>78</w:t>
        </w:r>
        <w:r w:rsidR="003C685A" w:rsidRPr="00E23F65">
          <w:rPr>
            <w:noProof/>
            <w:webHidden/>
          </w:rPr>
          <w:fldChar w:fldCharType="end"/>
        </w:r>
      </w:hyperlink>
    </w:p>
    <w:p w14:paraId="3E2450BC" w14:textId="3289416F"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1" w:history="1">
        <w:r w:rsidR="003C685A" w:rsidRPr="00E23F65">
          <w:rPr>
            <w:rStyle w:val="Hipervnculo"/>
            <w:rFonts w:ascii="Noto Sans" w:hAnsi="Noto Sans" w:cs="Noto Sans"/>
            <w:noProof/>
          </w:rPr>
          <w:t xml:space="preserve">ANEXO VI </w:t>
        </w:r>
        <w:r w:rsidR="003C685A" w:rsidRPr="00E23F65">
          <w:rPr>
            <w:rStyle w:val="Hipervnculo"/>
            <w:rFonts w:ascii="Noto Sans" w:hAnsi="Noto Sans" w:cs="Noto Sans"/>
            <w:smallCaps/>
            <w:noProof/>
          </w:rPr>
          <w:t>ESTRATIFICACIÓN DE LAS MICRO, PEQUEÑAS Y MEDIANAS EMPRESAS (MIPYMES)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_Toc207369821 \h </w:instrText>
        </w:r>
        <w:r w:rsidR="003C685A" w:rsidRPr="00E23F65">
          <w:rPr>
            <w:noProof/>
            <w:webHidden/>
          </w:rPr>
        </w:r>
        <w:r w:rsidR="003C685A" w:rsidRPr="00E23F65">
          <w:rPr>
            <w:noProof/>
            <w:webHidden/>
          </w:rPr>
          <w:fldChar w:fldCharType="separate"/>
        </w:r>
        <w:r w:rsidR="003863B0">
          <w:rPr>
            <w:noProof/>
            <w:webHidden/>
          </w:rPr>
          <w:t>82</w:t>
        </w:r>
        <w:r w:rsidR="003C685A" w:rsidRPr="00E23F65">
          <w:rPr>
            <w:noProof/>
            <w:webHidden/>
          </w:rPr>
          <w:fldChar w:fldCharType="end"/>
        </w:r>
      </w:hyperlink>
    </w:p>
    <w:p w14:paraId="123A0FB2" w14:textId="53EA14D9"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2" w:history="1">
        <w:r w:rsidR="003C685A" w:rsidRPr="00E23F65">
          <w:rPr>
            <w:rStyle w:val="Hipervnculo"/>
            <w:rFonts w:ascii="Noto Sans" w:hAnsi="Noto Sans" w:cs="Noto Sans"/>
            <w:noProof/>
          </w:rPr>
          <w:t>ANEXO VII.  MANIFIESTO DE VÍNCULOS O RELACIONES DE NEGOCIOS.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_Toc207369822 \h </w:instrText>
        </w:r>
        <w:r w:rsidR="003C685A" w:rsidRPr="00E23F65">
          <w:rPr>
            <w:noProof/>
            <w:webHidden/>
          </w:rPr>
        </w:r>
        <w:r w:rsidR="003C685A" w:rsidRPr="00E23F65">
          <w:rPr>
            <w:noProof/>
            <w:webHidden/>
          </w:rPr>
          <w:fldChar w:fldCharType="separate"/>
        </w:r>
        <w:r w:rsidR="003863B0">
          <w:rPr>
            <w:noProof/>
            <w:webHidden/>
          </w:rPr>
          <w:t>84</w:t>
        </w:r>
        <w:r w:rsidR="003C685A" w:rsidRPr="00E23F65">
          <w:rPr>
            <w:noProof/>
            <w:webHidden/>
          </w:rPr>
          <w:fldChar w:fldCharType="end"/>
        </w:r>
      </w:hyperlink>
    </w:p>
    <w:p w14:paraId="5878D982" w14:textId="5617F2AC"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3" w:history="1">
        <w:r w:rsidR="003C685A" w:rsidRPr="00E23F65">
          <w:rPr>
            <w:rStyle w:val="Hipervnculo"/>
            <w:rFonts w:ascii="Noto Sans" w:hAnsi="Noto Sans" w:cs="Noto Sans"/>
            <w:noProof/>
          </w:rPr>
          <w:t>ANEXO VIII.  ESCRITO DE NO BENEFICIO O VENTAJA.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_Toc207369823 \h </w:instrText>
        </w:r>
        <w:r w:rsidR="003C685A" w:rsidRPr="00E23F65">
          <w:rPr>
            <w:noProof/>
            <w:webHidden/>
          </w:rPr>
        </w:r>
        <w:r w:rsidR="003C685A" w:rsidRPr="00E23F65">
          <w:rPr>
            <w:noProof/>
            <w:webHidden/>
          </w:rPr>
          <w:fldChar w:fldCharType="separate"/>
        </w:r>
        <w:r w:rsidR="003863B0">
          <w:rPr>
            <w:noProof/>
            <w:webHidden/>
          </w:rPr>
          <w:t>85</w:t>
        </w:r>
        <w:r w:rsidR="003C685A" w:rsidRPr="00E23F65">
          <w:rPr>
            <w:noProof/>
            <w:webHidden/>
          </w:rPr>
          <w:fldChar w:fldCharType="end"/>
        </w:r>
      </w:hyperlink>
    </w:p>
    <w:p w14:paraId="2F3D32C2" w14:textId="0ABF8827"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4" w:history="1">
        <w:r w:rsidR="003C685A" w:rsidRPr="00E23F65">
          <w:rPr>
            <w:rStyle w:val="Hipervnculo"/>
            <w:rFonts w:ascii="Noto Sans" w:hAnsi="Noto Sans" w:cs="Noto Sans"/>
            <w:noProof/>
          </w:rPr>
          <w:t>ANEXO IX  ESCRITO DE NO SUBCONTRATAR A LICITANTES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_Toc207369824 \h </w:instrText>
        </w:r>
        <w:r w:rsidR="003C685A" w:rsidRPr="00E23F65">
          <w:rPr>
            <w:noProof/>
            <w:webHidden/>
          </w:rPr>
        </w:r>
        <w:r w:rsidR="003C685A" w:rsidRPr="00E23F65">
          <w:rPr>
            <w:noProof/>
            <w:webHidden/>
          </w:rPr>
          <w:fldChar w:fldCharType="separate"/>
        </w:r>
        <w:r w:rsidR="003863B0">
          <w:rPr>
            <w:noProof/>
            <w:webHidden/>
          </w:rPr>
          <w:t>86</w:t>
        </w:r>
        <w:r w:rsidR="003C685A" w:rsidRPr="00E23F65">
          <w:rPr>
            <w:noProof/>
            <w:webHidden/>
          </w:rPr>
          <w:fldChar w:fldCharType="end"/>
        </w:r>
      </w:hyperlink>
    </w:p>
    <w:p w14:paraId="59D110D8" w14:textId="014DD29E"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5" w:history="1">
        <w:r w:rsidR="003C685A" w:rsidRPr="00E23F65">
          <w:rPr>
            <w:rStyle w:val="Hipervnculo"/>
            <w:rFonts w:ascii="Noto Sans" w:hAnsi="Noto Sans" w:cs="Noto Sans"/>
            <w:noProof/>
          </w:rPr>
          <w:t>ANEXO</w:t>
        </w:r>
        <w:r w:rsidR="003C685A" w:rsidRPr="00E23F65">
          <w:rPr>
            <w:rStyle w:val="Hipervnculo"/>
            <w:rFonts w:ascii="Noto Sans" w:hAnsi="Noto Sans" w:cs="Noto Sans"/>
            <w:noProof/>
            <w:lang w:val="es-ES"/>
          </w:rPr>
          <w:t xml:space="preserve"> X </w:t>
        </w:r>
        <w:r w:rsidR="003C685A" w:rsidRPr="00E23F65">
          <w:rPr>
            <w:rStyle w:val="Hipervnculo"/>
            <w:rFonts w:ascii="Noto Sans" w:hAnsi="Noto Sans" w:cs="Noto Sans"/>
            <w:noProof/>
          </w:rPr>
          <w:t xml:space="preserve"> </w:t>
        </w:r>
        <w:r w:rsidR="003C685A" w:rsidRPr="00E23F65">
          <w:rPr>
            <w:rStyle w:val="Hipervnculo"/>
            <w:rFonts w:ascii="Noto Sans" w:hAnsi="Noto Sans" w:cs="Noto Sans"/>
            <w:noProof/>
            <w:lang w:val="es-ES"/>
          </w:rPr>
          <w:t>ESCRITO DE DOMICILIO PARA OÍR Y RECIBIR NOTIFICACIONES DEL LICITANTE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_Toc207369825 \h </w:instrText>
        </w:r>
        <w:r w:rsidR="003C685A" w:rsidRPr="00E23F65">
          <w:rPr>
            <w:noProof/>
            <w:webHidden/>
          </w:rPr>
        </w:r>
        <w:r w:rsidR="003C685A" w:rsidRPr="00E23F65">
          <w:rPr>
            <w:noProof/>
            <w:webHidden/>
          </w:rPr>
          <w:fldChar w:fldCharType="separate"/>
        </w:r>
        <w:r w:rsidR="003863B0">
          <w:rPr>
            <w:noProof/>
            <w:webHidden/>
          </w:rPr>
          <w:t>87</w:t>
        </w:r>
        <w:r w:rsidR="003C685A" w:rsidRPr="00E23F65">
          <w:rPr>
            <w:noProof/>
            <w:webHidden/>
          </w:rPr>
          <w:fldChar w:fldCharType="end"/>
        </w:r>
      </w:hyperlink>
    </w:p>
    <w:p w14:paraId="44801C8A" w14:textId="05BDA592"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6" w:history="1">
        <w:r w:rsidR="003C685A" w:rsidRPr="00E23F65">
          <w:rPr>
            <w:rStyle w:val="Hipervnculo"/>
            <w:rFonts w:ascii="Noto Sans" w:hAnsi="Noto Sans" w:cs="Noto Sans"/>
            <w:noProof/>
          </w:rPr>
          <w:t>ANEXO</w:t>
        </w:r>
        <w:r w:rsidR="003C685A" w:rsidRPr="00E23F65">
          <w:rPr>
            <w:rStyle w:val="Hipervnculo"/>
            <w:rFonts w:ascii="Noto Sans" w:hAnsi="Noto Sans" w:cs="Noto Sans"/>
            <w:noProof/>
            <w:lang w:val="es-ES"/>
          </w:rPr>
          <w:t xml:space="preserve"> XI  </w:t>
        </w:r>
        <w:r w:rsidR="003C685A" w:rsidRPr="00E23F65">
          <w:rPr>
            <w:rStyle w:val="Hipervnculo"/>
            <w:rFonts w:ascii="Noto Sans" w:hAnsi="Noto Sans" w:cs="Noto Sans"/>
            <w:noProof/>
          </w:rPr>
          <w:t>ACEPTACIÓN DE LAS DISPOSICIONES DE COMPRAS MX O LA PLATAFORMA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_Toc207369826 \h </w:instrText>
        </w:r>
        <w:r w:rsidR="003C685A" w:rsidRPr="00E23F65">
          <w:rPr>
            <w:noProof/>
            <w:webHidden/>
          </w:rPr>
        </w:r>
        <w:r w:rsidR="003C685A" w:rsidRPr="00E23F65">
          <w:rPr>
            <w:noProof/>
            <w:webHidden/>
          </w:rPr>
          <w:fldChar w:fldCharType="separate"/>
        </w:r>
        <w:r w:rsidR="003863B0">
          <w:rPr>
            <w:noProof/>
            <w:webHidden/>
          </w:rPr>
          <w:t>89</w:t>
        </w:r>
        <w:r w:rsidR="003C685A" w:rsidRPr="00E23F65">
          <w:rPr>
            <w:noProof/>
            <w:webHidden/>
          </w:rPr>
          <w:fldChar w:fldCharType="end"/>
        </w:r>
      </w:hyperlink>
    </w:p>
    <w:p w14:paraId="01D3AD75" w14:textId="36C08D50"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7" w:history="1">
        <w:r w:rsidR="003C685A" w:rsidRPr="00E23F65">
          <w:rPr>
            <w:rStyle w:val="Hipervnculo"/>
            <w:rFonts w:ascii="Noto Sans" w:hAnsi="Noto Sans" w:cs="Noto Sans"/>
            <w:noProof/>
          </w:rPr>
          <w:t>ANEXO XII  ACEPTACIÓN DE LA CONVOCATORIA Y JUNTAS DE ACLARACIONES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_Toc207369827 \h </w:instrText>
        </w:r>
        <w:r w:rsidR="003C685A" w:rsidRPr="00E23F65">
          <w:rPr>
            <w:noProof/>
            <w:webHidden/>
          </w:rPr>
        </w:r>
        <w:r w:rsidR="003C685A" w:rsidRPr="00E23F65">
          <w:rPr>
            <w:noProof/>
            <w:webHidden/>
          </w:rPr>
          <w:fldChar w:fldCharType="separate"/>
        </w:r>
        <w:r w:rsidR="003863B0">
          <w:rPr>
            <w:noProof/>
            <w:webHidden/>
          </w:rPr>
          <w:t>91</w:t>
        </w:r>
        <w:r w:rsidR="003C685A" w:rsidRPr="00E23F65">
          <w:rPr>
            <w:noProof/>
            <w:webHidden/>
          </w:rPr>
          <w:fldChar w:fldCharType="end"/>
        </w:r>
      </w:hyperlink>
    </w:p>
    <w:p w14:paraId="30B21462" w14:textId="7B4F41F1"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8" w:history="1">
        <w:r w:rsidR="003C685A" w:rsidRPr="00E23F65">
          <w:rPr>
            <w:rStyle w:val="Hipervnculo"/>
            <w:rFonts w:ascii="Noto Sans" w:hAnsi="Noto Sans" w:cs="Noto Sans"/>
            <w:noProof/>
          </w:rPr>
          <w:t>ANEXO XIII  MANIFESTACIÓN SI UTILIZA SUBCONTRATACIÓN DE SERVICIOS U OBRAS ESPECIALIZADAS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_Toc207369828 \h </w:instrText>
        </w:r>
        <w:r w:rsidR="003C685A" w:rsidRPr="00E23F65">
          <w:rPr>
            <w:noProof/>
            <w:webHidden/>
          </w:rPr>
        </w:r>
        <w:r w:rsidR="003C685A" w:rsidRPr="00E23F65">
          <w:rPr>
            <w:noProof/>
            <w:webHidden/>
          </w:rPr>
          <w:fldChar w:fldCharType="separate"/>
        </w:r>
        <w:r w:rsidR="003863B0">
          <w:rPr>
            <w:noProof/>
            <w:webHidden/>
          </w:rPr>
          <w:t>92</w:t>
        </w:r>
        <w:r w:rsidR="003C685A" w:rsidRPr="00E23F65">
          <w:rPr>
            <w:noProof/>
            <w:webHidden/>
          </w:rPr>
          <w:fldChar w:fldCharType="end"/>
        </w:r>
      </w:hyperlink>
    </w:p>
    <w:p w14:paraId="3AC4B3E5" w14:textId="165E9447"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29" w:history="1">
        <w:r w:rsidR="003C685A" w:rsidRPr="00E23F65">
          <w:rPr>
            <w:rStyle w:val="Hipervnculo"/>
            <w:rFonts w:ascii="Noto Sans" w:hAnsi="Noto Sans" w:cs="Noto Sans"/>
            <w:noProof/>
          </w:rPr>
          <w:t>ANEXO XIV  AUTORIZACIÓN PARA CONSULTAR SU OPINIÓN DE CUMPLIMIENTO (32-D) ANTE EL IMSS Y COMPROMISO DE ENTREGA DE DOCUMENTACIÓN PARA LA FORMALIZACIÓN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_Toc207369829 \h </w:instrText>
        </w:r>
        <w:r w:rsidR="003C685A" w:rsidRPr="00E23F65">
          <w:rPr>
            <w:noProof/>
            <w:webHidden/>
          </w:rPr>
        </w:r>
        <w:r w:rsidR="003C685A" w:rsidRPr="00E23F65">
          <w:rPr>
            <w:noProof/>
            <w:webHidden/>
          </w:rPr>
          <w:fldChar w:fldCharType="separate"/>
        </w:r>
        <w:r w:rsidR="003863B0">
          <w:rPr>
            <w:noProof/>
            <w:webHidden/>
          </w:rPr>
          <w:t>94</w:t>
        </w:r>
        <w:r w:rsidR="003C685A" w:rsidRPr="00E23F65">
          <w:rPr>
            <w:noProof/>
            <w:webHidden/>
          </w:rPr>
          <w:fldChar w:fldCharType="end"/>
        </w:r>
      </w:hyperlink>
    </w:p>
    <w:p w14:paraId="27361CD4" w14:textId="3C18742D"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0" w:history="1">
        <w:r w:rsidR="003C685A" w:rsidRPr="00E23F65">
          <w:rPr>
            <w:rStyle w:val="Hipervnculo"/>
            <w:rFonts w:ascii="Noto Sans" w:hAnsi="Noto Sans" w:cs="Noto Sans"/>
            <w:noProof/>
          </w:rPr>
          <w:t xml:space="preserve">ANEXO XV  </w:t>
        </w:r>
        <w:r w:rsidR="003C685A" w:rsidRPr="00E23F65">
          <w:rPr>
            <w:rStyle w:val="Hipervnculo"/>
            <w:rFonts w:ascii="Noto Sans" w:hAnsi="Noto Sans" w:cs="Noto Sans"/>
            <w:noProof/>
            <w:lang w:val="es-ES_tradnl"/>
          </w:rPr>
          <w:t>INFORMACIÓN RESERVADA Y CONFIDENCIAL</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_Toc207369830 \h </w:instrText>
        </w:r>
        <w:r w:rsidR="003C685A" w:rsidRPr="00E23F65">
          <w:rPr>
            <w:noProof/>
            <w:webHidden/>
          </w:rPr>
        </w:r>
        <w:r w:rsidR="003C685A" w:rsidRPr="00E23F65">
          <w:rPr>
            <w:noProof/>
            <w:webHidden/>
          </w:rPr>
          <w:fldChar w:fldCharType="separate"/>
        </w:r>
        <w:r w:rsidR="003863B0">
          <w:rPr>
            <w:noProof/>
            <w:webHidden/>
          </w:rPr>
          <w:t>96</w:t>
        </w:r>
        <w:r w:rsidR="003C685A" w:rsidRPr="00E23F65">
          <w:rPr>
            <w:noProof/>
            <w:webHidden/>
          </w:rPr>
          <w:fldChar w:fldCharType="end"/>
        </w:r>
      </w:hyperlink>
    </w:p>
    <w:p w14:paraId="61FCB32D" w14:textId="1F6BD3B6"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1" w:history="1">
        <w:r w:rsidR="003C685A" w:rsidRPr="00E23F65">
          <w:rPr>
            <w:rStyle w:val="Hipervnculo"/>
            <w:rFonts w:ascii="Noto Sans" w:hAnsi="Noto Sans" w:cs="Noto Sans"/>
            <w:noProof/>
          </w:rPr>
          <w:t>ANEXO XVI MANIFESTACIÓN QUE NO DESEMPEÑA EMPLEO, CARGO O COMISIÓN EN EL SERVICIO PÚBLICO O, EN SU CASO, QUE A PESAR DE DESEMPEÑARLO, CON LA FORMALIZACIÓN DEL CONTRATO CORRESPONDIENTE NO SE ACTUALIZA UN CONFLICTO DE INTERÉS.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_Toc207369831 \h </w:instrText>
        </w:r>
        <w:r w:rsidR="003C685A" w:rsidRPr="00E23F65">
          <w:rPr>
            <w:noProof/>
            <w:webHidden/>
          </w:rPr>
        </w:r>
        <w:r w:rsidR="003C685A" w:rsidRPr="00E23F65">
          <w:rPr>
            <w:noProof/>
            <w:webHidden/>
          </w:rPr>
          <w:fldChar w:fldCharType="separate"/>
        </w:r>
        <w:r w:rsidR="003863B0">
          <w:rPr>
            <w:noProof/>
            <w:webHidden/>
          </w:rPr>
          <w:t>98</w:t>
        </w:r>
        <w:r w:rsidR="003C685A" w:rsidRPr="00E23F65">
          <w:rPr>
            <w:noProof/>
            <w:webHidden/>
          </w:rPr>
          <w:fldChar w:fldCharType="end"/>
        </w:r>
      </w:hyperlink>
    </w:p>
    <w:p w14:paraId="3672AE19" w14:textId="1D4ABF28"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2" w:history="1">
        <w:r w:rsidR="003C685A" w:rsidRPr="00E23F65">
          <w:rPr>
            <w:rStyle w:val="Hipervnculo"/>
            <w:rFonts w:ascii="Noto Sans" w:hAnsi="Noto Sans" w:cs="Noto Sans"/>
            <w:noProof/>
          </w:rPr>
          <w:t xml:space="preserve">ANEXO XVII </w:t>
        </w:r>
        <w:r w:rsidR="003C685A" w:rsidRPr="00E23F65">
          <w:rPr>
            <w:rStyle w:val="Hipervnculo"/>
            <w:rFonts w:ascii="Noto Sans" w:hAnsi="Noto Sans" w:cs="Noto Sans"/>
            <w:noProof/>
            <w:lang w:val="es-ES" w:eastAsia="es-ES"/>
          </w:rPr>
          <w:t>NOTA OCDE</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_Toc207369832 \h </w:instrText>
        </w:r>
        <w:r w:rsidR="003C685A" w:rsidRPr="00E23F65">
          <w:rPr>
            <w:noProof/>
            <w:webHidden/>
          </w:rPr>
        </w:r>
        <w:r w:rsidR="003C685A" w:rsidRPr="00E23F65">
          <w:rPr>
            <w:noProof/>
            <w:webHidden/>
          </w:rPr>
          <w:fldChar w:fldCharType="separate"/>
        </w:r>
        <w:r w:rsidR="003863B0">
          <w:rPr>
            <w:noProof/>
            <w:webHidden/>
          </w:rPr>
          <w:t>100</w:t>
        </w:r>
        <w:r w:rsidR="003C685A" w:rsidRPr="00E23F65">
          <w:rPr>
            <w:noProof/>
            <w:webHidden/>
          </w:rPr>
          <w:fldChar w:fldCharType="end"/>
        </w:r>
      </w:hyperlink>
    </w:p>
    <w:p w14:paraId="688DCC5F" w14:textId="6A7A76EB"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3" w:history="1">
        <w:r w:rsidR="003C685A" w:rsidRPr="00E23F65">
          <w:rPr>
            <w:rStyle w:val="Hipervnculo"/>
            <w:rFonts w:ascii="Noto Sans" w:hAnsi="Noto Sans" w:cs="Noto Sans"/>
            <w:noProof/>
          </w:rPr>
          <w:t>ANEXO XVIII PROPUESTA ECONÓMICA</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_Toc207369833 \h </w:instrText>
        </w:r>
        <w:r w:rsidR="003C685A" w:rsidRPr="00E23F65">
          <w:rPr>
            <w:noProof/>
            <w:webHidden/>
          </w:rPr>
        </w:r>
        <w:r w:rsidR="003C685A" w:rsidRPr="00E23F65">
          <w:rPr>
            <w:noProof/>
            <w:webHidden/>
          </w:rPr>
          <w:fldChar w:fldCharType="separate"/>
        </w:r>
        <w:r w:rsidR="003863B0">
          <w:rPr>
            <w:noProof/>
            <w:webHidden/>
          </w:rPr>
          <w:t>102</w:t>
        </w:r>
        <w:r w:rsidR="003C685A" w:rsidRPr="00E23F65">
          <w:rPr>
            <w:noProof/>
            <w:webHidden/>
          </w:rPr>
          <w:fldChar w:fldCharType="end"/>
        </w:r>
      </w:hyperlink>
    </w:p>
    <w:p w14:paraId="22E649CE" w14:textId="2D6F441B"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4" w:history="1">
        <w:r w:rsidR="003C685A" w:rsidRPr="00E23F65">
          <w:rPr>
            <w:rStyle w:val="Hipervnculo"/>
            <w:rFonts w:ascii="Noto Sans" w:hAnsi="Noto Sans" w:cs="Noto Sans"/>
            <w:noProof/>
          </w:rPr>
          <w:t xml:space="preserve">ANEXO XIX </w:t>
        </w:r>
        <w:r w:rsidR="003C685A" w:rsidRPr="00E23F65">
          <w:rPr>
            <w:rStyle w:val="Hipervnculo"/>
            <w:rFonts w:ascii="Noto Sans" w:hAnsi="Noto Sans" w:cs="Noto Sans"/>
            <w:noProof/>
            <w:lang w:eastAsia="es-ES"/>
          </w:rPr>
          <w:t>AVISO DE PRIVACIDAD INTEGRAL DE LOS PROCEDIMIENTOS DE ADQUISICIONES DE BIENES, ARRENDAMIENTOS Y CONTRATACIÓN DE SERVICIOS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_Toc207369834 \h </w:instrText>
        </w:r>
        <w:r w:rsidR="003C685A" w:rsidRPr="00E23F65">
          <w:rPr>
            <w:noProof/>
            <w:webHidden/>
          </w:rPr>
        </w:r>
        <w:r w:rsidR="003C685A" w:rsidRPr="00E23F65">
          <w:rPr>
            <w:noProof/>
            <w:webHidden/>
          </w:rPr>
          <w:fldChar w:fldCharType="separate"/>
        </w:r>
        <w:r w:rsidR="003863B0">
          <w:rPr>
            <w:noProof/>
            <w:webHidden/>
          </w:rPr>
          <w:t>103</w:t>
        </w:r>
        <w:r w:rsidR="003C685A" w:rsidRPr="00E23F65">
          <w:rPr>
            <w:noProof/>
            <w:webHidden/>
          </w:rPr>
          <w:fldChar w:fldCharType="end"/>
        </w:r>
      </w:hyperlink>
    </w:p>
    <w:p w14:paraId="77AA2FE3" w14:textId="7F478D70"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5" w:history="1">
        <w:r w:rsidR="003C685A" w:rsidRPr="00E23F65">
          <w:rPr>
            <w:rStyle w:val="Hipervnculo"/>
            <w:rFonts w:ascii="Noto Sans" w:hAnsi="Noto Sans" w:cs="Noto Sans"/>
            <w:noProof/>
          </w:rPr>
          <w:t xml:space="preserve">ANEXO XX </w:t>
        </w:r>
        <w:r w:rsidR="003C685A" w:rsidRPr="00E23F65">
          <w:rPr>
            <w:rStyle w:val="Hipervnculo"/>
            <w:rFonts w:ascii="Noto Sans" w:hAnsi="Noto Sans" w:cs="Noto Sans"/>
            <w:noProof/>
            <w:lang w:eastAsia="es-ES"/>
          </w:rPr>
          <w:t>MODELO DE CONTRATO, FIANZA Y DOCUMENTACIÓN SOLICITADA PARA LA ELABORACIÓN DEL CONTRATO.</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_Toc207369835 \h </w:instrText>
        </w:r>
        <w:r w:rsidR="003C685A" w:rsidRPr="00E23F65">
          <w:rPr>
            <w:noProof/>
            <w:webHidden/>
          </w:rPr>
        </w:r>
        <w:r w:rsidR="003C685A" w:rsidRPr="00E23F65">
          <w:rPr>
            <w:noProof/>
            <w:webHidden/>
          </w:rPr>
          <w:fldChar w:fldCharType="separate"/>
        </w:r>
        <w:r w:rsidR="003863B0">
          <w:rPr>
            <w:noProof/>
            <w:webHidden/>
          </w:rPr>
          <w:t>106</w:t>
        </w:r>
        <w:r w:rsidR="003C685A" w:rsidRPr="00E23F65">
          <w:rPr>
            <w:noProof/>
            <w:webHidden/>
          </w:rPr>
          <w:fldChar w:fldCharType="end"/>
        </w:r>
      </w:hyperlink>
    </w:p>
    <w:p w14:paraId="56FBFF50" w14:textId="580841C7"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6" w:history="1">
        <w:r w:rsidR="003C685A" w:rsidRPr="00E23F65">
          <w:rPr>
            <w:rStyle w:val="Hipervnculo"/>
            <w:rFonts w:ascii="Noto Sans" w:hAnsi="Noto Sans" w:cs="Noto Sans"/>
            <w:noProof/>
          </w:rPr>
          <w:t xml:space="preserve">ANEXO XXI </w:t>
        </w:r>
        <w:r w:rsidR="003C685A" w:rsidRPr="00E23F65">
          <w:rPr>
            <w:rStyle w:val="Hipervnculo"/>
            <w:rFonts w:ascii="Noto Sans" w:hAnsi="Noto Sans" w:cs="Noto Sans"/>
            <w:noProof/>
            <w:lang w:eastAsia="es-ES"/>
          </w:rPr>
          <w:t>RELACIÓN DE ANEXOS TÉCNICOS</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_Toc207369836 \h </w:instrText>
        </w:r>
        <w:r w:rsidR="003C685A" w:rsidRPr="00E23F65">
          <w:rPr>
            <w:noProof/>
            <w:webHidden/>
          </w:rPr>
        </w:r>
        <w:r w:rsidR="003C685A" w:rsidRPr="00E23F65">
          <w:rPr>
            <w:noProof/>
            <w:webHidden/>
          </w:rPr>
          <w:fldChar w:fldCharType="separate"/>
        </w:r>
        <w:r w:rsidR="003863B0">
          <w:rPr>
            <w:noProof/>
            <w:webHidden/>
          </w:rPr>
          <w:t>107</w:t>
        </w:r>
        <w:r w:rsidR="003C685A" w:rsidRPr="00E23F65">
          <w:rPr>
            <w:noProof/>
            <w:webHidden/>
          </w:rPr>
          <w:fldChar w:fldCharType="end"/>
        </w:r>
      </w:hyperlink>
    </w:p>
    <w:p w14:paraId="1C7E96FA" w14:textId="06E85421" w:rsidR="003C685A" w:rsidRPr="00E23F65" w:rsidRDefault="00A04F8D">
      <w:pPr>
        <w:pStyle w:val="TDC1"/>
        <w:tabs>
          <w:tab w:val="right" w:leader="dot" w:pos="8828"/>
        </w:tabs>
        <w:rPr>
          <w:rFonts w:asciiTheme="minorHAnsi" w:eastAsiaTheme="minorEastAsia" w:hAnsiTheme="minorHAnsi"/>
          <w:b w:val="0"/>
          <w:bCs w:val="0"/>
          <w:caps w:val="0"/>
          <w:noProof/>
          <w:kern w:val="2"/>
          <w:sz w:val="24"/>
          <w:szCs w:val="24"/>
          <w:lang w:eastAsia="es-MX"/>
          <w14:ligatures w14:val="standardContextual"/>
        </w:rPr>
      </w:pPr>
      <w:hyperlink w:anchor="_Toc207369837" w:history="1">
        <w:r w:rsidR="003C685A" w:rsidRPr="00E23F65">
          <w:rPr>
            <w:rStyle w:val="Hipervnculo"/>
            <w:rFonts w:ascii="Noto Sans" w:hAnsi="Noto Sans" w:cs="Noto Sans"/>
            <w:noProof/>
          </w:rPr>
          <w:t>ANEXO XXII  RELACIÓN DE ENTREGA DE DOCUMENTACIÓN</w:t>
        </w:r>
        <w:r w:rsidR="003C685A" w:rsidRPr="00E23F65">
          <w:rPr>
            <w:noProof/>
            <w:webHidden/>
          </w:rPr>
          <w:tab/>
        </w:r>
        <w:r w:rsidR="003C685A" w:rsidRPr="00E23F65">
          <w:rPr>
            <w:noProof/>
            <w:webHidden/>
          </w:rPr>
          <w:fldChar w:fldCharType="begin"/>
        </w:r>
        <w:r w:rsidR="003C685A" w:rsidRPr="00E23F65">
          <w:rPr>
            <w:noProof/>
            <w:webHidden/>
          </w:rPr>
          <w:instrText xml:space="preserve"> PAGEREF _Toc207369837 \h </w:instrText>
        </w:r>
        <w:r w:rsidR="003C685A" w:rsidRPr="00E23F65">
          <w:rPr>
            <w:noProof/>
            <w:webHidden/>
          </w:rPr>
        </w:r>
        <w:r w:rsidR="003C685A" w:rsidRPr="00E23F65">
          <w:rPr>
            <w:noProof/>
            <w:webHidden/>
          </w:rPr>
          <w:fldChar w:fldCharType="separate"/>
        </w:r>
        <w:r w:rsidR="003863B0">
          <w:rPr>
            <w:noProof/>
            <w:webHidden/>
          </w:rPr>
          <w:t>112</w:t>
        </w:r>
        <w:r w:rsidR="003C685A" w:rsidRPr="00E23F65">
          <w:rPr>
            <w:noProof/>
            <w:webHidden/>
          </w:rPr>
          <w:fldChar w:fldCharType="end"/>
        </w:r>
      </w:hyperlink>
    </w:p>
    <w:p w14:paraId="3BF49E19" w14:textId="3F72B269" w:rsidR="0059741F" w:rsidRPr="00E23F65" w:rsidRDefault="0059741F" w:rsidP="00911374">
      <w:pPr>
        <w:pStyle w:val="TDC2"/>
        <w:tabs>
          <w:tab w:val="right" w:leader="dot" w:pos="9487"/>
        </w:tabs>
        <w:spacing w:line="276" w:lineRule="auto"/>
        <w:ind w:right="49"/>
        <w:rPr>
          <w:rFonts w:ascii="Noto Sans" w:hAnsi="Noto Sans" w:cs="Noto Sans"/>
          <w:bCs/>
          <w:caps/>
          <w:smallCaps w:val="0"/>
        </w:rPr>
      </w:pPr>
      <w:r w:rsidRPr="00E23F65">
        <w:rPr>
          <w:rFonts w:ascii="Noto Sans" w:hAnsi="Noto Sans" w:cs="Noto Sans"/>
          <w:bCs/>
          <w:caps/>
        </w:rPr>
        <w:fldChar w:fldCharType="end"/>
      </w:r>
      <w:r w:rsidRPr="00E23F65">
        <w:rPr>
          <w:rFonts w:ascii="Noto Sans" w:hAnsi="Noto Sans" w:cs="Noto Sans"/>
          <w:bCs/>
          <w:caps/>
        </w:rPr>
        <w:br w:type="page"/>
      </w:r>
    </w:p>
    <w:p w14:paraId="32620478" w14:textId="6A97FA3B" w:rsidR="0059741F" w:rsidRPr="00E23F65" w:rsidRDefault="0059741F" w:rsidP="00E333FF">
      <w:pPr>
        <w:pStyle w:val="Ttulo1"/>
        <w:numPr>
          <w:ilvl w:val="0"/>
          <w:numId w:val="0"/>
        </w:numPr>
        <w:spacing w:before="0" w:after="0"/>
        <w:ind w:left="432" w:right="49" w:hanging="432"/>
        <w:rPr>
          <w:rFonts w:ascii="Noto Sans" w:hAnsi="Noto Sans" w:cs="Noto Sans"/>
          <w:sz w:val="20"/>
          <w:szCs w:val="20"/>
          <w:lang w:val="es-ES_tradnl"/>
        </w:rPr>
      </w:pPr>
      <w:bookmarkStart w:id="0" w:name="_Toc207369728"/>
      <w:r w:rsidRPr="00E23F65">
        <w:rPr>
          <w:rFonts w:ascii="Noto Sans" w:hAnsi="Noto Sans" w:cs="Noto Sans"/>
          <w:sz w:val="20"/>
          <w:szCs w:val="20"/>
          <w:lang w:val="es-ES_tradnl"/>
        </w:rPr>
        <w:lastRenderedPageBreak/>
        <w:t>GLOSARIO DE TÉRMINOS</w:t>
      </w:r>
      <w:bookmarkEnd w:id="0"/>
    </w:p>
    <w:p w14:paraId="75522BD5" w14:textId="77777777" w:rsidR="0059741F" w:rsidRPr="00E23F65" w:rsidRDefault="0059741F" w:rsidP="00E333FF">
      <w:pPr>
        <w:suppressAutoHyphens/>
        <w:ind w:right="49"/>
        <w:jc w:val="center"/>
        <w:rPr>
          <w:rFonts w:ascii="Noto Sans" w:eastAsia="Times New Roman" w:hAnsi="Noto Sans" w:cs="Noto Sans"/>
          <w:b/>
          <w:bCs/>
          <w:sz w:val="20"/>
          <w:szCs w:val="20"/>
          <w:lang w:val="es-ES" w:eastAsia="ar-SA"/>
        </w:rPr>
      </w:pPr>
    </w:p>
    <w:p w14:paraId="6C688C14" w14:textId="77777777" w:rsidR="0059741F" w:rsidRPr="00E23F65" w:rsidRDefault="0059741F" w:rsidP="00E333FF">
      <w:pPr>
        <w:suppressAutoHyphens/>
        <w:ind w:right="49"/>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Para efectos de esta Convocatoria, se entenderá por:</w:t>
      </w:r>
    </w:p>
    <w:p w14:paraId="058AE655" w14:textId="77777777" w:rsidR="00C96E96" w:rsidRPr="00E23F65" w:rsidRDefault="00C96E96" w:rsidP="00E333FF">
      <w:pPr>
        <w:pStyle w:val="Prrafodelista"/>
        <w:spacing w:after="0" w:line="240" w:lineRule="auto"/>
        <w:rPr>
          <w:rFonts w:ascii="Noto Sans" w:eastAsia="Calibri" w:hAnsi="Noto Sans" w:cs="Noto Sans"/>
          <w:b/>
          <w:noProof/>
          <w:sz w:val="20"/>
          <w:szCs w:val="20"/>
        </w:rPr>
      </w:pPr>
    </w:p>
    <w:p w14:paraId="0489F8D4" w14:textId="1586CE6C" w:rsidR="0001035A" w:rsidRPr="00E23F65" w:rsidRDefault="0001035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b/>
          <w:bCs/>
          <w:sz w:val="20"/>
          <w:szCs w:val="20"/>
        </w:rPr>
      </w:pPr>
      <w:r w:rsidRPr="00E23F65">
        <w:rPr>
          <w:rFonts w:ascii="Noto Sans" w:hAnsi="Noto Sans" w:cs="Noto Sans"/>
          <w:b/>
          <w:bCs/>
          <w:sz w:val="20"/>
          <w:szCs w:val="20"/>
        </w:rPr>
        <w:t xml:space="preserve">Acuerdo de </w:t>
      </w:r>
      <w:proofErr w:type="spellStart"/>
      <w:r w:rsidRPr="00E23F65">
        <w:rPr>
          <w:rFonts w:ascii="Noto Sans" w:hAnsi="Noto Sans" w:cs="Noto Sans"/>
          <w:b/>
          <w:bCs/>
          <w:sz w:val="20"/>
          <w:szCs w:val="20"/>
        </w:rPr>
        <w:t>CompraNet</w:t>
      </w:r>
      <w:proofErr w:type="spellEnd"/>
      <w:r w:rsidRPr="00E23F65">
        <w:rPr>
          <w:rFonts w:ascii="Noto Sans" w:hAnsi="Noto Sans" w:cs="Noto Sans"/>
          <w:b/>
          <w:bCs/>
          <w:sz w:val="20"/>
          <w:szCs w:val="20"/>
        </w:rPr>
        <w:t xml:space="preserve">: </w:t>
      </w:r>
      <w:r w:rsidRPr="00E23F65">
        <w:rPr>
          <w:rFonts w:ascii="Noto Sans" w:hAnsi="Noto Sans" w:cs="Noto Sans"/>
          <w:sz w:val="20"/>
          <w:szCs w:val="20"/>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sz w:val="20"/>
          <w:szCs w:val="20"/>
        </w:rPr>
        <w:t>CompraNet</w:t>
      </w:r>
      <w:proofErr w:type="spellEnd"/>
      <w:r w:rsidRPr="00E23F65">
        <w:rPr>
          <w:rFonts w:ascii="Noto Sans" w:hAnsi="Noto Sans" w:cs="Noto Sans"/>
          <w:sz w:val="20"/>
          <w:szCs w:val="20"/>
        </w:rPr>
        <w:t xml:space="preserve">, publicado en el DOF el 28 de junio de 2011. </w:t>
      </w:r>
    </w:p>
    <w:p w14:paraId="125CCFA3" w14:textId="77777777" w:rsidR="0001035A" w:rsidRPr="00E23F65" w:rsidRDefault="0001035A" w:rsidP="00E333FF">
      <w:pPr>
        <w:pStyle w:val="Prrafodelista"/>
        <w:suppressAutoHyphens/>
        <w:spacing w:after="0" w:line="240" w:lineRule="auto"/>
        <w:ind w:left="0" w:right="-234"/>
        <w:contextualSpacing w:val="0"/>
        <w:jc w:val="both"/>
        <w:rPr>
          <w:rFonts w:ascii="Noto Sans" w:hAnsi="Noto Sans" w:cs="Noto Sans"/>
          <w:sz w:val="20"/>
          <w:szCs w:val="20"/>
        </w:rPr>
      </w:pPr>
    </w:p>
    <w:p w14:paraId="3CB309D2" w14:textId="06FBCA3B"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Administrador del Contrato: </w:t>
      </w:r>
      <w:r w:rsidR="006C0883" w:rsidRPr="00E23F65">
        <w:rPr>
          <w:rFonts w:ascii="Noto Sans" w:eastAsia="Calibri" w:hAnsi="Noto Sans" w:cs="Noto Sans"/>
          <w:noProof/>
          <w:sz w:val="20"/>
          <w:szCs w:val="20"/>
        </w:rPr>
        <w:t>L</w:t>
      </w:r>
      <w:r w:rsidR="006C0883" w:rsidRPr="00E23F65">
        <w:rPr>
          <w:rFonts w:ascii="Noto Sans" w:eastAsia="Calibri" w:hAnsi="Noto Sans" w:cs="Noto Sans"/>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w:t>
      </w:r>
      <w:r w:rsidR="00FC6DEA" w:rsidRPr="00E23F65">
        <w:rPr>
          <w:rFonts w:ascii="Noto Sans" w:eastAsia="Calibri" w:hAnsi="Noto Sans" w:cs="Noto Sans"/>
          <w:iCs/>
          <w:noProof/>
          <w:sz w:val="20"/>
          <w:szCs w:val="20"/>
        </w:rPr>
        <w:t>,</w:t>
      </w:r>
      <w:r w:rsidR="006C0883" w:rsidRPr="00E23F65">
        <w:rPr>
          <w:rFonts w:ascii="Noto Sans" w:eastAsia="Calibri" w:hAnsi="Noto Sans" w:cs="Noto Sans"/>
          <w:iCs/>
          <w:noProof/>
          <w:sz w:val="20"/>
          <w:szCs w:val="20"/>
        </w:rPr>
        <w:t xml:space="preserve"> de conformidad con</w:t>
      </w:r>
      <w:r w:rsidR="00FC6DEA" w:rsidRPr="00E23F65">
        <w:rPr>
          <w:rFonts w:ascii="Noto Sans" w:eastAsia="Calibri" w:hAnsi="Noto Sans" w:cs="Noto Sans"/>
          <w:iCs/>
          <w:noProof/>
          <w:sz w:val="20"/>
          <w:szCs w:val="20"/>
        </w:rPr>
        <w:t xml:space="preserve"> </w:t>
      </w:r>
      <w:r w:rsidR="006C0883" w:rsidRPr="00E23F65">
        <w:rPr>
          <w:rFonts w:ascii="Noto Sans" w:eastAsia="Calibri" w:hAnsi="Noto Sans" w:cs="Noto Sans"/>
          <w:iCs/>
          <w:noProof/>
          <w:sz w:val="20"/>
          <w:szCs w:val="20"/>
        </w:rPr>
        <w:t xml:space="preserve">el articulo </w:t>
      </w:r>
      <w:r w:rsidR="006C0883" w:rsidRPr="00E23F65">
        <w:rPr>
          <w:rFonts w:ascii="Noto Sans" w:eastAsia="Calibri" w:hAnsi="Noto Sans" w:cs="Noto Sans"/>
          <w:b/>
          <w:iCs/>
          <w:noProof/>
          <w:sz w:val="20"/>
          <w:szCs w:val="20"/>
        </w:rPr>
        <w:t>2</w:t>
      </w:r>
      <w:r w:rsidR="006C0883" w:rsidRPr="00E23F65">
        <w:rPr>
          <w:rFonts w:ascii="Noto Sans" w:eastAsia="Calibri" w:hAnsi="Noto Sans" w:cs="Noto Sans"/>
          <w:iCs/>
          <w:noProof/>
          <w:sz w:val="20"/>
          <w:szCs w:val="20"/>
        </w:rPr>
        <w:t xml:space="preserve">, fracción </w:t>
      </w:r>
      <w:r w:rsidR="006C0883" w:rsidRPr="00E23F65">
        <w:rPr>
          <w:rFonts w:ascii="Noto Sans" w:eastAsia="Calibri" w:hAnsi="Noto Sans" w:cs="Noto Sans"/>
          <w:b/>
          <w:iCs/>
          <w:noProof/>
          <w:sz w:val="20"/>
          <w:szCs w:val="20"/>
        </w:rPr>
        <w:t>III Bis</w:t>
      </w:r>
      <w:r w:rsidR="006C0883" w:rsidRPr="00E23F65">
        <w:rPr>
          <w:rFonts w:ascii="Noto Sans" w:eastAsia="Calibri" w:hAnsi="Noto Sans" w:cs="Noto Sans"/>
          <w:iCs/>
          <w:noProof/>
          <w:sz w:val="20"/>
          <w:szCs w:val="20"/>
        </w:rPr>
        <w:t xml:space="preserve"> del </w:t>
      </w:r>
      <w:r w:rsidR="006C0883" w:rsidRPr="00E23F65">
        <w:rPr>
          <w:rFonts w:ascii="Noto Sans" w:hAnsi="Noto Sans" w:cs="Noto Sans"/>
          <w:sz w:val="20"/>
          <w:szCs w:val="20"/>
        </w:rPr>
        <w:t>RLAASSP.</w:t>
      </w:r>
    </w:p>
    <w:p w14:paraId="3B8C86F2" w14:textId="77777777" w:rsidR="00B3482B" w:rsidRPr="00E23F65" w:rsidRDefault="00B3482B"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1921BA99"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Anexo Técnico: </w:t>
      </w:r>
      <w:r w:rsidR="008A12DC" w:rsidRPr="00E23F65">
        <w:rPr>
          <w:rFonts w:ascii="Noto Sans" w:eastAsia="Calibri" w:hAnsi="Noto Sans" w:cs="Noto Sans"/>
          <w:iCs/>
          <w:noProof/>
          <w:sz w:val="20"/>
          <w:szCs w:val="20"/>
          <w:lang w:val="es-ES_tradnl"/>
        </w:rPr>
        <w:t>Documento en el que se precisan las características técnicas que se requieren de los bienes o servicios objeto de la contratación, así como la oportunidad con que son requeridos, y que forma parte integrante del contrato o pedido.</w:t>
      </w:r>
    </w:p>
    <w:p w14:paraId="3E003A67" w14:textId="77777777" w:rsidR="00561E94" w:rsidRPr="00E23F65" w:rsidRDefault="00561E94"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29CD4B73" w14:textId="77777777" w:rsidR="00DE4CDE"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Área Contratante</w:t>
      </w:r>
      <w:r w:rsidRPr="00E23F65">
        <w:rPr>
          <w:rFonts w:ascii="Noto Sans" w:eastAsia="Calibri" w:hAnsi="Noto Sans" w:cs="Noto Sans"/>
          <w:iCs/>
          <w:noProof/>
          <w:sz w:val="20"/>
          <w:szCs w:val="20"/>
        </w:rPr>
        <w:t xml:space="preserve">: La facultada en </w:t>
      </w:r>
      <w:r w:rsidR="00561E94" w:rsidRPr="00E23F65">
        <w:rPr>
          <w:rFonts w:ascii="Noto Sans" w:eastAsia="Calibri" w:hAnsi="Noto Sans" w:cs="Noto Sans"/>
          <w:iCs/>
          <w:noProof/>
          <w:sz w:val="20"/>
          <w:szCs w:val="20"/>
        </w:rPr>
        <w:t>la dependencia o entidad</w:t>
      </w:r>
      <w:r w:rsidR="00FA4DEA" w:rsidRPr="00E23F65">
        <w:rPr>
          <w:rFonts w:ascii="Noto Sans" w:eastAsia="Calibri" w:hAnsi="Noto Sans" w:cs="Noto Sans"/>
          <w:iCs/>
          <w:noProof/>
          <w:sz w:val="20"/>
          <w:szCs w:val="20"/>
        </w:rPr>
        <w:t xml:space="preserve"> </w:t>
      </w:r>
      <w:r w:rsidRPr="00E23F65">
        <w:rPr>
          <w:rFonts w:ascii="Noto Sans" w:eastAsia="Calibri" w:hAnsi="Noto Sans" w:cs="Noto Sans"/>
          <w:iCs/>
          <w:noProof/>
          <w:sz w:val="20"/>
          <w:szCs w:val="20"/>
        </w:rPr>
        <w:t>para realizar procedimientos de contratación a efecto de contratar la prestación del</w:t>
      </w:r>
      <w:r w:rsidR="0088014C" w:rsidRPr="00E23F65">
        <w:rPr>
          <w:rFonts w:ascii="Noto Sans" w:eastAsia="Calibri" w:hAnsi="Noto Sans" w:cs="Noto Sans"/>
          <w:iCs/>
          <w:noProof/>
          <w:sz w:val="20"/>
          <w:szCs w:val="20"/>
        </w:rPr>
        <w:t xml:space="preserve"> servicio que requiere </w:t>
      </w:r>
      <w:r w:rsidR="00FA4DEA" w:rsidRPr="00E23F65">
        <w:rPr>
          <w:rFonts w:ascii="Noto Sans" w:eastAsia="Calibri" w:hAnsi="Noto Sans" w:cs="Noto Sans"/>
          <w:iCs/>
          <w:noProof/>
          <w:sz w:val="20"/>
          <w:szCs w:val="20"/>
        </w:rPr>
        <w:t xml:space="preserve">el </w:t>
      </w:r>
      <w:r w:rsidR="00561E94" w:rsidRPr="00E23F65">
        <w:rPr>
          <w:rFonts w:ascii="Noto Sans" w:eastAsia="Calibri" w:hAnsi="Noto Sans" w:cs="Noto Sans"/>
          <w:iCs/>
          <w:noProof/>
          <w:sz w:val="20"/>
          <w:szCs w:val="20"/>
        </w:rPr>
        <w:t>IMSS</w:t>
      </w:r>
      <w:r w:rsidR="0088014C" w:rsidRPr="00E23F65">
        <w:rPr>
          <w:rFonts w:ascii="Noto Sans" w:eastAsia="Calibri" w:hAnsi="Noto Sans" w:cs="Noto Sans"/>
          <w:iCs/>
          <w:noProof/>
          <w:sz w:val="20"/>
          <w:szCs w:val="20"/>
        </w:rPr>
        <w:t>,</w:t>
      </w:r>
      <w:r w:rsidR="00561E94" w:rsidRPr="00E23F65">
        <w:rPr>
          <w:rFonts w:ascii="Noto Sans" w:eastAsia="Calibri" w:hAnsi="Noto Sans" w:cs="Noto Sans"/>
          <w:iCs/>
          <w:noProof/>
          <w:sz w:val="20"/>
          <w:szCs w:val="20"/>
        </w:rPr>
        <w:t xml:space="preserve"> en</w:t>
      </w:r>
      <w:r w:rsidR="00AC5F19" w:rsidRPr="00E23F65">
        <w:rPr>
          <w:rFonts w:ascii="Noto Sans" w:eastAsia="Calibri" w:hAnsi="Noto Sans" w:cs="Noto Sans"/>
          <w:iCs/>
          <w:noProof/>
          <w:sz w:val="20"/>
          <w:szCs w:val="20"/>
        </w:rPr>
        <w:t xml:space="preserve"> </w:t>
      </w:r>
      <w:r w:rsidR="00561E94" w:rsidRPr="00E23F65">
        <w:rPr>
          <w:rFonts w:ascii="Noto Sans" w:eastAsia="Calibri" w:hAnsi="Noto Sans" w:cs="Noto Sans"/>
          <w:iCs/>
          <w:noProof/>
          <w:sz w:val="20"/>
          <w:szCs w:val="20"/>
        </w:rPr>
        <w:t xml:space="preserve">términos de lo establecido en </w:t>
      </w:r>
      <w:r w:rsidR="0088014C" w:rsidRPr="00E23F65">
        <w:rPr>
          <w:rFonts w:ascii="Noto Sans" w:eastAsia="Calibri" w:hAnsi="Noto Sans" w:cs="Noto Sans"/>
          <w:iCs/>
          <w:noProof/>
          <w:sz w:val="20"/>
          <w:szCs w:val="20"/>
        </w:rPr>
        <w:t xml:space="preserve">la fracción </w:t>
      </w:r>
      <w:r w:rsidR="0088014C" w:rsidRPr="00E23F65">
        <w:rPr>
          <w:rFonts w:ascii="Noto Sans" w:eastAsia="Calibri" w:hAnsi="Noto Sans" w:cs="Noto Sans"/>
          <w:b/>
          <w:iCs/>
          <w:noProof/>
          <w:sz w:val="20"/>
          <w:szCs w:val="20"/>
        </w:rPr>
        <w:t>I</w:t>
      </w:r>
      <w:r w:rsidR="005F2BE2" w:rsidRPr="00E23F65">
        <w:rPr>
          <w:rFonts w:ascii="Noto Sans" w:eastAsia="Calibri" w:hAnsi="Noto Sans" w:cs="Noto Sans"/>
          <w:iCs/>
          <w:noProof/>
          <w:sz w:val="20"/>
          <w:szCs w:val="20"/>
        </w:rPr>
        <w:t xml:space="preserve"> del artí</w:t>
      </w:r>
      <w:r w:rsidR="0088014C" w:rsidRPr="00E23F65">
        <w:rPr>
          <w:rFonts w:ascii="Noto Sans" w:eastAsia="Calibri" w:hAnsi="Noto Sans" w:cs="Noto Sans"/>
          <w:iCs/>
          <w:noProof/>
          <w:sz w:val="20"/>
          <w:szCs w:val="20"/>
        </w:rPr>
        <w:t xml:space="preserve">culo </w:t>
      </w:r>
      <w:r w:rsidR="0088014C" w:rsidRPr="00E23F65">
        <w:rPr>
          <w:rFonts w:ascii="Noto Sans" w:eastAsia="Calibri" w:hAnsi="Noto Sans" w:cs="Noto Sans"/>
          <w:b/>
          <w:iCs/>
          <w:noProof/>
          <w:sz w:val="20"/>
          <w:szCs w:val="20"/>
        </w:rPr>
        <w:t>2</w:t>
      </w:r>
      <w:r w:rsidR="0088014C" w:rsidRPr="00E23F65">
        <w:rPr>
          <w:rFonts w:ascii="Noto Sans" w:eastAsia="Calibri" w:hAnsi="Noto Sans" w:cs="Noto Sans"/>
          <w:iCs/>
          <w:noProof/>
          <w:sz w:val="20"/>
          <w:szCs w:val="20"/>
        </w:rPr>
        <w:t xml:space="preserve">, del </w:t>
      </w:r>
      <w:r w:rsidR="0088014C" w:rsidRPr="00E23F65">
        <w:rPr>
          <w:rFonts w:ascii="Noto Sans" w:hAnsi="Noto Sans" w:cs="Noto Sans"/>
          <w:sz w:val="20"/>
          <w:szCs w:val="20"/>
        </w:rPr>
        <w:t xml:space="preserve">RLAASSP; </w:t>
      </w:r>
      <w:r w:rsidR="00561E94" w:rsidRPr="00E23F65">
        <w:rPr>
          <w:rFonts w:ascii="Noto Sans" w:hAnsi="Noto Sans" w:cs="Noto Sans"/>
          <w:sz w:val="20"/>
          <w:szCs w:val="20"/>
        </w:rPr>
        <w:t xml:space="preserve">por lo que </w:t>
      </w:r>
      <w:r w:rsidR="0088014C" w:rsidRPr="00E23F65">
        <w:rPr>
          <w:rFonts w:ascii="Noto Sans" w:hAnsi="Noto Sans" w:cs="Noto Sans"/>
          <w:sz w:val="20"/>
          <w:szCs w:val="20"/>
        </w:rPr>
        <w:t>p</w:t>
      </w:r>
      <w:r w:rsidR="0088014C" w:rsidRPr="00E23F65">
        <w:rPr>
          <w:rFonts w:ascii="Noto Sans" w:eastAsia="Calibri" w:hAnsi="Noto Sans" w:cs="Noto Sans"/>
          <w:iCs/>
          <w:noProof/>
          <w:sz w:val="20"/>
          <w:szCs w:val="20"/>
        </w:rPr>
        <w:t>ara este procedimiento el área contratante es</w:t>
      </w:r>
      <w:r w:rsidRPr="00E23F65">
        <w:rPr>
          <w:rFonts w:ascii="Noto Sans" w:eastAsia="Calibri" w:hAnsi="Noto Sans" w:cs="Noto Sans"/>
          <w:iCs/>
          <w:noProof/>
          <w:sz w:val="20"/>
          <w:szCs w:val="20"/>
        </w:rPr>
        <w:t xml:space="preserve"> la </w:t>
      </w:r>
      <w:r w:rsidRPr="00E23F65">
        <w:rPr>
          <w:rFonts w:ascii="Noto Sans" w:eastAsia="Calibri" w:hAnsi="Noto Sans" w:cs="Noto Sans"/>
          <w:sz w:val="20"/>
          <w:szCs w:val="20"/>
          <w:lang w:eastAsia="es-MX"/>
        </w:rPr>
        <w:t>División de Servicios Integrales</w:t>
      </w:r>
      <w:r w:rsidR="008831E7" w:rsidRPr="00E23F65">
        <w:rPr>
          <w:rFonts w:ascii="Noto Sans" w:eastAsia="Calibri" w:hAnsi="Noto Sans" w:cs="Noto Sans"/>
          <w:iCs/>
          <w:noProof/>
          <w:sz w:val="20"/>
          <w:szCs w:val="20"/>
        </w:rPr>
        <w:t xml:space="preserve"> adscrita a la Coordinación Técnica de Bienes y Servicios de la Coordinación de Adquisición de Bienes y Contratación de Servicios. </w:t>
      </w:r>
    </w:p>
    <w:p w14:paraId="43D43FF0" w14:textId="77777777" w:rsidR="00DE4CDE" w:rsidRPr="00E23F65" w:rsidRDefault="00DE4CDE" w:rsidP="00E333FF">
      <w:pPr>
        <w:rPr>
          <w:rFonts w:ascii="Noto Sans" w:eastAsia="Calibri" w:hAnsi="Noto Sans" w:cs="Noto Sans"/>
          <w:b/>
          <w:iCs/>
          <w:noProof/>
          <w:sz w:val="20"/>
          <w:szCs w:val="20"/>
        </w:rPr>
      </w:pPr>
    </w:p>
    <w:p w14:paraId="2DFB791B" w14:textId="0D73185A" w:rsidR="0059741F"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Área Requirente</w:t>
      </w:r>
      <w:r w:rsidRPr="00E23F65">
        <w:rPr>
          <w:rFonts w:ascii="Noto Sans" w:eastAsia="Calibri" w:hAnsi="Noto Sans" w:cs="Noto Sans"/>
          <w:iCs/>
          <w:noProof/>
          <w:sz w:val="20"/>
          <w:szCs w:val="20"/>
        </w:rPr>
        <w:t>:</w:t>
      </w:r>
      <w:r w:rsidRPr="00E23F65">
        <w:rPr>
          <w:rFonts w:ascii="Noto Sans" w:hAnsi="Noto Sans" w:cs="Noto Sans"/>
          <w:sz w:val="20"/>
          <w:szCs w:val="20"/>
        </w:rPr>
        <w:t xml:space="preserve"> </w:t>
      </w:r>
      <w:r w:rsidR="00DD257D" w:rsidRPr="00E23F65">
        <w:rPr>
          <w:rFonts w:ascii="Noto Sans" w:eastAsia="Times New Roman" w:hAnsi="Noto Sans" w:cs="Noto Sans"/>
          <w:sz w:val="20"/>
          <w:szCs w:val="20"/>
          <w:lang w:eastAsia="es-MX"/>
        </w:rPr>
        <w:t>Coordinación de Calidad de Insumos y Laboratorios Especializados (CCILE)</w:t>
      </w:r>
      <w:r w:rsidR="00720FA4" w:rsidRPr="00E23F65">
        <w:rPr>
          <w:rFonts w:ascii="Noto Sans" w:hAnsi="Noto Sans" w:cs="Noto Sans"/>
          <w:iCs/>
          <w:sz w:val="20"/>
          <w:szCs w:val="20"/>
          <w:lang w:val="es-ES_tradnl"/>
        </w:rPr>
        <w:t>. En los términos de lo establecido en la fracción II del artículo 2 del Reglamento de la Ley de Adquisiciones, Arrendamientos y Servicios del Sector Público. (RLAASSP).</w:t>
      </w:r>
    </w:p>
    <w:p w14:paraId="321E8908" w14:textId="77777777" w:rsidR="00FC6DEA" w:rsidRPr="00E23F65" w:rsidRDefault="00FC6DEA" w:rsidP="00E333FF">
      <w:pPr>
        <w:pStyle w:val="Prrafodelista"/>
        <w:spacing w:after="0" w:line="240" w:lineRule="auto"/>
        <w:rPr>
          <w:rFonts w:ascii="Noto Sans" w:eastAsia="Calibri" w:hAnsi="Noto Sans" w:cs="Noto Sans"/>
          <w:b/>
          <w:iCs/>
          <w:noProof/>
          <w:sz w:val="20"/>
          <w:szCs w:val="20"/>
        </w:rPr>
      </w:pPr>
    </w:p>
    <w:p w14:paraId="2361DABA" w14:textId="77777777" w:rsidR="006674DA"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iCs/>
          <w:noProof/>
          <w:sz w:val="20"/>
          <w:szCs w:val="20"/>
        </w:rPr>
        <w:t>Área Técnica</w:t>
      </w:r>
      <w:r w:rsidRPr="00E23F65">
        <w:rPr>
          <w:rFonts w:ascii="Noto Sans" w:eastAsia="Calibri" w:hAnsi="Noto Sans" w:cs="Noto Sans"/>
          <w:iCs/>
          <w:noProof/>
          <w:sz w:val="20"/>
          <w:szCs w:val="20"/>
        </w:rPr>
        <w:t xml:space="preserve">: </w:t>
      </w:r>
      <w:r w:rsidR="00561E94" w:rsidRPr="00E23F65">
        <w:rPr>
          <w:rFonts w:ascii="Noto Sans" w:hAnsi="Noto Sans" w:cs="Noto Sans"/>
          <w:sz w:val="20"/>
          <w:szCs w:val="20"/>
        </w:rPr>
        <w:t xml:space="preserve">La que en </w:t>
      </w:r>
      <w:r w:rsidR="00561E94" w:rsidRPr="00E23F65">
        <w:rPr>
          <w:rFonts w:ascii="Noto Sans" w:eastAsia="Calibri" w:hAnsi="Noto Sans" w:cs="Noto Sans"/>
          <w:iCs/>
          <w:noProof/>
          <w:sz w:val="20"/>
          <w:szCs w:val="20"/>
        </w:rPr>
        <w:t>la dependencia o entidad</w:t>
      </w:r>
      <w:r w:rsidR="00561E94" w:rsidRPr="00E23F65">
        <w:rPr>
          <w:rFonts w:ascii="Noto Sans" w:hAnsi="Noto Sans" w:cs="Noto Sans"/>
          <w:sz w:val="20"/>
          <w:szCs w:val="20"/>
        </w:rPr>
        <w:t xml:space="preserve"> elabora las especificaciones </w:t>
      </w:r>
      <w:r w:rsidR="00561E94" w:rsidRPr="00E23F65">
        <w:rPr>
          <w:rFonts w:ascii="Noto Sans" w:eastAsia="Calibri" w:hAnsi="Noto Sans" w:cs="Noto Sans"/>
          <w:iCs/>
          <w:noProof/>
          <w:sz w:val="20"/>
          <w:szCs w:val="20"/>
        </w:rPr>
        <w:t>tecnicas</w:t>
      </w:r>
      <w:r w:rsidR="00561E94" w:rsidRPr="00E23F65">
        <w:rPr>
          <w:rFonts w:ascii="Noto Sans" w:hAnsi="Noto Sans" w:cs="Noto Sans"/>
          <w:sz w:val="20"/>
          <w:szCs w:val="20"/>
        </w:rPr>
        <w:t xml:space="preserve"> que se deberán incluir en el procedimiento de contratación, evalúa la proposición técnica y es responsable de apoyar al área contratante a responder en la </w:t>
      </w:r>
      <w:r w:rsidR="007C1D0B" w:rsidRPr="00E23F65">
        <w:rPr>
          <w:rFonts w:ascii="Noto Sans" w:hAnsi="Noto Sans" w:cs="Noto Sans"/>
          <w:sz w:val="20"/>
          <w:szCs w:val="20"/>
        </w:rPr>
        <w:t>Junta de Aclaraciones</w:t>
      </w:r>
      <w:r w:rsidR="00561E94" w:rsidRPr="00E23F65">
        <w:rPr>
          <w:rFonts w:ascii="Noto Sans" w:hAnsi="Noto Sans" w:cs="Noto Sans"/>
          <w:sz w:val="20"/>
          <w:szCs w:val="20"/>
        </w:rPr>
        <w:t xml:space="preserve">, en su ámbito de competencia, las solicitudes de aclaración que sobre estos aspectos realicen los licitantes, en términos de lo establecido en la fracción </w:t>
      </w:r>
      <w:r w:rsidR="00561E94" w:rsidRPr="00E23F65">
        <w:rPr>
          <w:rFonts w:ascii="Noto Sans" w:hAnsi="Noto Sans" w:cs="Noto Sans"/>
          <w:b/>
          <w:sz w:val="20"/>
          <w:szCs w:val="20"/>
        </w:rPr>
        <w:t>III</w:t>
      </w:r>
      <w:r w:rsidR="00561E94" w:rsidRPr="00E23F65">
        <w:rPr>
          <w:rFonts w:ascii="Noto Sans" w:hAnsi="Noto Sans" w:cs="Noto Sans"/>
          <w:sz w:val="20"/>
          <w:szCs w:val="20"/>
        </w:rPr>
        <w:t xml:space="preserve"> del artículo </w:t>
      </w:r>
      <w:r w:rsidR="00561E94" w:rsidRPr="00E23F65">
        <w:rPr>
          <w:rFonts w:ascii="Noto Sans" w:hAnsi="Noto Sans" w:cs="Noto Sans"/>
          <w:b/>
          <w:sz w:val="20"/>
          <w:szCs w:val="20"/>
        </w:rPr>
        <w:t>2</w:t>
      </w:r>
      <w:r w:rsidR="00561E94" w:rsidRPr="00E23F65">
        <w:rPr>
          <w:rFonts w:ascii="Noto Sans" w:hAnsi="Noto Sans" w:cs="Noto Sans"/>
          <w:sz w:val="20"/>
          <w:szCs w:val="20"/>
        </w:rPr>
        <w:t xml:space="preserve"> del RLAASSP. </w:t>
      </w:r>
    </w:p>
    <w:p w14:paraId="58B302B3" w14:textId="77777777" w:rsidR="00820955" w:rsidRPr="00E23F65" w:rsidRDefault="00820955"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67D5DFE8" w14:textId="0F014C46" w:rsidR="00820955" w:rsidRPr="00E23F65" w:rsidRDefault="00820955" w:rsidP="00E333FF">
      <w:pPr>
        <w:tabs>
          <w:tab w:val="left" w:pos="6435"/>
        </w:tabs>
        <w:suppressAutoHyphens/>
        <w:ind w:right="-234"/>
        <w:jc w:val="both"/>
        <w:rPr>
          <w:rFonts w:ascii="Noto Sans" w:eastAsia="Calibri" w:hAnsi="Noto Sans" w:cs="Noto Sans"/>
          <w:iCs/>
          <w:noProof/>
          <w:sz w:val="20"/>
          <w:szCs w:val="20"/>
        </w:rPr>
      </w:pPr>
      <w:r w:rsidRPr="00E23F65">
        <w:rPr>
          <w:rFonts w:ascii="Noto Sans" w:eastAsia="Calibri" w:hAnsi="Noto Sans" w:cs="Noto Sans"/>
          <w:iCs/>
          <w:noProof/>
          <w:sz w:val="20"/>
          <w:szCs w:val="20"/>
        </w:rPr>
        <w:t xml:space="preserve">Para el caso de este procedimiento se define como área técnica a la División de Laboratorios Especializados (DLE), adscrita a la Coordinación de Calidad de Insumos y Laboratorios Especializados; para la evaluación de los aspectos informáticos, será la Coordinación de Servicios Digitales y de Información para la Salud y Administrativos y para los aspectos </w:t>
      </w:r>
      <w:r w:rsidR="000B27EE"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telecomunicaciones será la Coordinación de Telecomunicaciones y Seguridad de la Información.</w:t>
      </w:r>
    </w:p>
    <w:p w14:paraId="12FBB7AD" w14:textId="77777777" w:rsidR="00820955" w:rsidRPr="00E23F65" w:rsidRDefault="00820955" w:rsidP="00E333FF">
      <w:pPr>
        <w:pStyle w:val="Prrafodelista"/>
        <w:tabs>
          <w:tab w:val="left" w:pos="6435"/>
        </w:tabs>
        <w:suppressAutoHyphens/>
        <w:spacing w:after="0" w:line="240" w:lineRule="auto"/>
        <w:ind w:right="-234"/>
        <w:jc w:val="both"/>
        <w:rPr>
          <w:rFonts w:ascii="Noto Sans" w:eastAsia="Calibri" w:hAnsi="Noto Sans" w:cs="Noto Sans"/>
          <w:iCs/>
          <w:noProof/>
          <w:sz w:val="20"/>
          <w:szCs w:val="20"/>
        </w:rPr>
      </w:pPr>
    </w:p>
    <w:p w14:paraId="0C8962D8" w14:textId="5DC22D01" w:rsidR="00561E94"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r w:rsidRPr="00E23F65">
        <w:rPr>
          <w:rFonts w:ascii="Noto Sans" w:eastAsia="Calibri" w:hAnsi="Noto Sans" w:cs="Noto Sans"/>
          <w:iCs/>
          <w:noProof/>
          <w:sz w:val="20"/>
          <w:szCs w:val="20"/>
        </w:rPr>
        <w:lastRenderedPageBreak/>
        <w:t>En su caso, la Coordinación de Calidad de Insumos y Laboratorios Especializados concentrará, para su envío a la Coordinación Técnica de Bienes y Servicios, las evaluaciones elaboradas por cada una de las áreas técnicas anteriormente enunciadas, las cuales emitirán y suscribirán cada evaluación respecto a los aspectos de su competencia, en términos del Reglamento Interior del Instituto Mexicano del Seguro Social.</w:t>
      </w:r>
    </w:p>
    <w:p w14:paraId="6ADE2F6C" w14:textId="77777777" w:rsidR="00820955" w:rsidRPr="00E23F65" w:rsidRDefault="00820955" w:rsidP="00E333FF">
      <w:pPr>
        <w:pStyle w:val="Prrafodelista"/>
        <w:tabs>
          <w:tab w:val="left" w:pos="6435"/>
        </w:tabs>
        <w:suppressAutoHyphens/>
        <w:spacing w:after="0" w:line="240" w:lineRule="auto"/>
        <w:ind w:left="0" w:right="-234"/>
        <w:contextualSpacing w:val="0"/>
        <w:jc w:val="both"/>
        <w:rPr>
          <w:rFonts w:ascii="Noto Sans" w:eastAsia="Calibri" w:hAnsi="Noto Sans" w:cs="Noto Sans"/>
          <w:iCs/>
          <w:noProof/>
          <w:sz w:val="20"/>
          <w:szCs w:val="20"/>
        </w:rPr>
      </w:pPr>
    </w:p>
    <w:p w14:paraId="6C74E62F" w14:textId="672B88F2" w:rsidR="001136AE" w:rsidRPr="00E23F65" w:rsidRDefault="001136AE"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lang w:val="es-ES_tradnl"/>
        </w:rPr>
        <w:t xml:space="preserve">Buzón IMSS: </w:t>
      </w:r>
      <w:r w:rsidRPr="00E23F65">
        <w:rPr>
          <w:rFonts w:ascii="Noto Sans" w:hAnsi="Noto Sans" w:cs="Noto Sans"/>
          <w:sz w:val="20"/>
          <w:szCs w:val="20"/>
          <w:lang w:val="es-ES_tradnl"/>
        </w:rPr>
        <w:t>el sistema de comunicación electrónico implementado, administrado por el IMSS y establecido en su página de Internet, a través del cual podrá realizar la notificación de cualquier acto, requerimiento o resolución administrativa que emita en documentos digitales. Asimismo, los particulares podrán presentar promociones, solicitudes, avisos o dar cumplimiento a sus obligaciones y requerimientos efectuados por el Instituto; ello, mediante documentos digitales, así como realizar consultas sobre su situación fiscal y administrativa ante el Instituto.</w:t>
      </w:r>
    </w:p>
    <w:p w14:paraId="55F09889" w14:textId="77777777" w:rsidR="001136AE" w:rsidRPr="00E23F65" w:rsidRDefault="001136AE" w:rsidP="00E333FF">
      <w:pPr>
        <w:pStyle w:val="Prrafodelista"/>
        <w:suppressAutoHyphens/>
        <w:spacing w:after="0" w:line="240" w:lineRule="auto"/>
        <w:ind w:left="0" w:right="-234"/>
        <w:contextualSpacing w:val="0"/>
        <w:jc w:val="both"/>
        <w:rPr>
          <w:rFonts w:ascii="Noto Sans" w:hAnsi="Noto Sans" w:cs="Noto Sans"/>
          <w:sz w:val="20"/>
          <w:szCs w:val="20"/>
        </w:rPr>
      </w:pPr>
    </w:p>
    <w:p w14:paraId="0DA1A342" w14:textId="70BBB753" w:rsidR="00E11AAA"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CABCS:</w:t>
      </w:r>
      <w:r w:rsidRPr="00E23F65">
        <w:rPr>
          <w:rFonts w:ascii="Noto Sans" w:hAnsi="Noto Sans" w:cs="Noto Sans"/>
          <w:sz w:val="20"/>
          <w:szCs w:val="20"/>
        </w:rPr>
        <w:t xml:space="preserve"> Coordinación de Adquisición de Bienes y Contratación de Servicios del IMSS.</w:t>
      </w:r>
    </w:p>
    <w:p w14:paraId="74B7FE9E" w14:textId="77777777" w:rsidR="00FC6DEA" w:rsidRPr="00E23F65" w:rsidRDefault="00FC6DEA" w:rsidP="00E333FF">
      <w:pPr>
        <w:pStyle w:val="Prrafodelista"/>
        <w:suppressAutoHyphens/>
        <w:spacing w:after="0" w:line="240" w:lineRule="auto"/>
        <w:ind w:left="0" w:right="-234"/>
        <w:contextualSpacing w:val="0"/>
        <w:jc w:val="both"/>
        <w:rPr>
          <w:rFonts w:ascii="Noto Sans" w:hAnsi="Noto Sans" w:cs="Noto Sans"/>
          <w:sz w:val="20"/>
          <w:szCs w:val="20"/>
        </w:rPr>
      </w:pPr>
    </w:p>
    <w:p w14:paraId="10194E5B" w14:textId="18741CC6" w:rsidR="00FC6DEA" w:rsidRPr="00E23F65" w:rsidRDefault="00FC6DE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bCs/>
          <w:sz w:val="20"/>
          <w:szCs w:val="20"/>
        </w:rPr>
        <w:t>C</w:t>
      </w:r>
      <w:r w:rsidR="00163428" w:rsidRPr="00E23F65">
        <w:rPr>
          <w:rFonts w:ascii="Noto Sans" w:hAnsi="Noto Sans" w:cs="Noto Sans"/>
          <w:b/>
          <w:bCs/>
          <w:sz w:val="20"/>
          <w:szCs w:val="20"/>
        </w:rPr>
        <w:t>ompras</w:t>
      </w:r>
      <w:r w:rsidRPr="00E23F65">
        <w:rPr>
          <w:rFonts w:ascii="Noto Sans" w:hAnsi="Noto Sans" w:cs="Noto Sans"/>
          <w:b/>
          <w:bCs/>
          <w:sz w:val="20"/>
          <w:szCs w:val="20"/>
        </w:rPr>
        <w:t xml:space="preserve"> MX</w:t>
      </w:r>
      <w:r w:rsidR="003A450E" w:rsidRPr="00E23F65">
        <w:rPr>
          <w:rFonts w:ascii="Noto Sans" w:hAnsi="Noto Sans" w:cs="Noto Sans"/>
          <w:b/>
          <w:bCs/>
          <w:sz w:val="20"/>
          <w:szCs w:val="20"/>
        </w:rPr>
        <w:t xml:space="preserve"> o Plataforma</w:t>
      </w:r>
      <w:r w:rsidRPr="00E23F65">
        <w:rPr>
          <w:rFonts w:ascii="Noto Sans" w:hAnsi="Noto Sans" w:cs="Noto Sans"/>
          <w:b/>
          <w:bCs/>
          <w:sz w:val="20"/>
          <w:szCs w:val="20"/>
        </w:rPr>
        <w:t>:</w:t>
      </w:r>
      <w:r w:rsidRPr="00E23F65">
        <w:rPr>
          <w:rFonts w:ascii="Noto Sans" w:hAnsi="Noto Sans" w:cs="Noto Sans"/>
          <w:sz w:val="20"/>
          <w:szCs w:val="20"/>
        </w:rPr>
        <w:t xml:space="preserve"> La Plataforma Digital de Contrataciones Públicas</w:t>
      </w:r>
      <w:r w:rsidR="00113297" w:rsidRPr="00E23F65">
        <w:rPr>
          <w:rFonts w:ascii="Noto Sans" w:hAnsi="Noto Sans" w:cs="Noto Sans"/>
          <w:sz w:val="20"/>
          <w:szCs w:val="20"/>
        </w:rPr>
        <w:t xml:space="preserve"> de la Administración Pública Federal</w:t>
      </w:r>
      <w:r w:rsidRPr="00E23F65">
        <w:rPr>
          <w:rFonts w:ascii="Noto Sans" w:hAnsi="Noto Sans" w:cs="Noto Sans"/>
          <w:sz w:val="20"/>
          <w:szCs w:val="20"/>
        </w:rPr>
        <w:t xml:space="preserve"> con dirección electrónica en Internet: https://comprasmx.buengobierno.gob.mx/</w:t>
      </w:r>
    </w:p>
    <w:p w14:paraId="0D00C397" w14:textId="77777777" w:rsidR="00E11AAA" w:rsidRPr="00E23F65" w:rsidRDefault="00E11AAA" w:rsidP="00E333FF">
      <w:pPr>
        <w:pStyle w:val="Prrafodelista"/>
        <w:suppressAutoHyphens/>
        <w:spacing w:after="0" w:line="240" w:lineRule="auto"/>
        <w:ind w:left="0" w:right="-234"/>
        <w:contextualSpacing w:val="0"/>
        <w:jc w:val="both"/>
        <w:rPr>
          <w:rFonts w:ascii="Noto Sans" w:hAnsi="Noto Sans" w:cs="Noto Sans"/>
          <w:sz w:val="20"/>
          <w:szCs w:val="20"/>
        </w:rPr>
      </w:pPr>
    </w:p>
    <w:p w14:paraId="715C3C90" w14:textId="77777777" w:rsidR="00E11AAA" w:rsidRPr="00E23F65" w:rsidRDefault="00E11AA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hAnsi="Noto Sans" w:cs="Noto Sans"/>
          <w:b/>
          <w:sz w:val="20"/>
          <w:szCs w:val="20"/>
        </w:rPr>
        <w:t>CEE:</w:t>
      </w:r>
      <w:r w:rsidRPr="00E23F65">
        <w:rPr>
          <w:rFonts w:ascii="Noto Sans" w:hAnsi="Noto Sans" w:cs="Noto Sans"/>
          <w:sz w:val="20"/>
          <w:szCs w:val="20"/>
        </w:rPr>
        <w:t xml:space="preserve"> Certificado de uso de los equipos y reactivos expedido por la Comunidad Económica Europea.</w:t>
      </w:r>
    </w:p>
    <w:p w14:paraId="7A8C4FCD" w14:textId="77777777" w:rsidR="00561E94" w:rsidRPr="00E23F65" w:rsidRDefault="00561E94" w:rsidP="00E333FF">
      <w:pPr>
        <w:pStyle w:val="Prrafodelista"/>
        <w:spacing w:after="0" w:line="240" w:lineRule="auto"/>
        <w:rPr>
          <w:rFonts w:ascii="Noto Sans" w:hAnsi="Noto Sans" w:cs="Noto Sans"/>
          <w:b/>
          <w:bCs/>
          <w:sz w:val="20"/>
          <w:szCs w:val="20"/>
        </w:rPr>
      </w:pPr>
    </w:p>
    <w:p w14:paraId="73DE7676" w14:textId="77777777" w:rsidR="00561E94" w:rsidRPr="00E23F65" w:rsidRDefault="0059741F"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noProof/>
          <w:sz w:val="20"/>
          <w:szCs w:val="20"/>
        </w:rPr>
        <w:t>COFEPRIS:</w:t>
      </w:r>
      <w:r w:rsidRPr="00E23F65">
        <w:rPr>
          <w:rFonts w:ascii="Noto Sans" w:eastAsia="Calibri" w:hAnsi="Noto Sans" w:cs="Noto Sans"/>
          <w:noProof/>
          <w:sz w:val="20"/>
          <w:szCs w:val="20"/>
        </w:rPr>
        <w:t xml:space="preserve"> Comisión Federal para la Protección contra Riesgos Sanitarios.</w:t>
      </w:r>
    </w:p>
    <w:p w14:paraId="38738AF9" w14:textId="77777777" w:rsidR="00561E94" w:rsidRPr="00E23F65" w:rsidRDefault="00561E94" w:rsidP="00E333FF">
      <w:pPr>
        <w:pStyle w:val="Prrafodelista"/>
        <w:spacing w:after="0" w:line="240" w:lineRule="auto"/>
        <w:rPr>
          <w:rFonts w:ascii="Noto Sans" w:eastAsia="Calibri" w:hAnsi="Noto Sans" w:cs="Noto Sans"/>
          <w:iCs/>
          <w:noProof/>
          <w:sz w:val="20"/>
          <w:szCs w:val="20"/>
        </w:rPr>
      </w:pPr>
    </w:p>
    <w:p w14:paraId="43A740E8" w14:textId="77777777" w:rsidR="00561E94" w:rsidRPr="00E23F65" w:rsidRDefault="00561E94" w:rsidP="00E333FF">
      <w:pPr>
        <w:pStyle w:val="Prrafodelista"/>
        <w:numPr>
          <w:ilvl w:val="0"/>
          <w:numId w:val="39"/>
        </w:numPr>
        <w:suppressAutoHyphens/>
        <w:spacing w:after="0" w:line="240" w:lineRule="auto"/>
        <w:ind w:left="0" w:right="-234" w:hanging="491"/>
        <w:contextualSpacing w:val="0"/>
        <w:jc w:val="both"/>
        <w:rPr>
          <w:rFonts w:ascii="Noto Sans" w:eastAsia="Calibri" w:hAnsi="Noto Sans" w:cs="Noto Sans"/>
          <w:iCs/>
          <w:noProof/>
          <w:sz w:val="20"/>
          <w:szCs w:val="20"/>
        </w:rPr>
      </w:pPr>
      <w:r w:rsidRPr="00E23F65">
        <w:rPr>
          <w:rFonts w:ascii="Noto Sans" w:eastAsia="Calibri" w:hAnsi="Noto Sans" w:cs="Noto Sans"/>
          <w:b/>
          <w:iCs/>
          <w:noProof/>
          <w:sz w:val="20"/>
          <w:szCs w:val="20"/>
        </w:rPr>
        <w:t xml:space="preserve">Compendio Nacional de Insumos para la Salud: </w:t>
      </w:r>
      <w:r w:rsidRPr="00E23F65">
        <w:rPr>
          <w:rFonts w:ascii="Noto Sans" w:eastAsia="Calibri" w:hAnsi="Noto Sans" w:cs="Noto Sans"/>
          <w:iCs/>
          <w:noProof/>
          <w:sz w:val="20"/>
          <w:szCs w:val="20"/>
        </w:rPr>
        <w:t>Documento normativo que regula los insumos que se utilizan en las institucione</w:t>
      </w:r>
      <w:r w:rsidR="006674DA" w:rsidRPr="00E23F65">
        <w:rPr>
          <w:rFonts w:ascii="Noto Sans" w:eastAsia="Calibri" w:hAnsi="Noto Sans" w:cs="Noto Sans"/>
          <w:iCs/>
          <w:noProof/>
          <w:sz w:val="20"/>
          <w:szCs w:val="20"/>
        </w:rPr>
        <w:t>s del Sistema Nacional de Salud.</w:t>
      </w:r>
    </w:p>
    <w:p w14:paraId="0271E4F1" w14:textId="77777777" w:rsidR="006674DA" w:rsidRPr="00E23F65" w:rsidRDefault="006674DA" w:rsidP="00E333FF">
      <w:pPr>
        <w:pStyle w:val="Prrafodelista"/>
        <w:suppressAutoHyphens/>
        <w:spacing w:after="0" w:line="240" w:lineRule="auto"/>
        <w:ind w:left="0" w:right="-234"/>
        <w:contextualSpacing w:val="0"/>
        <w:jc w:val="both"/>
        <w:rPr>
          <w:rFonts w:ascii="Noto Sans" w:eastAsia="Calibri" w:hAnsi="Noto Sans" w:cs="Noto Sans"/>
          <w:iCs/>
          <w:noProof/>
          <w:sz w:val="20"/>
          <w:szCs w:val="20"/>
        </w:rPr>
      </w:pPr>
    </w:p>
    <w:p w14:paraId="0B9C63A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Contrato:</w:t>
      </w:r>
      <w:r w:rsidRPr="00E23F65">
        <w:rPr>
          <w:rFonts w:ascii="Noto Sans" w:eastAsia="Calibri" w:hAnsi="Noto Sans" w:cs="Noto Sans"/>
          <w:noProof/>
          <w:sz w:val="20"/>
          <w:szCs w:val="20"/>
        </w:rPr>
        <w:t xml:space="preserve"> </w:t>
      </w:r>
      <w:r w:rsidRPr="00E23F65">
        <w:rPr>
          <w:rFonts w:ascii="Noto Sans" w:hAnsi="Noto Sans" w:cs="Noto Sans"/>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E23F65">
        <w:rPr>
          <w:rFonts w:ascii="Noto Sans" w:eastAsia="Calibri" w:hAnsi="Noto Sans" w:cs="Noto Sans"/>
          <w:noProof/>
          <w:sz w:val="20"/>
          <w:szCs w:val="20"/>
        </w:rPr>
        <w:t xml:space="preserve">de conformidad </w:t>
      </w:r>
      <w:r w:rsidR="0088014C" w:rsidRPr="00E23F65">
        <w:rPr>
          <w:rFonts w:ascii="Noto Sans" w:eastAsia="Calibri" w:hAnsi="Noto Sans" w:cs="Noto Sans"/>
          <w:noProof/>
          <w:sz w:val="20"/>
          <w:szCs w:val="20"/>
        </w:rPr>
        <w:t xml:space="preserve">con el </w:t>
      </w:r>
      <w:r w:rsidR="00B45C9C" w:rsidRPr="00E23F65">
        <w:rPr>
          <w:rFonts w:ascii="Noto Sans" w:eastAsia="Calibri" w:hAnsi="Noto Sans" w:cs="Noto Sans"/>
          <w:noProof/>
          <w:sz w:val="20"/>
          <w:szCs w:val="20"/>
        </w:rPr>
        <w:t xml:space="preserve">numeral </w:t>
      </w:r>
      <w:r w:rsidR="00B45C9C" w:rsidRPr="00E23F65">
        <w:rPr>
          <w:rFonts w:ascii="Noto Sans" w:eastAsia="Calibri" w:hAnsi="Noto Sans" w:cs="Noto Sans"/>
          <w:b/>
          <w:noProof/>
          <w:sz w:val="20"/>
          <w:szCs w:val="20"/>
        </w:rPr>
        <w:t>1</w:t>
      </w:r>
      <w:r w:rsidR="00B45C9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09A825E3" w14:textId="77777777" w:rsidR="0059741F" w:rsidRPr="00E23F65" w:rsidRDefault="0059741F" w:rsidP="00E333FF">
      <w:pPr>
        <w:autoSpaceDE w:val="0"/>
        <w:autoSpaceDN w:val="0"/>
        <w:adjustRightInd w:val="0"/>
        <w:ind w:right="-234"/>
        <w:jc w:val="both"/>
        <w:rPr>
          <w:rFonts w:ascii="Noto Sans" w:eastAsia="Calibri" w:hAnsi="Noto Sans" w:cs="Noto Sans"/>
          <w:noProof/>
          <w:sz w:val="20"/>
          <w:szCs w:val="20"/>
          <w:lang w:val="es-ES" w:eastAsia="es-MX"/>
        </w:rPr>
      </w:pPr>
    </w:p>
    <w:p w14:paraId="12C220A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Convocatoria: </w:t>
      </w:r>
      <w:r w:rsidRPr="00E23F65">
        <w:rPr>
          <w:rFonts w:ascii="Noto Sans" w:eastAsia="Calibri" w:hAnsi="Noto Sans" w:cs="Noto Sans"/>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E23F65">
        <w:rPr>
          <w:rFonts w:ascii="Noto Sans" w:eastAsia="Calibri" w:hAnsi="Noto Sans" w:cs="Noto Sans"/>
          <w:noProof/>
          <w:sz w:val="20"/>
          <w:szCs w:val="20"/>
        </w:rPr>
        <w:t xml:space="preserve">numeral </w:t>
      </w:r>
      <w:r w:rsidR="0088014C" w:rsidRPr="00E23F65">
        <w:rPr>
          <w:rFonts w:ascii="Noto Sans" w:eastAsia="Calibri" w:hAnsi="Noto Sans" w:cs="Noto Sans"/>
          <w:b/>
          <w:noProof/>
          <w:sz w:val="20"/>
          <w:szCs w:val="20"/>
        </w:rPr>
        <w:t>1</w:t>
      </w:r>
      <w:r w:rsidR="0088014C" w:rsidRPr="00E23F65">
        <w:rPr>
          <w:rFonts w:ascii="Noto Sans" w:eastAsia="Calibri" w:hAnsi="Noto Sans" w:cs="Noto Sans"/>
          <w:noProof/>
          <w:sz w:val="20"/>
          <w:szCs w:val="20"/>
        </w:rPr>
        <w:t xml:space="preserve"> del </w:t>
      </w:r>
      <w:r w:rsidRPr="00E23F65">
        <w:rPr>
          <w:rFonts w:ascii="Noto Sans" w:eastAsia="Calibri" w:hAnsi="Noto Sans" w:cs="Noto Sans"/>
          <w:noProof/>
          <w:sz w:val="20"/>
          <w:szCs w:val="20"/>
        </w:rPr>
        <w:t>MAAGMAASSP.</w:t>
      </w:r>
    </w:p>
    <w:p w14:paraId="3C6A6594" w14:textId="77777777" w:rsidR="006674DA" w:rsidRPr="00E23F65" w:rsidRDefault="006674DA" w:rsidP="00E333FF">
      <w:pPr>
        <w:pStyle w:val="Prrafodelista"/>
        <w:widowControl w:val="0"/>
        <w:spacing w:after="0" w:line="240" w:lineRule="auto"/>
        <w:ind w:left="0" w:right="-234"/>
        <w:jc w:val="both"/>
        <w:rPr>
          <w:rFonts w:ascii="Noto Sans" w:eastAsia="Calibri" w:hAnsi="Noto Sans" w:cs="Noto Sans"/>
          <w:noProof/>
          <w:sz w:val="20"/>
          <w:szCs w:val="20"/>
        </w:rPr>
      </w:pPr>
    </w:p>
    <w:p w14:paraId="3542921A" w14:textId="2D3C7CAB" w:rsidR="009F439A" w:rsidRPr="00E23F65" w:rsidRDefault="009F439A" w:rsidP="00E333FF">
      <w:pPr>
        <w:pStyle w:val="Prrafodelista"/>
        <w:numPr>
          <w:ilvl w:val="0"/>
          <w:numId w:val="39"/>
        </w:numPr>
        <w:suppressAutoHyphens/>
        <w:spacing w:after="0" w:line="240" w:lineRule="auto"/>
        <w:ind w:left="0" w:right="-234" w:hanging="491"/>
        <w:contextualSpacing w:val="0"/>
        <w:jc w:val="both"/>
        <w:rPr>
          <w:rFonts w:ascii="Noto Sans" w:hAnsi="Noto Sans" w:cs="Noto Sans"/>
          <w:sz w:val="20"/>
          <w:szCs w:val="20"/>
        </w:rPr>
      </w:pPr>
      <w:r w:rsidRPr="00E23F65">
        <w:rPr>
          <w:rFonts w:ascii="Noto Sans" w:eastAsia="Calibri" w:hAnsi="Noto Sans" w:cs="Noto Sans"/>
          <w:b/>
          <w:noProof/>
          <w:sz w:val="20"/>
          <w:szCs w:val="20"/>
        </w:rPr>
        <w:t xml:space="preserve">Deducciones: </w:t>
      </w:r>
      <w:r w:rsidRPr="00E23F65">
        <w:rPr>
          <w:rFonts w:ascii="Noto Sans" w:eastAsia="Calibri" w:hAnsi="Noto Sans" w:cs="Noto Sans"/>
          <w:noProof/>
          <w:sz w:val="20"/>
          <w:szCs w:val="20"/>
        </w:rPr>
        <w:t>Son aquellas que se derivan del incumplimiento parcial o deficiente en que pudiera incurrir el proveedor respecto a las partidas o con</w:t>
      </w:r>
      <w:r w:rsidR="0006323F" w:rsidRPr="00E23F65">
        <w:rPr>
          <w:rFonts w:ascii="Noto Sans" w:eastAsia="Calibri" w:hAnsi="Noto Sans" w:cs="Noto Sans"/>
          <w:noProof/>
          <w:sz w:val="20"/>
          <w:szCs w:val="20"/>
        </w:rPr>
        <w:t xml:space="preserve">ceptos que integran el contrato, de conformidad con el artiulo </w:t>
      </w:r>
      <w:r w:rsidR="00B66867" w:rsidRPr="00E23F65">
        <w:rPr>
          <w:rFonts w:ascii="Noto Sans" w:eastAsia="Calibri" w:hAnsi="Noto Sans" w:cs="Noto Sans"/>
          <w:b/>
          <w:noProof/>
          <w:sz w:val="20"/>
          <w:szCs w:val="20"/>
        </w:rPr>
        <w:t>76</w:t>
      </w:r>
      <w:r w:rsidR="0006323F" w:rsidRPr="00E23F65">
        <w:rPr>
          <w:rFonts w:ascii="Noto Sans" w:eastAsia="Calibri" w:hAnsi="Noto Sans" w:cs="Noto Sans"/>
          <w:noProof/>
          <w:sz w:val="20"/>
          <w:szCs w:val="20"/>
        </w:rPr>
        <w:t xml:space="preserve"> de la LAASSP.</w:t>
      </w:r>
    </w:p>
    <w:p w14:paraId="55EBB9FF" w14:textId="77777777" w:rsidR="006674DA" w:rsidRPr="00E23F65" w:rsidRDefault="006674DA" w:rsidP="00E333FF">
      <w:pPr>
        <w:pStyle w:val="Prrafodelista"/>
        <w:suppressAutoHyphens/>
        <w:spacing w:after="0" w:line="240" w:lineRule="auto"/>
        <w:ind w:left="0" w:right="-234"/>
        <w:contextualSpacing w:val="0"/>
        <w:jc w:val="both"/>
        <w:rPr>
          <w:rFonts w:ascii="Noto Sans" w:hAnsi="Noto Sans" w:cs="Noto Sans"/>
          <w:sz w:val="20"/>
          <w:szCs w:val="20"/>
        </w:rPr>
      </w:pPr>
    </w:p>
    <w:p w14:paraId="379798C0" w14:textId="77777777" w:rsidR="009F439A"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DOF:</w:t>
      </w:r>
      <w:r w:rsidRPr="00E23F65">
        <w:rPr>
          <w:rFonts w:ascii="Noto Sans" w:eastAsia="Calibri" w:hAnsi="Noto Sans" w:cs="Noto Sans"/>
          <w:noProof/>
          <w:sz w:val="20"/>
          <w:szCs w:val="20"/>
        </w:rPr>
        <w:t xml:space="preserve"> Diario Oficial de la Federación. </w:t>
      </w:r>
    </w:p>
    <w:p w14:paraId="4DCBC0BD" w14:textId="77777777" w:rsidR="007F0952" w:rsidRPr="00E23F65" w:rsidRDefault="007F0952" w:rsidP="00E333FF">
      <w:pPr>
        <w:pStyle w:val="Prrafodelista"/>
        <w:widowControl w:val="0"/>
        <w:spacing w:after="0" w:line="240" w:lineRule="auto"/>
        <w:ind w:left="0" w:right="-234"/>
        <w:jc w:val="both"/>
        <w:rPr>
          <w:rFonts w:ascii="Noto Sans" w:eastAsia="Calibri" w:hAnsi="Noto Sans" w:cs="Noto Sans"/>
          <w:noProof/>
          <w:sz w:val="20"/>
          <w:szCs w:val="20"/>
        </w:rPr>
      </w:pPr>
    </w:p>
    <w:p w14:paraId="5B3524FA"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 xml:space="preserve">Entidad Convocante: </w:t>
      </w:r>
      <w:r w:rsidRPr="00E23F65">
        <w:rPr>
          <w:rFonts w:ascii="Noto Sans" w:eastAsia="Calibri" w:hAnsi="Noto Sans" w:cs="Noto Sans"/>
          <w:sz w:val="20"/>
          <w:szCs w:val="20"/>
          <w:lang w:eastAsia="ar-SA"/>
        </w:rPr>
        <w:t>Instituto Mexicano del Seguro Social.</w:t>
      </w:r>
    </w:p>
    <w:p w14:paraId="20D86975"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95270CB" w14:textId="77777777" w:rsidR="009F439A"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sz w:val="20"/>
          <w:szCs w:val="20"/>
          <w:lang w:eastAsia="ar-SA"/>
        </w:rPr>
        <w:t>Escrito Libre:</w:t>
      </w:r>
      <w:r w:rsidRPr="00E23F65">
        <w:rPr>
          <w:rFonts w:ascii="Noto Sans" w:eastAsia="Calibri" w:hAnsi="Noto Sans" w:cs="Noto Sans"/>
          <w:sz w:val="20"/>
          <w:szCs w:val="20"/>
          <w:lang w:eastAsia="ar-SA"/>
        </w:rPr>
        <w:t xml:space="preserve"> Documento que deberá cumplir como mínimo con los datos requeridos en la Convocatoria, sin importar el orden y/o ubicación del contenido.</w:t>
      </w:r>
    </w:p>
    <w:p w14:paraId="5ABDD391"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1D0BFB7A" w14:textId="77777777" w:rsidR="009F439A" w:rsidRPr="00E23F65" w:rsidRDefault="009F439A"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FDA: </w:t>
      </w:r>
      <w:r w:rsidRPr="00E23F65">
        <w:rPr>
          <w:rFonts w:ascii="Noto Sans" w:eastAsia="Calibri" w:hAnsi="Noto Sans" w:cs="Noto Sans"/>
          <w:noProof/>
          <w:sz w:val="20"/>
          <w:szCs w:val="20"/>
        </w:rPr>
        <w:t>Food &amp; Drug Administration. Administración de Alimentos y Drogas de los Estados Unidos de Norteamérica.</w:t>
      </w:r>
    </w:p>
    <w:p w14:paraId="6FBB36C8" w14:textId="77777777" w:rsidR="009F439A" w:rsidRPr="00E23F65" w:rsidRDefault="009F439A" w:rsidP="00E333FF">
      <w:pPr>
        <w:pStyle w:val="Prrafodelista"/>
        <w:spacing w:after="0" w:line="240" w:lineRule="auto"/>
        <w:rPr>
          <w:rFonts w:ascii="Noto Sans" w:eastAsia="Calibri" w:hAnsi="Noto Sans" w:cs="Noto Sans"/>
          <w:noProof/>
          <w:sz w:val="20"/>
          <w:szCs w:val="20"/>
        </w:rPr>
      </w:pPr>
    </w:p>
    <w:p w14:paraId="7C319116"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Instituto o IMSS:</w:t>
      </w:r>
      <w:r w:rsidRPr="00E23F65">
        <w:rPr>
          <w:rFonts w:ascii="Noto Sans" w:eastAsia="Calibri" w:hAnsi="Noto Sans" w:cs="Noto Sans"/>
          <w:noProof/>
          <w:sz w:val="20"/>
          <w:szCs w:val="20"/>
        </w:rPr>
        <w:t xml:space="preserve"> Instituto Mexicano del Seguro Social.</w:t>
      </w:r>
    </w:p>
    <w:p w14:paraId="1497F1B4"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242051D8" w14:textId="77777777"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ISR: </w:t>
      </w:r>
      <w:r w:rsidRPr="00E23F65">
        <w:rPr>
          <w:rFonts w:ascii="Noto Sans" w:eastAsia="Calibri" w:hAnsi="Noto Sans" w:cs="Noto Sans"/>
          <w:noProof/>
          <w:sz w:val="20"/>
          <w:szCs w:val="20"/>
        </w:rPr>
        <w:t>Impuesto Sobre la Renta</w:t>
      </w:r>
      <w:r w:rsidR="00C75304" w:rsidRPr="00E23F65">
        <w:rPr>
          <w:rFonts w:ascii="Noto Sans" w:eastAsia="Calibri" w:hAnsi="Noto Sans" w:cs="Noto Sans"/>
          <w:noProof/>
          <w:sz w:val="20"/>
          <w:szCs w:val="20"/>
        </w:rPr>
        <w:t>.</w:t>
      </w:r>
    </w:p>
    <w:p w14:paraId="06F0A1F1" w14:textId="77777777" w:rsidR="00C251ED" w:rsidRPr="00E23F65" w:rsidRDefault="00C251ED" w:rsidP="00E333FF">
      <w:pPr>
        <w:pStyle w:val="Prrafodelista"/>
        <w:spacing w:after="0" w:line="240" w:lineRule="auto"/>
        <w:rPr>
          <w:rFonts w:ascii="Noto Sans" w:eastAsia="Calibri" w:hAnsi="Noto Sans" w:cs="Noto Sans"/>
          <w:noProof/>
          <w:sz w:val="20"/>
          <w:szCs w:val="20"/>
        </w:rPr>
      </w:pPr>
    </w:p>
    <w:p w14:paraId="58813F3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IVA:</w:t>
      </w:r>
      <w:r w:rsidRPr="00E23F65">
        <w:rPr>
          <w:rFonts w:ascii="Noto Sans" w:eastAsia="Calibri" w:hAnsi="Noto Sans" w:cs="Noto Sans"/>
          <w:noProof/>
          <w:sz w:val="20"/>
          <w:szCs w:val="20"/>
        </w:rPr>
        <w:t xml:space="preserve"> Impuesto al Valor Agregado.</w:t>
      </w:r>
    </w:p>
    <w:p w14:paraId="71620DD2"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59B91504"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LAASSP o Ley:</w:t>
      </w:r>
      <w:r w:rsidRPr="00E23F65">
        <w:rPr>
          <w:rFonts w:ascii="Noto Sans" w:eastAsia="Calibri" w:hAnsi="Noto Sans" w:cs="Noto Sans"/>
          <w:noProof/>
          <w:sz w:val="20"/>
          <w:szCs w:val="20"/>
        </w:rPr>
        <w:t xml:space="preserve"> Ley de Adquisiciones, Arrendamientos y Servicios del Sector Público.</w:t>
      </w:r>
    </w:p>
    <w:p w14:paraId="2C6831AA"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446203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LFPDPPP</w:t>
      </w:r>
      <w:r w:rsidRPr="00E23F65">
        <w:rPr>
          <w:rFonts w:ascii="Noto Sans" w:eastAsia="Calibri" w:hAnsi="Noto Sans" w:cs="Noto Sans"/>
          <w:noProof/>
          <w:sz w:val="20"/>
          <w:szCs w:val="20"/>
        </w:rPr>
        <w:t>:</w:t>
      </w:r>
      <w:r w:rsidR="003857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 xml:space="preserve">Ley Federal de Protección de Datos Personales en Posesión de los Particulares. </w:t>
      </w:r>
    </w:p>
    <w:p w14:paraId="014EFFE8"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EBC088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LFPRH: </w:t>
      </w:r>
      <w:r w:rsidRPr="00E23F65">
        <w:rPr>
          <w:rFonts w:ascii="Noto Sans" w:eastAsia="Calibri" w:hAnsi="Noto Sans" w:cs="Noto Sans"/>
          <w:noProof/>
          <w:sz w:val="20"/>
          <w:szCs w:val="20"/>
        </w:rPr>
        <w:t>Ley Federal de Presupuesto y Responsabilidad Hacendaria.</w:t>
      </w:r>
    </w:p>
    <w:p w14:paraId="5AEEFC54" w14:textId="0C2D1F33"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1D530FB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LGPDPPSO: </w:t>
      </w:r>
      <w:r w:rsidRPr="00E23F65">
        <w:rPr>
          <w:rFonts w:ascii="Noto Sans" w:eastAsia="Calibri" w:hAnsi="Noto Sans" w:cs="Noto Sans"/>
          <w:noProof/>
          <w:sz w:val="20"/>
          <w:szCs w:val="20"/>
        </w:rPr>
        <w:t>Ley General de Protecci</w:t>
      </w:r>
      <w:r w:rsidR="003857C1" w:rsidRPr="00E23F65">
        <w:rPr>
          <w:rFonts w:ascii="Noto Sans" w:eastAsia="Calibri" w:hAnsi="Noto Sans" w:cs="Noto Sans"/>
          <w:noProof/>
          <w:sz w:val="20"/>
          <w:szCs w:val="20"/>
        </w:rPr>
        <w:t>ó</w:t>
      </w:r>
      <w:r w:rsidRPr="00E23F65">
        <w:rPr>
          <w:rFonts w:ascii="Noto Sans" w:eastAsia="Calibri" w:hAnsi="Noto Sans" w:cs="Noto Sans"/>
          <w:noProof/>
          <w:sz w:val="20"/>
          <w:szCs w:val="20"/>
        </w:rPr>
        <w:t>n de Datos Personales en Posesión de Sujetos Obligados.</w:t>
      </w:r>
    </w:p>
    <w:p w14:paraId="168D9F5E"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558BAA67" w14:textId="77777777" w:rsidR="000949D5"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LGTAIP: </w:t>
      </w:r>
      <w:r w:rsidRPr="00E23F65">
        <w:rPr>
          <w:rFonts w:ascii="Noto Sans" w:eastAsia="Calibri" w:hAnsi="Noto Sans" w:cs="Noto Sans"/>
          <w:noProof/>
          <w:sz w:val="20"/>
          <w:szCs w:val="20"/>
        </w:rPr>
        <w:t>Ley General de Transparencia y Acceso a la Información Pública.</w:t>
      </w:r>
    </w:p>
    <w:p w14:paraId="6A150A95" w14:textId="77777777" w:rsidR="000949D5" w:rsidRPr="00E23F65" w:rsidRDefault="000949D5" w:rsidP="00E333FF">
      <w:pPr>
        <w:pStyle w:val="Prrafodelista"/>
        <w:spacing w:after="0" w:line="240" w:lineRule="auto"/>
        <w:rPr>
          <w:rFonts w:ascii="Noto Sans" w:eastAsia="Calibri" w:hAnsi="Noto Sans" w:cs="Noto Sans"/>
          <w:b/>
          <w:noProof/>
          <w:sz w:val="20"/>
          <w:szCs w:val="20"/>
        </w:rPr>
      </w:pPr>
    </w:p>
    <w:p w14:paraId="6395FF31" w14:textId="30BF061C" w:rsidR="00C251ED"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Licitante</w:t>
      </w:r>
      <w:r w:rsidR="000949D5"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w:t>
      </w:r>
      <w:r w:rsidR="000949D5" w:rsidRPr="00E23F65">
        <w:rPr>
          <w:rFonts w:ascii="Noto Sans" w:eastAsia="Calibri" w:hAnsi="Noto Sans" w:cs="Noto Sans"/>
          <w:noProof/>
          <w:sz w:val="20"/>
          <w:szCs w:val="20"/>
        </w:rPr>
        <w:t xml:space="preserve">la persona que participe en cualquier procedimiento de licitación pública o de invitación a cuando menos tres personas, </w:t>
      </w:r>
      <w:r w:rsidRPr="00E23F65">
        <w:rPr>
          <w:rFonts w:ascii="Noto Sans" w:eastAsia="Calibri" w:hAnsi="Noto Sans" w:cs="Noto Sans"/>
          <w:noProof/>
          <w:sz w:val="20"/>
          <w:szCs w:val="20"/>
        </w:rPr>
        <w:t xml:space="preserve">en términos de lo establecido en </w:t>
      </w:r>
      <w:r w:rsidR="000949D5" w:rsidRPr="00E23F65">
        <w:rPr>
          <w:rFonts w:ascii="Noto Sans" w:eastAsia="Calibri" w:hAnsi="Noto Sans" w:cs="Noto Sans"/>
          <w:noProof/>
          <w:sz w:val="20"/>
          <w:szCs w:val="20"/>
        </w:rPr>
        <w:t xml:space="preserve">el artículo </w:t>
      </w:r>
      <w:r w:rsidR="000949D5" w:rsidRPr="00E23F65">
        <w:rPr>
          <w:rFonts w:ascii="Noto Sans" w:eastAsia="Calibri" w:hAnsi="Noto Sans" w:cs="Noto Sans"/>
          <w:b/>
          <w:bCs/>
          <w:noProof/>
          <w:sz w:val="20"/>
          <w:szCs w:val="20"/>
        </w:rPr>
        <w:t>5</w:t>
      </w:r>
      <w:r w:rsidR="000949D5"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fracci</w:t>
      </w:r>
      <w:r w:rsidR="00565368" w:rsidRPr="00E23F65">
        <w:rPr>
          <w:rFonts w:ascii="Noto Sans" w:eastAsia="Calibri" w:hAnsi="Noto Sans" w:cs="Noto Sans"/>
          <w:noProof/>
          <w:sz w:val="20"/>
          <w:szCs w:val="20"/>
        </w:rPr>
        <w:t>ó</w:t>
      </w:r>
      <w:r w:rsidRPr="00E23F65">
        <w:rPr>
          <w:rFonts w:ascii="Noto Sans" w:eastAsia="Calibri" w:hAnsi="Noto Sans" w:cs="Noto Sans"/>
          <w:noProof/>
          <w:sz w:val="20"/>
          <w:szCs w:val="20"/>
        </w:rPr>
        <w:t xml:space="preserve">n </w:t>
      </w:r>
      <w:r w:rsidR="000949D5" w:rsidRPr="00E23F65">
        <w:rPr>
          <w:rFonts w:ascii="Noto Sans" w:eastAsia="Calibri" w:hAnsi="Noto Sans" w:cs="Noto Sans"/>
          <w:b/>
          <w:bCs/>
          <w:noProof/>
          <w:sz w:val="20"/>
          <w:szCs w:val="20"/>
        </w:rPr>
        <w:t>VI</w:t>
      </w:r>
      <w:r w:rsidRPr="00E23F65">
        <w:rPr>
          <w:rFonts w:ascii="Noto Sans" w:eastAsia="Calibri" w:hAnsi="Noto Sans" w:cs="Noto Sans"/>
          <w:b/>
          <w:noProof/>
          <w:sz w:val="20"/>
          <w:szCs w:val="20"/>
        </w:rPr>
        <w:t>II</w:t>
      </w:r>
      <w:r w:rsidRPr="00E23F65">
        <w:rPr>
          <w:rFonts w:ascii="Noto Sans" w:eastAsia="Calibri" w:hAnsi="Noto Sans" w:cs="Noto Sans"/>
          <w:noProof/>
          <w:sz w:val="20"/>
          <w:szCs w:val="20"/>
        </w:rPr>
        <w:t xml:space="preserve"> de la LAASSP. </w:t>
      </w:r>
    </w:p>
    <w:p w14:paraId="0C6BD71E" w14:textId="77777777" w:rsidR="00851234" w:rsidRPr="00E23F65" w:rsidRDefault="00851234" w:rsidP="00E333FF">
      <w:pPr>
        <w:pStyle w:val="Prrafodelista"/>
        <w:widowControl w:val="0"/>
        <w:spacing w:after="0" w:line="240" w:lineRule="auto"/>
        <w:ind w:left="0" w:right="-234"/>
        <w:jc w:val="both"/>
        <w:rPr>
          <w:rFonts w:ascii="Noto Sans" w:eastAsia="Calibri" w:hAnsi="Noto Sans" w:cs="Noto Sans"/>
          <w:noProof/>
          <w:sz w:val="20"/>
          <w:szCs w:val="20"/>
        </w:rPr>
      </w:pPr>
    </w:p>
    <w:p w14:paraId="202844FC"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MAAGMAASSP:</w:t>
      </w:r>
      <w:r w:rsidRPr="00E23F65">
        <w:rPr>
          <w:rFonts w:ascii="Noto Sans" w:hAnsi="Noto Sans" w:cs="Noto Sans"/>
          <w:sz w:val="20"/>
          <w:szCs w:val="20"/>
        </w:rPr>
        <w:t xml:space="preserve"> </w:t>
      </w:r>
      <w:r w:rsidRPr="00E23F65">
        <w:rPr>
          <w:rFonts w:ascii="Noto Sans" w:eastAsia="Calibri" w:hAnsi="Noto Sans" w:cs="Noto Sans"/>
          <w:noProof/>
          <w:sz w:val="20"/>
          <w:szCs w:val="20"/>
        </w:rPr>
        <w:t>Manual Administrativo de Aplicación General en Materia de Adquisiciones, Arrendamientos y Servicios del Sector Público.</w:t>
      </w:r>
    </w:p>
    <w:p w14:paraId="43EB3C08" w14:textId="77777777" w:rsidR="00A34301" w:rsidRPr="00E23F65" w:rsidRDefault="00A34301" w:rsidP="00E333FF">
      <w:pPr>
        <w:pStyle w:val="Prrafodelista"/>
        <w:widowControl w:val="0"/>
        <w:spacing w:after="0" w:line="240" w:lineRule="auto"/>
        <w:ind w:left="0" w:right="-234"/>
        <w:jc w:val="both"/>
        <w:rPr>
          <w:rFonts w:ascii="Noto Sans" w:eastAsia="Calibri" w:hAnsi="Noto Sans" w:cs="Noto Sans"/>
          <w:noProof/>
          <w:sz w:val="20"/>
          <w:szCs w:val="20"/>
        </w:rPr>
      </w:pPr>
    </w:p>
    <w:p w14:paraId="326AD97F" w14:textId="77777777" w:rsidR="00A34301" w:rsidRPr="00E23F65" w:rsidRDefault="00A34301"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Marbete:</w:t>
      </w:r>
      <w:r w:rsidRPr="00E23F65">
        <w:rPr>
          <w:rFonts w:ascii="Noto Sans" w:eastAsia="Calibri" w:hAnsi="Noto Sans" w:cs="Noto Sans"/>
          <w:noProof/>
          <w:sz w:val="20"/>
          <w:szCs w:val="20"/>
        </w:rPr>
        <w:t xml:space="preserve"> Documento mediante el cual se identifican las características bajo las cuales la COFEPRIS emitió el Registro Sanitario correspondiente para cada insumo médico.</w:t>
      </w:r>
    </w:p>
    <w:p w14:paraId="783F0639" w14:textId="77777777" w:rsidR="000949D5" w:rsidRPr="00E23F65" w:rsidRDefault="000949D5" w:rsidP="00E333FF">
      <w:pPr>
        <w:pStyle w:val="Prrafodelista"/>
        <w:spacing w:after="0" w:line="240" w:lineRule="auto"/>
        <w:rPr>
          <w:rFonts w:ascii="Noto Sans" w:eastAsia="Calibri" w:hAnsi="Noto Sans" w:cs="Noto Sans"/>
          <w:noProof/>
          <w:sz w:val="20"/>
          <w:szCs w:val="20"/>
        </w:rPr>
      </w:pPr>
    </w:p>
    <w:p w14:paraId="6EB38695" w14:textId="1FB7A685" w:rsidR="000949D5" w:rsidRPr="00E23F65" w:rsidRDefault="000949D5"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Medio de Identificación Electrónica: </w:t>
      </w:r>
      <w:r w:rsidRPr="00E23F65">
        <w:rPr>
          <w:rFonts w:ascii="Noto Sans" w:eastAsia="Calibri" w:hAnsi="Noto Sans" w:cs="Noto Sans"/>
          <w:bCs/>
          <w:noProof/>
          <w:sz w:val="20"/>
          <w:szCs w:val="20"/>
        </w:rPr>
        <w:t xml:space="preserve">Conjunto de datos electrónicos asociados con documentos que son utilizados para reconocer a su autor, y que legitiman el consentimiento de éste para obligarlo a las manifestaciones que en él se contienen, de conformidad con el artículo </w:t>
      </w:r>
      <w:r w:rsidRPr="00E23F65">
        <w:rPr>
          <w:rFonts w:ascii="Noto Sans" w:eastAsia="Calibri" w:hAnsi="Noto Sans" w:cs="Noto Sans"/>
          <w:b/>
          <w:noProof/>
          <w:sz w:val="20"/>
          <w:szCs w:val="20"/>
        </w:rPr>
        <w:lastRenderedPageBreak/>
        <w:t>37</w:t>
      </w:r>
      <w:r w:rsidRPr="00E23F65">
        <w:rPr>
          <w:rFonts w:ascii="Noto Sans" w:eastAsia="Calibri" w:hAnsi="Noto Sans" w:cs="Noto Sans"/>
          <w:bCs/>
          <w:noProof/>
          <w:sz w:val="20"/>
          <w:szCs w:val="20"/>
        </w:rPr>
        <w:t xml:space="preserve"> de la LAASSP.</w:t>
      </w:r>
    </w:p>
    <w:p w14:paraId="4826A7C4"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0DFEE0C0"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Medios Remotos de Comunicación Electrónica:</w:t>
      </w:r>
      <w:r w:rsidRPr="00E23F65">
        <w:rPr>
          <w:rFonts w:ascii="Noto Sans" w:eastAsia="Calibri" w:hAnsi="Noto Sans" w:cs="Noto Sans"/>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0600D15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686C8552" w14:textId="77777777" w:rsidR="00881B77"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MIPYMES: </w:t>
      </w:r>
      <w:r w:rsidRPr="00E23F65">
        <w:rPr>
          <w:rFonts w:ascii="Noto Sans" w:eastAsia="Calibri" w:hAnsi="Noto Sans" w:cs="Noto Sans"/>
          <w:noProof/>
          <w:sz w:val="20"/>
          <w:szCs w:val="20"/>
        </w:rPr>
        <w:t xml:space="preserve">Las micro, pequeñas y medianas empresas de nacionalidad mexicana a que hace </w:t>
      </w:r>
      <w:r w:rsidRPr="00E23F65">
        <w:rPr>
          <w:rFonts w:ascii="Noto Sans" w:eastAsia="Calibri" w:hAnsi="Noto Sans" w:cs="Noto Sans"/>
          <w:iCs/>
          <w:noProof/>
          <w:sz w:val="20"/>
          <w:szCs w:val="20"/>
        </w:rPr>
        <w:t>referencia</w:t>
      </w:r>
      <w:r w:rsidRPr="00E23F65">
        <w:rPr>
          <w:rFonts w:ascii="Noto Sans" w:eastAsia="Calibri" w:hAnsi="Noto Sans" w:cs="Noto Sans"/>
          <w:noProof/>
          <w:sz w:val="20"/>
          <w:szCs w:val="20"/>
        </w:rPr>
        <w:t xml:space="preserve"> la Ley para el Desarrollo de la Competitividad de la Micro, Pequeña y Mediana Empresa.</w:t>
      </w:r>
    </w:p>
    <w:p w14:paraId="26437EE5" w14:textId="77777777" w:rsidR="00A34301" w:rsidRPr="00E23F65" w:rsidRDefault="00A34301" w:rsidP="00E333FF">
      <w:pPr>
        <w:pStyle w:val="Prrafodelista"/>
        <w:widowControl w:val="0"/>
        <w:spacing w:after="0" w:line="240" w:lineRule="auto"/>
        <w:ind w:left="0" w:right="-234"/>
        <w:jc w:val="both"/>
        <w:rPr>
          <w:rFonts w:ascii="Noto Sans" w:eastAsia="Calibri" w:hAnsi="Noto Sans" w:cs="Noto Sans"/>
          <w:noProof/>
          <w:sz w:val="20"/>
          <w:szCs w:val="20"/>
        </w:rPr>
      </w:pPr>
    </w:p>
    <w:p w14:paraId="39263686" w14:textId="77777777" w:rsidR="00880C52"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NOM:</w:t>
      </w:r>
      <w:r w:rsidRPr="00E23F65">
        <w:rPr>
          <w:rFonts w:ascii="Noto Sans" w:eastAsia="Calibri" w:hAnsi="Noto Sans" w:cs="Noto Sans"/>
          <w:noProof/>
          <w:sz w:val="20"/>
          <w:szCs w:val="20"/>
        </w:rPr>
        <w:t xml:space="preserve"> Norma Oficial Mexicana.</w:t>
      </w:r>
    </w:p>
    <w:p w14:paraId="0A068EB2" w14:textId="77777777" w:rsidR="0059741F" w:rsidRPr="00E23F65" w:rsidRDefault="0059741F" w:rsidP="00E333FF">
      <w:pPr>
        <w:rPr>
          <w:rFonts w:ascii="Noto Sans" w:eastAsia="Calibri" w:hAnsi="Noto Sans" w:cs="Noto Sans"/>
          <w:b/>
          <w:noProof/>
          <w:sz w:val="20"/>
          <w:szCs w:val="20"/>
        </w:rPr>
      </w:pPr>
    </w:p>
    <w:p w14:paraId="389CF83D" w14:textId="6F4BD47D"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NORMAS:</w:t>
      </w:r>
      <w:r w:rsidRPr="00E23F65">
        <w:rPr>
          <w:rFonts w:ascii="Noto Sans" w:eastAsia="Calibri" w:hAnsi="Noto Sans" w:cs="Noto Sans"/>
          <w:noProof/>
          <w:sz w:val="20"/>
          <w:szCs w:val="20"/>
        </w:rPr>
        <w:t xml:space="preserve"> Las Normas Oficiales Mexicanas, las Normas </w:t>
      </w:r>
      <w:r w:rsidR="00377E06" w:rsidRPr="00E23F65">
        <w:rPr>
          <w:rFonts w:ascii="Noto Sans" w:eastAsia="Calibri" w:hAnsi="Noto Sans" w:cs="Noto Sans"/>
          <w:noProof/>
          <w:sz w:val="20"/>
          <w:szCs w:val="20"/>
        </w:rPr>
        <w:t xml:space="preserve">Estandar (antes </w:t>
      </w:r>
      <w:r w:rsidRPr="00E23F65">
        <w:rPr>
          <w:rFonts w:ascii="Noto Sans" w:eastAsia="Calibri" w:hAnsi="Noto Sans" w:cs="Noto Sans"/>
          <w:noProof/>
          <w:sz w:val="20"/>
          <w:szCs w:val="20"/>
        </w:rPr>
        <w:t>Mexicanas</w:t>
      </w:r>
      <w:r w:rsidR="00377E06" w:rsidRPr="00E23F65">
        <w:rPr>
          <w:rFonts w:ascii="Noto Sans" w:eastAsia="Calibri" w:hAnsi="Noto Sans" w:cs="Noto Sans"/>
          <w:noProof/>
          <w:sz w:val="20"/>
          <w:szCs w:val="20"/>
        </w:rPr>
        <w:t>)</w:t>
      </w:r>
      <w:r w:rsidRPr="00E23F65">
        <w:rPr>
          <w:rFonts w:ascii="Noto Sans" w:eastAsia="Calibri" w:hAnsi="Noto Sans" w:cs="Noto Sans"/>
          <w:noProof/>
          <w:sz w:val="20"/>
          <w:szCs w:val="20"/>
        </w:rPr>
        <w:t xml:space="preserve">, según proceda, y a falta de éstas, las Normas Internacionales, de conformidad con lo dispuesto en la Ley de Infraestructura de la Calidad. </w:t>
      </w:r>
    </w:p>
    <w:p w14:paraId="78EC1120" w14:textId="77777777" w:rsidR="0059741F" w:rsidRPr="00E23F65" w:rsidRDefault="0059741F" w:rsidP="00E333FF">
      <w:pPr>
        <w:pStyle w:val="Prrafodelista"/>
        <w:spacing w:after="0" w:line="240" w:lineRule="auto"/>
        <w:rPr>
          <w:rFonts w:ascii="Noto Sans" w:eastAsia="Calibri" w:hAnsi="Noto Sans" w:cs="Noto Sans"/>
          <w:noProof/>
          <w:sz w:val="20"/>
          <w:szCs w:val="20"/>
        </w:rPr>
      </w:pPr>
    </w:p>
    <w:p w14:paraId="1359F815"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Norma Institucional: </w:t>
      </w:r>
      <w:r w:rsidRPr="00E23F65">
        <w:rPr>
          <w:rFonts w:ascii="Noto Sans" w:eastAsia="Calibri" w:hAnsi="Noto Sans" w:cs="Noto Sans"/>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7D8EF00D"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6F9C2C4A" w14:textId="77777777"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OIC: </w:t>
      </w:r>
      <w:r w:rsidRPr="00E23F65">
        <w:rPr>
          <w:rFonts w:ascii="Noto Sans" w:eastAsia="Calibri" w:hAnsi="Noto Sans" w:cs="Noto Sans"/>
          <w:noProof/>
          <w:sz w:val="20"/>
          <w:szCs w:val="20"/>
        </w:rPr>
        <w:t>Órgano Interno de Control en el IMSS</w:t>
      </w:r>
    </w:p>
    <w:p w14:paraId="555BFF9A" w14:textId="77777777" w:rsidR="00CB29C4" w:rsidRPr="00E23F65" w:rsidRDefault="00CB29C4" w:rsidP="00E333FF">
      <w:pPr>
        <w:rPr>
          <w:rFonts w:ascii="Noto Sans" w:eastAsia="Calibri" w:hAnsi="Noto Sans" w:cs="Noto Sans"/>
          <w:noProof/>
          <w:sz w:val="20"/>
          <w:szCs w:val="20"/>
        </w:rPr>
      </w:pPr>
    </w:p>
    <w:p w14:paraId="7C9FF1A0" w14:textId="36A890EB" w:rsidR="00881B77"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Penas Convencionales: </w:t>
      </w:r>
      <w:r w:rsidRPr="00E23F65">
        <w:rPr>
          <w:rFonts w:ascii="Noto Sans" w:eastAsia="Calibri" w:hAnsi="Noto Sans" w:cs="Noto Sans"/>
          <w:iCs/>
          <w:noProof/>
          <w:sz w:val="20"/>
          <w:szCs w:val="20"/>
        </w:rPr>
        <w:t xml:space="preserve">Son aquellas que se derivan por atraso en el cumplimiento de las fechas pactadas </w:t>
      </w:r>
      <w:r w:rsidR="00881B77" w:rsidRPr="00E23F65">
        <w:rPr>
          <w:rFonts w:ascii="Noto Sans" w:eastAsia="Calibri" w:hAnsi="Noto Sans" w:cs="Noto Sans"/>
          <w:iCs/>
          <w:noProof/>
          <w:sz w:val="20"/>
          <w:szCs w:val="20"/>
        </w:rPr>
        <w:t xml:space="preserve">de </w:t>
      </w:r>
      <w:r w:rsidRPr="00E23F65">
        <w:rPr>
          <w:rFonts w:ascii="Noto Sans" w:eastAsia="Calibri" w:hAnsi="Noto Sans" w:cs="Noto Sans"/>
          <w:iCs/>
          <w:noProof/>
          <w:sz w:val="20"/>
          <w:szCs w:val="20"/>
        </w:rPr>
        <w:t xml:space="preserve">entrega </w:t>
      </w:r>
      <w:r w:rsidR="00881B77" w:rsidRPr="00E23F65">
        <w:rPr>
          <w:rFonts w:ascii="Noto Sans" w:eastAsia="Calibri" w:hAnsi="Noto Sans" w:cs="Noto Sans"/>
          <w:iCs/>
          <w:noProof/>
          <w:sz w:val="20"/>
          <w:szCs w:val="20"/>
        </w:rPr>
        <w:t xml:space="preserve">o de la prestación del servicio, las que no excederan </w:t>
      </w:r>
      <w:r w:rsidRPr="00E23F65">
        <w:rPr>
          <w:rFonts w:ascii="Noto Sans" w:eastAsia="Calibri" w:hAnsi="Noto Sans" w:cs="Noto Sans"/>
          <w:iCs/>
          <w:noProof/>
          <w:sz w:val="20"/>
          <w:szCs w:val="20"/>
        </w:rPr>
        <w:t>del monto de la garantía del contrato, y será</w:t>
      </w:r>
      <w:r w:rsidR="00881B77" w:rsidRPr="00E23F65">
        <w:rPr>
          <w:rFonts w:ascii="Noto Sans" w:eastAsia="Calibri" w:hAnsi="Noto Sans" w:cs="Noto Sans"/>
          <w:iCs/>
          <w:noProof/>
          <w:sz w:val="20"/>
          <w:szCs w:val="20"/>
        </w:rPr>
        <w:t>n</w:t>
      </w:r>
      <w:r w:rsidRPr="00E23F65">
        <w:rPr>
          <w:rFonts w:ascii="Noto Sans" w:eastAsia="Calibri" w:hAnsi="Noto Sans" w:cs="Noto Sans"/>
          <w:iCs/>
          <w:noProof/>
          <w:sz w:val="20"/>
          <w:szCs w:val="20"/>
        </w:rPr>
        <w:t xml:space="preserve"> determinada</w:t>
      </w:r>
      <w:r w:rsidR="00881B77" w:rsidRPr="00E23F65">
        <w:rPr>
          <w:rFonts w:ascii="Noto Sans" w:eastAsia="Calibri" w:hAnsi="Noto Sans" w:cs="Noto Sans"/>
          <w:iCs/>
          <w:noProof/>
          <w:sz w:val="20"/>
          <w:szCs w:val="20"/>
        </w:rPr>
        <w:t>s</w:t>
      </w:r>
      <w:r w:rsidRPr="00E23F65">
        <w:rPr>
          <w:rFonts w:ascii="Noto Sans" w:eastAsia="Calibri" w:hAnsi="Noto Sans" w:cs="Noto Sans"/>
          <w:iCs/>
          <w:noProof/>
          <w:sz w:val="20"/>
          <w:szCs w:val="20"/>
        </w:rPr>
        <w:t xml:space="preserve"> en función de los bienes y/o servicios no entregados </w:t>
      </w:r>
      <w:r w:rsidR="00881B77" w:rsidRPr="00E23F65">
        <w:rPr>
          <w:rFonts w:ascii="Noto Sans" w:eastAsia="Calibri" w:hAnsi="Noto Sans" w:cs="Noto Sans"/>
          <w:iCs/>
          <w:noProof/>
          <w:sz w:val="20"/>
          <w:szCs w:val="20"/>
        </w:rPr>
        <w:t xml:space="preserve">o prestados </w:t>
      </w:r>
      <w:r w:rsidRPr="00E23F65">
        <w:rPr>
          <w:rFonts w:ascii="Noto Sans" w:eastAsia="Calibri" w:hAnsi="Noto Sans" w:cs="Noto Sans"/>
          <w:iCs/>
          <w:noProof/>
          <w:sz w:val="20"/>
          <w:szCs w:val="20"/>
        </w:rPr>
        <w:t>o</w:t>
      </w:r>
      <w:r w:rsidR="00881B77" w:rsidRPr="00E23F65">
        <w:rPr>
          <w:rFonts w:ascii="Noto Sans" w:eastAsia="Calibri" w:hAnsi="Noto Sans" w:cs="Noto Sans"/>
          <w:iCs/>
          <w:noProof/>
          <w:sz w:val="20"/>
          <w:szCs w:val="20"/>
        </w:rPr>
        <w:t xml:space="preserve">portunamente, </w:t>
      </w:r>
      <w:r w:rsidR="00881B77" w:rsidRPr="00E23F65">
        <w:rPr>
          <w:rFonts w:ascii="Noto Sans" w:eastAsia="Calibri" w:hAnsi="Noto Sans" w:cs="Noto Sans"/>
          <w:noProof/>
          <w:sz w:val="20"/>
          <w:szCs w:val="20"/>
        </w:rPr>
        <w:t xml:space="preserve">conforme al articulo </w:t>
      </w:r>
      <w:r w:rsidR="00265F31" w:rsidRPr="00E23F65">
        <w:rPr>
          <w:rFonts w:ascii="Noto Sans" w:eastAsia="Calibri" w:hAnsi="Noto Sans" w:cs="Noto Sans"/>
          <w:b/>
          <w:noProof/>
          <w:sz w:val="20"/>
          <w:szCs w:val="20"/>
        </w:rPr>
        <w:t>75</w:t>
      </w:r>
      <w:r w:rsidR="00881B77" w:rsidRPr="00E23F65">
        <w:rPr>
          <w:rFonts w:ascii="Noto Sans" w:eastAsia="Calibri" w:hAnsi="Noto Sans" w:cs="Noto Sans"/>
          <w:noProof/>
          <w:sz w:val="20"/>
          <w:szCs w:val="20"/>
        </w:rPr>
        <w:t xml:space="preserve"> de la LAASSP.</w:t>
      </w:r>
    </w:p>
    <w:p w14:paraId="1F058DC6" w14:textId="77777777" w:rsidR="00CB29C4" w:rsidRPr="00E23F65" w:rsidRDefault="00CB29C4" w:rsidP="00E333FF">
      <w:pPr>
        <w:rPr>
          <w:rFonts w:ascii="Noto Sans" w:eastAsia="Calibri" w:hAnsi="Noto Sans" w:cs="Noto Sans"/>
          <w:b/>
          <w:noProof/>
          <w:sz w:val="20"/>
          <w:szCs w:val="20"/>
        </w:rPr>
      </w:pPr>
    </w:p>
    <w:p w14:paraId="4CF21EF7" w14:textId="77777777" w:rsidR="00C96E96"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noProof/>
          <w:sz w:val="20"/>
          <w:szCs w:val="20"/>
        </w:rPr>
        <w:t xml:space="preserve">POBALINES: </w:t>
      </w:r>
      <w:r w:rsidRPr="00E23F65">
        <w:rPr>
          <w:rFonts w:ascii="Noto Sans" w:eastAsia="Calibri" w:hAnsi="Noto Sans" w:cs="Noto Sans"/>
          <w:noProof/>
          <w:sz w:val="20"/>
          <w:szCs w:val="20"/>
        </w:rPr>
        <w:t>Pol</w:t>
      </w:r>
      <w:r w:rsidR="00B237FE" w:rsidRPr="00E23F65">
        <w:rPr>
          <w:rFonts w:ascii="Noto Sans" w:eastAsia="Calibri" w:hAnsi="Noto Sans" w:cs="Noto Sans"/>
          <w:noProof/>
          <w:sz w:val="20"/>
          <w:szCs w:val="20"/>
        </w:rPr>
        <w:t>í</w:t>
      </w:r>
      <w:r w:rsidRPr="00E23F65">
        <w:rPr>
          <w:rFonts w:ascii="Noto Sans" w:eastAsia="Calibri" w:hAnsi="Noto Sans" w:cs="Noto Sans"/>
          <w:noProof/>
          <w:sz w:val="20"/>
          <w:szCs w:val="20"/>
        </w:rPr>
        <w:t xml:space="preserve">ticas, Bases y Lineamientos en Materia de Adquisiciones, Arrendamientos y Servicios del IMSS. </w:t>
      </w:r>
    </w:p>
    <w:p w14:paraId="39EA83DA" w14:textId="77777777" w:rsidR="00265F31" w:rsidRPr="00E23F65" w:rsidRDefault="00265F31" w:rsidP="00E333FF">
      <w:pPr>
        <w:pStyle w:val="Prrafodelista"/>
        <w:spacing w:after="0" w:line="240" w:lineRule="auto"/>
        <w:rPr>
          <w:rFonts w:ascii="Noto Sans" w:eastAsia="Calibri" w:hAnsi="Noto Sans" w:cs="Noto Sans"/>
          <w:b/>
          <w:iCs/>
          <w:noProof/>
          <w:sz w:val="20"/>
          <w:szCs w:val="20"/>
        </w:rPr>
      </w:pPr>
    </w:p>
    <w:p w14:paraId="3D0926A7" w14:textId="6D1FE69C" w:rsidR="00445EF0" w:rsidRPr="00E23F65" w:rsidRDefault="00445EF0"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Conveniente: </w:t>
      </w:r>
      <w:r w:rsidRPr="00E23F65">
        <w:rPr>
          <w:rFonts w:ascii="Noto Sans" w:eastAsia="Calibri" w:hAnsi="Noto Sans" w:cs="Noto Sans"/>
          <w:bCs/>
          <w:iCs/>
          <w:noProof/>
          <w:sz w:val="20"/>
          <w:szCs w:val="20"/>
        </w:rPr>
        <w:t xml:space="preserve">es aquel que se determina a partir de obtener el promedio de los precios preponderantes que resulten de las proposiciones aceptadas técnicamente en el procedimiento de contratación, y a éste se le resta el porcentaje que determine la Secretaría en el Reglamento de la Ley, conforme a la fracción </w:t>
      </w:r>
      <w:r w:rsidRPr="00E23F65">
        <w:rPr>
          <w:rFonts w:ascii="Noto Sans" w:eastAsia="Calibri" w:hAnsi="Noto Sans" w:cs="Noto Sans"/>
          <w:b/>
          <w:iCs/>
          <w:noProof/>
          <w:sz w:val="20"/>
          <w:szCs w:val="20"/>
        </w:rPr>
        <w:t>XV</w:t>
      </w:r>
      <w:r w:rsidRPr="00E23F65">
        <w:rPr>
          <w:rFonts w:ascii="Noto Sans" w:eastAsia="Calibri" w:hAnsi="Noto Sans" w:cs="Noto Sans"/>
          <w:bCs/>
          <w:iCs/>
          <w:noProof/>
          <w:sz w:val="20"/>
          <w:szCs w:val="20"/>
        </w:rPr>
        <w:t xml:space="preserve"> del articulo </w:t>
      </w:r>
      <w:r w:rsidRPr="00E23F65">
        <w:rPr>
          <w:rFonts w:ascii="Noto Sans" w:eastAsia="Calibri" w:hAnsi="Noto Sans" w:cs="Noto Sans"/>
          <w:b/>
          <w:iCs/>
          <w:noProof/>
          <w:sz w:val="20"/>
          <w:szCs w:val="20"/>
        </w:rPr>
        <w:t>5</w:t>
      </w:r>
      <w:r w:rsidRPr="00E23F65">
        <w:rPr>
          <w:rFonts w:ascii="Noto Sans" w:eastAsia="Calibri" w:hAnsi="Noto Sans" w:cs="Noto Sans"/>
          <w:bCs/>
          <w:iCs/>
          <w:noProof/>
          <w:sz w:val="20"/>
          <w:szCs w:val="20"/>
        </w:rPr>
        <w:t>, de la LAASSP.</w:t>
      </w:r>
    </w:p>
    <w:p w14:paraId="231CA3A5" w14:textId="77777777" w:rsidR="00445EF0" w:rsidRPr="00E23F65" w:rsidRDefault="00445EF0" w:rsidP="00E333FF">
      <w:pPr>
        <w:pStyle w:val="Prrafodelista"/>
        <w:widowControl w:val="0"/>
        <w:spacing w:after="0" w:line="240" w:lineRule="auto"/>
        <w:ind w:left="0" w:right="-234"/>
        <w:jc w:val="both"/>
        <w:rPr>
          <w:rFonts w:ascii="Noto Sans" w:eastAsia="Calibri" w:hAnsi="Noto Sans" w:cs="Noto Sans"/>
          <w:b/>
          <w:iCs/>
          <w:noProof/>
          <w:sz w:val="20"/>
          <w:szCs w:val="20"/>
        </w:rPr>
      </w:pPr>
    </w:p>
    <w:p w14:paraId="1CBEB5A7" w14:textId="2A5038B0" w:rsidR="00445EF0" w:rsidRPr="00E23F65" w:rsidRDefault="00445EF0" w:rsidP="00E333FF">
      <w:pPr>
        <w:pStyle w:val="Prrafodelista"/>
        <w:widowControl w:val="0"/>
        <w:numPr>
          <w:ilvl w:val="0"/>
          <w:numId w:val="39"/>
        </w:numPr>
        <w:spacing w:after="0" w:line="240" w:lineRule="auto"/>
        <w:ind w:left="0" w:right="-234" w:hanging="491"/>
        <w:jc w:val="both"/>
        <w:rPr>
          <w:rFonts w:ascii="Noto Sans" w:eastAsia="Calibri" w:hAnsi="Noto Sans" w:cs="Noto Sans"/>
          <w:b/>
          <w:iCs/>
          <w:noProof/>
          <w:sz w:val="20"/>
          <w:szCs w:val="20"/>
        </w:rPr>
      </w:pPr>
      <w:r w:rsidRPr="00E23F65">
        <w:rPr>
          <w:rFonts w:ascii="Noto Sans" w:eastAsia="Calibri" w:hAnsi="Noto Sans" w:cs="Noto Sans"/>
          <w:b/>
          <w:iCs/>
          <w:noProof/>
          <w:sz w:val="20"/>
          <w:szCs w:val="20"/>
        </w:rPr>
        <w:t xml:space="preserve">Precio no aceptable: </w:t>
      </w:r>
      <w:r w:rsidRPr="00E23F65">
        <w:rPr>
          <w:rFonts w:ascii="Noto Sans" w:eastAsia="Calibri" w:hAnsi="Noto Sans" w:cs="Noto Sans"/>
          <w:bCs/>
          <w:iCs/>
          <w:noProof/>
          <w:sz w:val="20"/>
          <w:szCs w:val="20"/>
        </w:rPr>
        <w:t xml:space="preserve">es aquél que no es admisible para adjudicar un contrato, en cualquiera de los supuestos que establece la fracción </w:t>
      </w:r>
      <w:r w:rsidRPr="00E23F65">
        <w:rPr>
          <w:rFonts w:ascii="Noto Sans" w:eastAsia="Calibri" w:hAnsi="Noto Sans" w:cs="Noto Sans"/>
          <w:b/>
          <w:iCs/>
          <w:noProof/>
          <w:sz w:val="20"/>
          <w:szCs w:val="20"/>
        </w:rPr>
        <w:t xml:space="preserve">XIV </w:t>
      </w:r>
      <w:r w:rsidRPr="00E23F65">
        <w:rPr>
          <w:rFonts w:ascii="Noto Sans" w:eastAsia="Calibri" w:hAnsi="Noto Sans" w:cs="Noto Sans"/>
          <w:bCs/>
          <w:iCs/>
          <w:noProof/>
          <w:sz w:val="20"/>
          <w:szCs w:val="20"/>
        </w:rPr>
        <w:t>del artículo 5, de la LAASSP.</w:t>
      </w:r>
    </w:p>
    <w:p w14:paraId="7F9AB987" w14:textId="77777777" w:rsidR="00C96E96" w:rsidRPr="00E23F65" w:rsidRDefault="00C96E96" w:rsidP="00E333FF">
      <w:pPr>
        <w:rPr>
          <w:rFonts w:ascii="Noto Sans" w:eastAsia="Calibri" w:hAnsi="Noto Sans" w:cs="Noto Sans"/>
          <w:b/>
          <w:noProof/>
          <w:sz w:val="20"/>
          <w:szCs w:val="20"/>
        </w:rPr>
      </w:pPr>
    </w:p>
    <w:p w14:paraId="6DCC5B0A" w14:textId="25CFE186"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Proveedor:</w:t>
      </w:r>
      <w:r w:rsidRPr="00E23F65">
        <w:rPr>
          <w:rFonts w:ascii="Noto Sans" w:eastAsia="Calibri" w:hAnsi="Noto Sans" w:cs="Noto Sans"/>
          <w:noProof/>
          <w:sz w:val="20"/>
          <w:szCs w:val="20"/>
        </w:rPr>
        <w:t xml:space="preserve"> La persona que celebre contrato de adquisiciones, arrendamientos o servicios, </w:t>
      </w:r>
      <w:r w:rsidRPr="00E23F65">
        <w:rPr>
          <w:rFonts w:ascii="Noto Sans" w:eastAsia="Calibri" w:hAnsi="Noto Sans" w:cs="Noto Sans"/>
          <w:noProof/>
          <w:sz w:val="20"/>
          <w:szCs w:val="20"/>
        </w:rPr>
        <w:lastRenderedPageBreak/>
        <w:t>conforme a</w:t>
      </w:r>
      <w:r w:rsidR="006E53C1" w:rsidRPr="00E23F65">
        <w:rPr>
          <w:rFonts w:ascii="Noto Sans" w:eastAsia="Calibri" w:hAnsi="Noto Sans" w:cs="Noto Sans"/>
          <w:noProof/>
          <w:sz w:val="20"/>
          <w:szCs w:val="20"/>
        </w:rPr>
        <w:t xml:space="preserve"> </w:t>
      </w:r>
      <w:r w:rsidRPr="00E23F65">
        <w:rPr>
          <w:rFonts w:ascii="Noto Sans" w:eastAsia="Calibri" w:hAnsi="Noto Sans" w:cs="Noto Sans"/>
          <w:noProof/>
          <w:sz w:val="20"/>
          <w:szCs w:val="20"/>
        </w:rPr>
        <w:t>l</w:t>
      </w:r>
      <w:r w:rsidR="006E53C1" w:rsidRPr="00E23F65">
        <w:rPr>
          <w:rFonts w:ascii="Noto Sans" w:eastAsia="Calibri" w:hAnsi="Noto Sans" w:cs="Noto Sans"/>
          <w:noProof/>
          <w:sz w:val="20"/>
          <w:szCs w:val="20"/>
        </w:rPr>
        <w:t xml:space="preserve">a fracción </w:t>
      </w:r>
      <w:r w:rsidR="00265F31" w:rsidRPr="00E23F65">
        <w:rPr>
          <w:rFonts w:ascii="Noto Sans" w:eastAsia="Calibri" w:hAnsi="Noto Sans" w:cs="Noto Sans"/>
          <w:b/>
          <w:bCs/>
          <w:noProof/>
          <w:sz w:val="20"/>
          <w:szCs w:val="20"/>
        </w:rPr>
        <w:t>X</w:t>
      </w:r>
      <w:r w:rsidR="006E53C1" w:rsidRPr="00E23F65">
        <w:rPr>
          <w:rFonts w:ascii="Noto Sans" w:eastAsia="Calibri" w:hAnsi="Noto Sans" w:cs="Noto Sans"/>
          <w:b/>
          <w:noProof/>
          <w:sz w:val="20"/>
          <w:szCs w:val="20"/>
        </w:rPr>
        <w:t>VI</w:t>
      </w:r>
      <w:r w:rsidR="00505C89" w:rsidRPr="00E23F65">
        <w:rPr>
          <w:rFonts w:ascii="Noto Sans" w:eastAsia="Calibri" w:hAnsi="Noto Sans" w:cs="Noto Sans"/>
          <w:noProof/>
          <w:sz w:val="20"/>
          <w:szCs w:val="20"/>
        </w:rPr>
        <w:t xml:space="preserve"> del artí</w:t>
      </w:r>
      <w:r w:rsidR="006E53C1" w:rsidRPr="00E23F65">
        <w:rPr>
          <w:rFonts w:ascii="Noto Sans" w:eastAsia="Calibri" w:hAnsi="Noto Sans" w:cs="Noto Sans"/>
          <w:noProof/>
          <w:sz w:val="20"/>
          <w:szCs w:val="20"/>
        </w:rPr>
        <w:t xml:space="preserve">culo </w:t>
      </w:r>
      <w:r w:rsidR="00265F31" w:rsidRPr="00E23F65">
        <w:rPr>
          <w:rFonts w:ascii="Noto Sans" w:eastAsia="Calibri" w:hAnsi="Noto Sans" w:cs="Noto Sans"/>
          <w:b/>
          <w:noProof/>
          <w:sz w:val="20"/>
          <w:szCs w:val="20"/>
        </w:rPr>
        <w:t>5</w:t>
      </w:r>
      <w:r w:rsidR="006E53C1" w:rsidRPr="00E23F65">
        <w:rPr>
          <w:rFonts w:ascii="Noto Sans" w:eastAsia="Calibri" w:hAnsi="Noto Sans" w:cs="Noto Sans"/>
          <w:noProof/>
          <w:sz w:val="20"/>
          <w:szCs w:val="20"/>
        </w:rPr>
        <w:t>, de la LAASSP.</w:t>
      </w:r>
    </w:p>
    <w:p w14:paraId="53CD7728"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0C61225C"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Puesta a Punto: </w:t>
      </w:r>
      <w:r w:rsidRPr="00E23F65">
        <w:rPr>
          <w:rFonts w:ascii="Noto Sans" w:eastAsia="Calibri" w:hAnsi="Noto Sans" w:cs="Noto Sans"/>
          <w:noProof/>
          <w:sz w:val="20"/>
          <w:szCs w:val="20"/>
        </w:rPr>
        <w:t>Actividades requeridas para iniciar la operación conforme a los niveles de servicio requeridos por el Instituto.</w:t>
      </w:r>
    </w:p>
    <w:p w14:paraId="749D1674" w14:textId="77777777" w:rsidR="005E453F" w:rsidRPr="00E23F65" w:rsidRDefault="005E453F" w:rsidP="00E333FF">
      <w:pPr>
        <w:pStyle w:val="Prrafodelista"/>
        <w:spacing w:after="0" w:line="240" w:lineRule="auto"/>
        <w:rPr>
          <w:rFonts w:ascii="Noto Sans" w:eastAsia="Calibri" w:hAnsi="Noto Sans" w:cs="Noto Sans"/>
          <w:b/>
          <w:noProof/>
          <w:sz w:val="20"/>
          <w:szCs w:val="20"/>
        </w:rPr>
      </w:pPr>
    </w:p>
    <w:p w14:paraId="2F3D9F9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Reglamento o RLAASSP:</w:t>
      </w:r>
      <w:r w:rsidRPr="00E23F65">
        <w:rPr>
          <w:rFonts w:ascii="Noto Sans" w:eastAsia="Calibri" w:hAnsi="Noto Sans" w:cs="Noto Sans"/>
          <w:noProof/>
          <w:sz w:val="20"/>
          <w:szCs w:val="20"/>
        </w:rPr>
        <w:t xml:space="preserve"> Reglamento de la Ley de Adquisiciones, Arrendamientos y Servicios del </w:t>
      </w:r>
      <w:r w:rsidRPr="00E23F65">
        <w:rPr>
          <w:rFonts w:ascii="Noto Sans" w:eastAsia="Calibri" w:hAnsi="Noto Sans" w:cs="Noto Sans"/>
          <w:iCs/>
          <w:noProof/>
          <w:sz w:val="20"/>
          <w:szCs w:val="20"/>
        </w:rPr>
        <w:t>Sector</w:t>
      </w:r>
      <w:r w:rsidRPr="00E23F65">
        <w:rPr>
          <w:rFonts w:ascii="Noto Sans" w:eastAsia="Calibri" w:hAnsi="Noto Sans" w:cs="Noto Sans"/>
          <w:noProof/>
          <w:sz w:val="20"/>
          <w:szCs w:val="20"/>
        </w:rPr>
        <w:t xml:space="preserve"> Público.</w:t>
      </w:r>
    </w:p>
    <w:p w14:paraId="6A207D02" w14:textId="77777777" w:rsidR="00880C52" w:rsidRPr="00E23F65" w:rsidRDefault="00880C52" w:rsidP="00E333FF">
      <w:pPr>
        <w:widowControl w:val="0"/>
        <w:ind w:right="-234"/>
        <w:jc w:val="both"/>
        <w:rPr>
          <w:rFonts w:ascii="Noto Sans" w:eastAsia="Calibri" w:hAnsi="Noto Sans" w:cs="Noto Sans"/>
          <w:noProof/>
          <w:sz w:val="20"/>
          <w:szCs w:val="20"/>
        </w:rPr>
      </w:pPr>
    </w:p>
    <w:p w14:paraId="7B689A0D"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Resolución Miscelánea Fiscal</w:t>
      </w:r>
      <w:r w:rsidRPr="00E23F65">
        <w:rPr>
          <w:rFonts w:ascii="Noto Sans" w:eastAsia="Calibri" w:hAnsi="Noto Sans" w:cs="Noto Sans"/>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504771E1" w14:textId="77777777" w:rsidR="000B2968" w:rsidRPr="00E23F65" w:rsidRDefault="000B2968" w:rsidP="00E333FF">
      <w:pPr>
        <w:pStyle w:val="Prrafodelista"/>
        <w:spacing w:after="0" w:line="240" w:lineRule="auto"/>
        <w:rPr>
          <w:rFonts w:ascii="Noto Sans" w:eastAsia="Calibri" w:hAnsi="Noto Sans" w:cs="Noto Sans"/>
          <w:noProof/>
          <w:sz w:val="20"/>
          <w:szCs w:val="20"/>
        </w:rPr>
      </w:pPr>
    </w:p>
    <w:p w14:paraId="37D3B805" w14:textId="4D7226D2" w:rsidR="000B2968" w:rsidRPr="00E23F65" w:rsidRDefault="000B296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bCs/>
          <w:noProof/>
          <w:sz w:val="20"/>
          <w:szCs w:val="20"/>
        </w:rPr>
        <w:t>REPIIMSS:</w:t>
      </w:r>
      <w:r w:rsidRPr="00E23F65">
        <w:rPr>
          <w:rFonts w:ascii="Noto Sans" w:eastAsia="Calibri" w:hAnsi="Noto Sans" w:cs="Noto Sans"/>
          <w:noProof/>
          <w:sz w:val="20"/>
          <w:szCs w:val="20"/>
        </w:rPr>
        <w:t xml:space="preserve"> Registro de Proveedores para la Integridad ante el Instituto Mexicano del Seguro Social.</w:t>
      </w:r>
    </w:p>
    <w:p w14:paraId="76EAED3D"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b/>
          <w:noProof/>
          <w:sz w:val="20"/>
          <w:szCs w:val="20"/>
        </w:rPr>
      </w:pPr>
    </w:p>
    <w:p w14:paraId="2D9C3B91"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SAT:</w:t>
      </w:r>
      <w:r w:rsidRPr="00E23F65">
        <w:rPr>
          <w:rFonts w:ascii="Noto Sans" w:eastAsia="Calibri" w:hAnsi="Noto Sans" w:cs="Noto Sans"/>
          <w:noProof/>
          <w:sz w:val="20"/>
          <w:szCs w:val="20"/>
        </w:rPr>
        <w:t xml:space="preserve"> Servicio de Administración Tributaria.</w:t>
      </w:r>
    </w:p>
    <w:p w14:paraId="5DA5EDA2" w14:textId="77777777" w:rsidR="002A7B64" w:rsidRPr="00E23F65" w:rsidRDefault="002A7B64" w:rsidP="00E333FF">
      <w:pPr>
        <w:pStyle w:val="Prrafodelista"/>
        <w:spacing w:after="0" w:line="240" w:lineRule="auto"/>
        <w:rPr>
          <w:rFonts w:ascii="Noto Sans" w:eastAsia="Calibri" w:hAnsi="Noto Sans" w:cs="Noto Sans"/>
          <w:noProof/>
          <w:sz w:val="20"/>
          <w:szCs w:val="20"/>
        </w:rPr>
      </w:pPr>
    </w:p>
    <w:p w14:paraId="419A5663" w14:textId="77777777" w:rsidR="002A7B64" w:rsidRPr="00E23F65" w:rsidRDefault="002A7B6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SABG:</w:t>
      </w:r>
      <w:r w:rsidRPr="00E23F65">
        <w:rPr>
          <w:rFonts w:ascii="Noto Sans" w:eastAsia="Calibri" w:hAnsi="Noto Sans" w:cs="Noto Sans"/>
          <w:noProof/>
          <w:sz w:val="20"/>
          <w:szCs w:val="20"/>
        </w:rPr>
        <w:t xml:space="preserve"> Secretaría Anticorrupción y Buen Gobierno, antes Secretaría de la Función Pública; conforme al DECRETO por el que se reforman, adicionan y derogan diversas disposiciones de la Ley óRganica de la Administración Pública Federal, publicada en el DOF el 28 de noviembre de 2024, </w:t>
      </w:r>
    </w:p>
    <w:p w14:paraId="58F0FB71" w14:textId="77777777" w:rsidR="0059741F" w:rsidRPr="00E23F65" w:rsidRDefault="0059741F" w:rsidP="00E333FF">
      <w:pPr>
        <w:pStyle w:val="Prrafodelista"/>
        <w:spacing w:after="0" w:line="240" w:lineRule="auto"/>
        <w:ind w:left="0" w:right="-234"/>
        <w:rPr>
          <w:rFonts w:ascii="Noto Sans" w:eastAsia="Calibri" w:hAnsi="Noto Sans" w:cs="Noto Sans"/>
          <w:b/>
          <w:bCs/>
          <w:noProof/>
          <w:sz w:val="20"/>
          <w:szCs w:val="20"/>
        </w:rPr>
      </w:pPr>
    </w:p>
    <w:p w14:paraId="2FEAF1F9"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Servicio Médico Integral (SMI):</w:t>
      </w:r>
      <w:r w:rsidRPr="00E23F65">
        <w:rPr>
          <w:rFonts w:ascii="Noto Sans" w:eastAsia="Calibri" w:hAnsi="Noto Sans" w:cs="Noto Sans"/>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E23F65">
        <w:rPr>
          <w:rFonts w:ascii="Noto Sans" w:eastAsia="Calibri" w:hAnsi="Noto Sans" w:cs="Noto Sans"/>
          <w:i/>
          <w:noProof/>
          <w:sz w:val="20"/>
          <w:szCs w:val="20"/>
        </w:rPr>
        <w:t>“Norma que establece las disposiciones generales para la Planeación, Implantación y Control de Servicios Médicos Integrales”</w:t>
      </w:r>
      <w:r w:rsidRPr="00E23F65">
        <w:rPr>
          <w:rFonts w:ascii="Noto Sans" w:eastAsia="Calibri" w:hAnsi="Noto Sans" w:cs="Noto Sans"/>
          <w:noProof/>
          <w:sz w:val="20"/>
          <w:szCs w:val="20"/>
        </w:rPr>
        <w:t xml:space="preserve"> del IMSS, para el control de los mismos.</w:t>
      </w:r>
    </w:p>
    <w:p w14:paraId="6351A1B7" w14:textId="77777777" w:rsidR="0059741F" w:rsidRPr="00E23F65" w:rsidRDefault="0059741F" w:rsidP="00E333FF">
      <w:pPr>
        <w:pStyle w:val="Prrafodelista"/>
        <w:spacing w:after="0" w:line="240" w:lineRule="auto"/>
        <w:ind w:left="0" w:right="-234"/>
        <w:rPr>
          <w:rFonts w:ascii="Noto Sans" w:eastAsia="Calibri" w:hAnsi="Noto Sans" w:cs="Noto Sans"/>
          <w:b/>
          <w:noProof/>
          <w:sz w:val="20"/>
          <w:szCs w:val="20"/>
        </w:rPr>
      </w:pPr>
    </w:p>
    <w:p w14:paraId="4DB5D587" w14:textId="77777777" w:rsidR="00F52F80"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SHCP</w:t>
      </w:r>
      <w:r w:rsidRPr="00E23F65">
        <w:rPr>
          <w:rFonts w:ascii="Noto Sans" w:eastAsia="Calibri" w:hAnsi="Noto Sans" w:cs="Noto Sans"/>
          <w:noProof/>
          <w:sz w:val="20"/>
          <w:szCs w:val="20"/>
        </w:rPr>
        <w:t>: Secretaría de Hacienda y Crédito Público.</w:t>
      </w:r>
    </w:p>
    <w:p w14:paraId="53CD7309" w14:textId="77777777" w:rsidR="00F52F80" w:rsidRPr="00E23F65" w:rsidRDefault="00F52F80" w:rsidP="00E333FF">
      <w:pPr>
        <w:pStyle w:val="Prrafodelista"/>
        <w:spacing w:after="0" w:line="240" w:lineRule="auto"/>
        <w:rPr>
          <w:rFonts w:ascii="Noto Sans" w:eastAsia="Calibri" w:hAnsi="Noto Sans" w:cs="Noto Sans"/>
          <w:b/>
          <w:noProof/>
          <w:sz w:val="20"/>
          <w:szCs w:val="20"/>
        </w:rPr>
      </w:pPr>
    </w:p>
    <w:p w14:paraId="0BC2F5B1" w14:textId="59081C70" w:rsidR="006E53C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 xml:space="preserve">Sobre </w:t>
      </w:r>
      <w:r w:rsidR="000B2968" w:rsidRPr="00E23F65">
        <w:rPr>
          <w:rFonts w:ascii="Noto Sans" w:eastAsia="Calibri" w:hAnsi="Noto Sans" w:cs="Noto Sans"/>
          <w:b/>
          <w:noProof/>
          <w:sz w:val="20"/>
          <w:szCs w:val="20"/>
        </w:rPr>
        <w:t>Digital</w:t>
      </w:r>
      <w:r w:rsidRPr="00E23F65">
        <w:rPr>
          <w:rFonts w:ascii="Noto Sans" w:eastAsia="Calibri" w:hAnsi="Noto Sans" w:cs="Noto Sans"/>
          <w:b/>
          <w:noProof/>
          <w:sz w:val="20"/>
          <w:szCs w:val="20"/>
        </w:rPr>
        <w:t>:</w:t>
      </w:r>
      <w:r w:rsidRPr="00E23F65">
        <w:rPr>
          <w:rFonts w:ascii="Noto Sans" w:eastAsia="Calibri" w:hAnsi="Noto Sans" w:cs="Noto Sans"/>
          <w:noProof/>
          <w:sz w:val="20"/>
          <w:szCs w:val="20"/>
        </w:rPr>
        <w:t xml:space="preserve"> Cualquier medio que contenga la proposición del licitante, cuyo contenido sólo puede ser conocido en el Acto de Presentación y Apertura de Proposici</w:t>
      </w:r>
      <w:r w:rsidR="006E53C1" w:rsidRPr="00E23F65">
        <w:rPr>
          <w:rFonts w:ascii="Noto Sans" w:eastAsia="Calibri" w:hAnsi="Noto Sans" w:cs="Noto Sans"/>
          <w:noProof/>
          <w:sz w:val="20"/>
          <w:szCs w:val="20"/>
        </w:rPr>
        <w:t>ones, conforme a l</w:t>
      </w:r>
      <w:r w:rsidR="000B2968" w:rsidRPr="00E23F65">
        <w:rPr>
          <w:rFonts w:ascii="Noto Sans" w:eastAsia="Calibri" w:hAnsi="Noto Sans" w:cs="Noto Sans"/>
          <w:noProof/>
          <w:sz w:val="20"/>
          <w:szCs w:val="20"/>
        </w:rPr>
        <w:t xml:space="preserve">o establecido en el artículo </w:t>
      </w:r>
      <w:r w:rsidR="000B2968" w:rsidRPr="00E23F65">
        <w:rPr>
          <w:rFonts w:ascii="Noto Sans" w:eastAsia="Calibri" w:hAnsi="Noto Sans" w:cs="Noto Sans"/>
          <w:b/>
          <w:bCs/>
          <w:noProof/>
          <w:sz w:val="20"/>
          <w:szCs w:val="20"/>
        </w:rPr>
        <w:t>45</w:t>
      </w:r>
      <w:r w:rsidR="006E53C1" w:rsidRPr="00E23F65">
        <w:rPr>
          <w:rFonts w:ascii="Noto Sans" w:eastAsia="Calibri" w:hAnsi="Noto Sans" w:cs="Noto Sans"/>
          <w:noProof/>
          <w:sz w:val="20"/>
          <w:szCs w:val="20"/>
        </w:rPr>
        <w:t xml:space="preserve"> de</w:t>
      </w:r>
      <w:r w:rsidR="000B2968" w:rsidRPr="00E23F65">
        <w:rPr>
          <w:rFonts w:ascii="Noto Sans" w:eastAsia="Calibri" w:hAnsi="Noto Sans" w:cs="Noto Sans"/>
          <w:noProof/>
          <w:sz w:val="20"/>
          <w:szCs w:val="20"/>
        </w:rPr>
        <w:t xml:space="preserve"> </w:t>
      </w:r>
      <w:r w:rsidR="006E53C1" w:rsidRPr="00E23F65">
        <w:rPr>
          <w:rFonts w:ascii="Noto Sans" w:eastAsia="Calibri" w:hAnsi="Noto Sans" w:cs="Noto Sans"/>
          <w:noProof/>
          <w:sz w:val="20"/>
          <w:szCs w:val="20"/>
        </w:rPr>
        <w:t>l</w:t>
      </w:r>
      <w:r w:rsidR="000B2968" w:rsidRPr="00E23F65">
        <w:rPr>
          <w:rFonts w:ascii="Noto Sans" w:eastAsia="Calibri" w:hAnsi="Noto Sans" w:cs="Noto Sans"/>
          <w:noProof/>
          <w:sz w:val="20"/>
          <w:szCs w:val="20"/>
        </w:rPr>
        <w:t>a</w:t>
      </w:r>
      <w:r w:rsidR="006E53C1" w:rsidRPr="00E23F65">
        <w:rPr>
          <w:rFonts w:ascii="Noto Sans" w:eastAsia="Calibri" w:hAnsi="Noto Sans" w:cs="Noto Sans"/>
          <w:noProof/>
          <w:sz w:val="20"/>
          <w:szCs w:val="20"/>
        </w:rPr>
        <w:t xml:space="preserve"> LAASSP.</w:t>
      </w:r>
    </w:p>
    <w:p w14:paraId="16DF8230"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179220CA" w14:textId="77777777" w:rsidR="00B02CB1"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lastRenderedPageBreak/>
        <w:t>SSA:</w:t>
      </w:r>
      <w:r w:rsidRPr="00E23F65">
        <w:rPr>
          <w:rFonts w:ascii="Noto Sans" w:eastAsia="Calibri" w:hAnsi="Noto Sans" w:cs="Noto Sans"/>
          <w:noProof/>
          <w:sz w:val="20"/>
          <w:szCs w:val="20"/>
        </w:rPr>
        <w:t xml:space="preserve"> Secretaría de Salud.</w:t>
      </w:r>
    </w:p>
    <w:p w14:paraId="5C00A572" w14:textId="77777777" w:rsidR="003968B2" w:rsidRPr="00E23F65" w:rsidRDefault="003968B2" w:rsidP="00E333FF">
      <w:pPr>
        <w:pStyle w:val="Prrafodelista"/>
        <w:widowControl w:val="0"/>
        <w:spacing w:after="0" w:line="240" w:lineRule="auto"/>
        <w:ind w:left="0" w:right="-234"/>
        <w:jc w:val="both"/>
        <w:rPr>
          <w:rFonts w:ascii="Noto Sans" w:eastAsia="Calibri" w:hAnsi="Noto Sans" w:cs="Noto Sans"/>
          <w:noProof/>
          <w:sz w:val="20"/>
          <w:szCs w:val="20"/>
        </w:rPr>
      </w:pPr>
    </w:p>
    <w:p w14:paraId="1FD7EBDF" w14:textId="3FD7D4D9" w:rsidR="00B02CB1" w:rsidRPr="00E23F65" w:rsidRDefault="00B02CB1"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T</w:t>
      </w:r>
      <w:r w:rsidR="006A6C48" w:rsidRPr="00E23F65">
        <w:rPr>
          <w:rFonts w:ascii="Noto Sans" w:eastAsia="Calibri" w:hAnsi="Noto Sans" w:cs="Noto Sans"/>
          <w:b/>
          <w:noProof/>
          <w:sz w:val="20"/>
          <w:szCs w:val="20"/>
        </w:rPr>
        <w:t>é</w:t>
      </w:r>
      <w:r w:rsidRPr="00E23F65">
        <w:rPr>
          <w:rFonts w:ascii="Noto Sans" w:eastAsia="Calibri" w:hAnsi="Noto Sans" w:cs="Noto Sans"/>
          <w:b/>
          <w:noProof/>
          <w:sz w:val="20"/>
          <w:szCs w:val="20"/>
        </w:rPr>
        <w:t xml:space="preserve">rminos y Condiciones: </w:t>
      </w:r>
      <w:r w:rsidRPr="00E23F65">
        <w:rPr>
          <w:rFonts w:ascii="Noto Sans" w:eastAsia="Calibri" w:hAnsi="Noto Sans" w:cs="Noto Sans"/>
          <w:noProof/>
          <w:sz w:val="20"/>
          <w:szCs w:val="20"/>
        </w:rPr>
        <w:t>Documento que contiene la referencia de las caracteristicas y especificaciones del Área Requirente estime conveniente que debe cumplir el proveedor</w:t>
      </w:r>
      <w:r w:rsidR="00DA45F9" w:rsidRPr="00E23F65">
        <w:rPr>
          <w:rFonts w:ascii="Noto Sans" w:eastAsia="Calibri" w:hAnsi="Noto Sans" w:cs="Noto Sans"/>
          <w:noProof/>
          <w:sz w:val="20"/>
          <w:szCs w:val="20"/>
        </w:rPr>
        <w:t xml:space="preserve"> p</w:t>
      </w:r>
      <w:r w:rsidR="00890E19" w:rsidRPr="00E23F65">
        <w:rPr>
          <w:rFonts w:ascii="Noto Sans" w:eastAsia="Calibri" w:hAnsi="Noto Sans" w:cs="Noto Sans"/>
          <w:noProof/>
          <w:sz w:val="20"/>
          <w:szCs w:val="20"/>
        </w:rPr>
        <w:t>ara la prestación del servicio.</w:t>
      </w:r>
    </w:p>
    <w:p w14:paraId="39807B3E" w14:textId="77777777" w:rsidR="00DA45F9" w:rsidRPr="00E23F65" w:rsidRDefault="00DA45F9" w:rsidP="00E333FF">
      <w:pPr>
        <w:pStyle w:val="Prrafodelista"/>
        <w:spacing w:after="0" w:line="240" w:lineRule="auto"/>
        <w:rPr>
          <w:rFonts w:ascii="Noto Sans" w:eastAsia="Calibri" w:hAnsi="Noto Sans" w:cs="Noto Sans"/>
          <w:b/>
          <w:noProof/>
          <w:sz w:val="20"/>
          <w:szCs w:val="20"/>
        </w:rPr>
      </w:pPr>
    </w:p>
    <w:p w14:paraId="33106BEB" w14:textId="2728399C" w:rsidR="005A763C"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lang w:val="es-ES_tradnl"/>
        </w:rPr>
      </w:pPr>
      <w:r w:rsidRPr="00E23F65">
        <w:rPr>
          <w:rFonts w:ascii="Noto Sans" w:eastAsia="Calibri" w:hAnsi="Noto Sans" w:cs="Noto Sans"/>
          <w:b/>
          <w:noProof/>
          <w:sz w:val="20"/>
          <w:szCs w:val="20"/>
        </w:rPr>
        <w:t>Tratados:</w:t>
      </w:r>
      <w:r w:rsidRPr="00E23F65">
        <w:rPr>
          <w:rFonts w:ascii="Noto Sans" w:eastAsia="Calibri" w:hAnsi="Noto Sans" w:cs="Noto Sans"/>
          <w:noProof/>
          <w:sz w:val="20"/>
          <w:szCs w:val="20"/>
        </w:rPr>
        <w:t xml:space="preserve"> </w:t>
      </w:r>
      <w:r w:rsidR="005A763C" w:rsidRPr="00E23F65">
        <w:rPr>
          <w:rFonts w:ascii="Noto Sans" w:eastAsia="Calibri" w:hAnsi="Noto Sans" w:cs="Noto Sans"/>
          <w:noProof/>
          <w:sz w:val="20"/>
          <w:szCs w:val="20"/>
        </w:rPr>
        <w:t>L</w:t>
      </w:r>
      <w:r w:rsidR="005A763C" w:rsidRPr="00E23F65">
        <w:rPr>
          <w:rFonts w:ascii="Noto Sans" w:eastAsia="Calibri" w:hAnsi="Noto Sans" w:cs="Noto Sans"/>
          <w:noProof/>
          <w:sz w:val="20"/>
          <w:szCs w:val="20"/>
          <w:lang w:val="es-ES_tradnl"/>
        </w:rPr>
        <w:t xml:space="preserve">os convenios regidos por el derecho internacional público, celebrados por escrito entre el gobierno delos Estados Unidos Mexicanos con aprobación del Senado y uno o varios sujetos de Derecho Internacional Público, ya sea que para su aplicación requiera o no la celebración de acuerdos en materias específicas, cualquiera que sea su denominación, mediante los cuales los Estados Unidos Mexicanos asumen compromisos, </w:t>
      </w:r>
      <w:r w:rsidR="005A763C" w:rsidRPr="00E23F65">
        <w:rPr>
          <w:rFonts w:ascii="Noto Sans" w:hAnsi="Noto Sans" w:cs="Noto Sans"/>
          <w:sz w:val="20"/>
          <w:szCs w:val="20"/>
          <w:lang w:val="es-ES" w:eastAsia="ar-SA"/>
        </w:rPr>
        <w:t xml:space="preserve">de conformidad con la fracción </w:t>
      </w:r>
      <w:r w:rsidR="005A763C" w:rsidRPr="00E23F65">
        <w:rPr>
          <w:rFonts w:ascii="Noto Sans" w:hAnsi="Noto Sans" w:cs="Noto Sans"/>
          <w:b/>
          <w:bCs/>
          <w:sz w:val="20"/>
          <w:szCs w:val="20"/>
          <w:lang w:val="es-ES" w:eastAsia="ar-SA"/>
        </w:rPr>
        <w:t>XX</w:t>
      </w:r>
      <w:r w:rsidR="005A763C" w:rsidRPr="00E23F65">
        <w:rPr>
          <w:rFonts w:ascii="Noto Sans" w:hAnsi="Noto Sans" w:cs="Noto Sans"/>
          <w:sz w:val="20"/>
          <w:szCs w:val="20"/>
          <w:lang w:val="es-ES" w:eastAsia="ar-SA"/>
        </w:rPr>
        <w:t xml:space="preserve"> del artículo </w:t>
      </w:r>
      <w:r w:rsidR="005A763C" w:rsidRPr="00E23F65">
        <w:rPr>
          <w:rFonts w:ascii="Noto Sans" w:hAnsi="Noto Sans" w:cs="Noto Sans"/>
          <w:b/>
          <w:bCs/>
          <w:sz w:val="20"/>
          <w:szCs w:val="20"/>
          <w:lang w:val="es-ES" w:eastAsia="ar-SA"/>
        </w:rPr>
        <w:t>5</w:t>
      </w:r>
      <w:r w:rsidR="005A763C" w:rsidRPr="00E23F65">
        <w:rPr>
          <w:rFonts w:ascii="Noto Sans" w:hAnsi="Noto Sans" w:cs="Noto Sans"/>
          <w:sz w:val="20"/>
          <w:szCs w:val="20"/>
          <w:lang w:val="es-ES" w:eastAsia="ar-SA"/>
        </w:rPr>
        <w:t xml:space="preserve"> de la LAASSP. </w:t>
      </w:r>
    </w:p>
    <w:p w14:paraId="1808E07A" w14:textId="77777777" w:rsidR="005A763C" w:rsidRPr="00E23F65" w:rsidRDefault="005A763C" w:rsidP="00E333FF">
      <w:pPr>
        <w:pStyle w:val="Prrafodelista"/>
        <w:spacing w:after="0" w:line="240" w:lineRule="auto"/>
        <w:rPr>
          <w:rFonts w:ascii="Noto Sans" w:hAnsi="Noto Sans" w:cs="Noto Sans"/>
          <w:b/>
          <w:sz w:val="20"/>
          <w:szCs w:val="20"/>
          <w:lang w:val="es-ES" w:eastAsia="ar-SA"/>
        </w:rPr>
      </w:pPr>
    </w:p>
    <w:p w14:paraId="546160FC" w14:textId="531883B4" w:rsidR="000B2968" w:rsidRPr="00E23F65" w:rsidRDefault="000B2968"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hAnsi="Noto Sans" w:cs="Noto Sans"/>
          <w:b/>
          <w:sz w:val="20"/>
          <w:szCs w:val="20"/>
          <w:lang w:val="es-ES" w:eastAsia="ar-SA"/>
        </w:rPr>
        <w:t>Testigo Social:</w:t>
      </w:r>
      <w:r w:rsidRPr="00E23F65">
        <w:rPr>
          <w:rFonts w:ascii="Noto Sans" w:hAnsi="Noto Sans" w:cs="Noto Sans"/>
          <w:sz w:val="20"/>
          <w:szCs w:val="20"/>
          <w:lang w:val="es-ES" w:eastAsia="ar-SA"/>
        </w:rPr>
        <w:t xml:space="preserve"> </w:t>
      </w:r>
      <w:r w:rsidR="005A763C" w:rsidRPr="00E23F65">
        <w:rPr>
          <w:rFonts w:ascii="Noto Sans" w:hAnsi="Noto Sans" w:cs="Noto Sans"/>
          <w:sz w:val="20"/>
          <w:szCs w:val="20"/>
          <w:lang w:val="es-ES" w:eastAsia="ar-SA"/>
        </w:rPr>
        <w:t xml:space="preserve">persona física o moral, designada por la Secretaría, para vigilar los procedimientos de contratación, de conformidad con la fracción </w:t>
      </w:r>
      <w:r w:rsidR="005A763C" w:rsidRPr="00E23F65">
        <w:rPr>
          <w:rFonts w:ascii="Noto Sans" w:hAnsi="Noto Sans" w:cs="Noto Sans"/>
          <w:b/>
          <w:bCs/>
          <w:sz w:val="20"/>
          <w:szCs w:val="20"/>
          <w:lang w:val="es-ES" w:eastAsia="ar-SA"/>
        </w:rPr>
        <w:t>XVIII</w:t>
      </w:r>
      <w:r w:rsidR="005A763C" w:rsidRPr="00E23F65">
        <w:rPr>
          <w:rFonts w:ascii="Noto Sans" w:hAnsi="Noto Sans" w:cs="Noto Sans"/>
          <w:sz w:val="20"/>
          <w:szCs w:val="20"/>
          <w:lang w:val="es-ES" w:eastAsia="ar-SA"/>
        </w:rPr>
        <w:t xml:space="preserve"> del artículo </w:t>
      </w:r>
      <w:r w:rsidR="005A763C" w:rsidRPr="00E23F65">
        <w:rPr>
          <w:rFonts w:ascii="Noto Sans" w:hAnsi="Noto Sans" w:cs="Noto Sans"/>
          <w:b/>
          <w:bCs/>
          <w:sz w:val="20"/>
          <w:szCs w:val="20"/>
          <w:lang w:val="es-ES" w:eastAsia="ar-SA"/>
        </w:rPr>
        <w:t>5</w:t>
      </w:r>
      <w:r w:rsidR="005A763C" w:rsidRPr="00E23F65">
        <w:rPr>
          <w:rFonts w:ascii="Noto Sans" w:hAnsi="Noto Sans" w:cs="Noto Sans"/>
          <w:sz w:val="20"/>
          <w:szCs w:val="20"/>
          <w:lang w:val="es-ES" w:eastAsia="ar-SA"/>
        </w:rPr>
        <w:t xml:space="preserve"> de la LAASSP.  </w:t>
      </w:r>
    </w:p>
    <w:p w14:paraId="7D5EF44C" w14:textId="77777777" w:rsidR="00880C52" w:rsidRPr="00E23F65" w:rsidRDefault="00880C52" w:rsidP="00E333FF">
      <w:pPr>
        <w:widowControl w:val="0"/>
        <w:ind w:right="-234"/>
        <w:jc w:val="both"/>
        <w:rPr>
          <w:rFonts w:ascii="Noto Sans" w:eastAsia="Calibri" w:hAnsi="Noto Sans" w:cs="Noto Sans"/>
          <w:noProof/>
          <w:sz w:val="20"/>
          <w:szCs w:val="20"/>
          <w:lang w:val="es-ES"/>
        </w:rPr>
      </w:pPr>
    </w:p>
    <w:p w14:paraId="3ECEF0F5"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b/>
          <w:noProof/>
          <w:sz w:val="20"/>
          <w:szCs w:val="20"/>
        </w:rPr>
      </w:pPr>
      <w:r w:rsidRPr="00E23F65">
        <w:rPr>
          <w:rFonts w:ascii="Noto Sans" w:eastAsia="Calibri" w:hAnsi="Noto Sans" w:cs="Noto Sans"/>
          <w:b/>
          <w:noProof/>
          <w:sz w:val="20"/>
          <w:szCs w:val="20"/>
        </w:rPr>
        <w:t>UA:</w:t>
      </w:r>
      <w:r w:rsidRPr="00E23F65">
        <w:rPr>
          <w:rFonts w:ascii="Noto Sans" w:eastAsia="Calibri" w:hAnsi="Noto Sans" w:cs="Noto Sans"/>
          <w:noProof/>
          <w:sz w:val="20"/>
          <w:szCs w:val="20"/>
        </w:rPr>
        <w:t xml:space="preserve"> Unidad de Adquisiciones.</w:t>
      </w:r>
    </w:p>
    <w:p w14:paraId="23FECFD5" w14:textId="77777777" w:rsidR="00CB29C4" w:rsidRPr="00E23F65" w:rsidRDefault="00CB29C4" w:rsidP="00E333FF">
      <w:pPr>
        <w:pStyle w:val="Prrafodelista"/>
        <w:spacing w:after="0" w:line="240" w:lineRule="auto"/>
        <w:rPr>
          <w:rFonts w:ascii="Noto Sans" w:eastAsia="Calibri" w:hAnsi="Noto Sans" w:cs="Noto Sans"/>
          <w:b/>
          <w:noProof/>
          <w:sz w:val="20"/>
          <w:szCs w:val="20"/>
        </w:rPr>
      </w:pPr>
    </w:p>
    <w:p w14:paraId="0177D648" w14:textId="77777777" w:rsidR="0059741F"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UMA:</w:t>
      </w:r>
      <w:r w:rsidRPr="00E23F65">
        <w:rPr>
          <w:rFonts w:ascii="Noto Sans" w:hAnsi="Noto Sans" w:cs="Noto Sans"/>
          <w:sz w:val="20"/>
          <w:szCs w:val="20"/>
        </w:rPr>
        <w:t xml:space="preserve"> </w:t>
      </w:r>
      <w:r w:rsidRPr="00E23F65">
        <w:rPr>
          <w:rFonts w:ascii="Noto Sans" w:eastAsia="Calibri" w:hAnsi="Noto Sans" w:cs="Noto Sans"/>
          <w:noProof/>
          <w:sz w:val="20"/>
          <w:szCs w:val="20"/>
        </w:rPr>
        <w:t>Unidad de Medida y Actualización.</w:t>
      </w:r>
    </w:p>
    <w:p w14:paraId="6D642899" w14:textId="77777777" w:rsidR="0059741F" w:rsidRPr="00E23F65" w:rsidRDefault="0059741F" w:rsidP="00E333FF">
      <w:pPr>
        <w:pStyle w:val="Prrafodelista"/>
        <w:spacing w:after="0" w:line="240" w:lineRule="auto"/>
        <w:ind w:left="0" w:right="-234"/>
        <w:rPr>
          <w:rFonts w:ascii="Noto Sans" w:eastAsia="Calibri" w:hAnsi="Noto Sans" w:cs="Noto Sans"/>
          <w:noProof/>
          <w:sz w:val="20"/>
          <w:szCs w:val="20"/>
        </w:rPr>
      </w:pPr>
    </w:p>
    <w:p w14:paraId="36766860" w14:textId="77777777" w:rsidR="00CB29C4" w:rsidRPr="00E23F65" w:rsidRDefault="0059741F"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iCs/>
          <w:noProof/>
          <w:sz w:val="20"/>
          <w:szCs w:val="20"/>
        </w:rPr>
        <w:t>UMAE</w:t>
      </w:r>
      <w:r w:rsidRPr="00E23F65">
        <w:rPr>
          <w:rFonts w:ascii="Noto Sans" w:eastAsia="Calibri" w:hAnsi="Noto Sans" w:cs="Noto Sans"/>
          <w:iCs/>
          <w:noProof/>
          <w:sz w:val="20"/>
          <w:szCs w:val="20"/>
        </w:rPr>
        <w:t xml:space="preserve">: Unidades Médicas de Alta Especialidad, son órganos de operación administrativa desconcentrada del IMSS, que otorgan atención médica de 3er nivel en términos de lo establecido en el artículo </w:t>
      </w:r>
      <w:r w:rsidRPr="00E23F65">
        <w:rPr>
          <w:rFonts w:ascii="Noto Sans" w:eastAsia="Calibri" w:hAnsi="Noto Sans" w:cs="Noto Sans"/>
          <w:b/>
          <w:iCs/>
          <w:noProof/>
          <w:sz w:val="20"/>
          <w:szCs w:val="20"/>
        </w:rPr>
        <w:t>2</w:t>
      </w:r>
      <w:r w:rsidRPr="00E23F65">
        <w:rPr>
          <w:rFonts w:ascii="Noto Sans" w:eastAsia="Calibri" w:hAnsi="Noto Sans" w:cs="Noto Sans"/>
          <w:iCs/>
          <w:noProof/>
          <w:sz w:val="20"/>
          <w:szCs w:val="20"/>
        </w:rPr>
        <w:t xml:space="preserve">, fracción </w:t>
      </w:r>
      <w:r w:rsidRPr="00E23F65">
        <w:rPr>
          <w:rFonts w:ascii="Noto Sans" w:eastAsia="Calibri" w:hAnsi="Noto Sans" w:cs="Noto Sans"/>
          <w:b/>
          <w:iCs/>
          <w:noProof/>
          <w:sz w:val="20"/>
          <w:szCs w:val="20"/>
        </w:rPr>
        <w:t>IV</w:t>
      </w:r>
      <w:r w:rsidRPr="00E23F65">
        <w:rPr>
          <w:rFonts w:ascii="Noto Sans" w:eastAsia="Calibri" w:hAnsi="Noto Sans" w:cs="Noto Sans"/>
          <w:iCs/>
          <w:noProof/>
          <w:sz w:val="20"/>
          <w:szCs w:val="20"/>
        </w:rPr>
        <w:t xml:space="preserve"> inciso </w:t>
      </w:r>
      <w:r w:rsidRPr="00E23F65">
        <w:rPr>
          <w:rFonts w:ascii="Noto Sans" w:eastAsia="Calibri" w:hAnsi="Noto Sans" w:cs="Noto Sans"/>
          <w:b/>
          <w:iCs/>
          <w:noProof/>
          <w:sz w:val="20"/>
          <w:szCs w:val="20"/>
        </w:rPr>
        <w:t>b)</w:t>
      </w:r>
      <w:r w:rsidRPr="00E23F65">
        <w:rPr>
          <w:rFonts w:ascii="Noto Sans" w:eastAsia="Calibri" w:hAnsi="Noto Sans" w:cs="Noto Sans"/>
          <w:iCs/>
          <w:noProof/>
          <w:sz w:val="20"/>
          <w:szCs w:val="20"/>
        </w:rPr>
        <w:t xml:space="preserve"> del Reglamento Interior del IMSS.</w:t>
      </w:r>
    </w:p>
    <w:p w14:paraId="778EF460" w14:textId="77777777" w:rsidR="00CB29C4" w:rsidRPr="00E23F65" w:rsidRDefault="00CB29C4" w:rsidP="00E333FF">
      <w:pPr>
        <w:pStyle w:val="Prrafodelista"/>
        <w:spacing w:after="0" w:line="240" w:lineRule="auto"/>
        <w:rPr>
          <w:rFonts w:ascii="Noto Sans" w:eastAsia="Calibri" w:hAnsi="Noto Sans" w:cs="Noto Sans"/>
          <w:noProof/>
          <w:sz w:val="20"/>
          <w:szCs w:val="20"/>
        </w:rPr>
      </w:pPr>
    </w:p>
    <w:p w14:paraId="42420E58" w14:textId="77777777" w:rsidR="00CB29C4" w:rsidRPr="00E23F65" w:rsidRDefault="00CB29C4" w:rsidP="00E333FF">
      <w:pPr>
        <w:pStyle w:val="Prrafodelista"/>
        <w:widowControl w:val="0"/>
        <w:numPr>
          <w:ilvl w:val="0"/>
          <w:numId w:val="39"/>
        </w:numPr>
        <w:spacing w:after="0" w:line="240" w:lineRule="auto"/>
        <w:ind w:left="0" w:right="-234" w:hanging="491"/>
        <w:jc w:val="both"/>
        <w:rPr>
          <w:rFonts w:ascii="Noto Sans" w:eastAsia="Calibri" w:hAnsi="Noto Sans" w:cs="Noto Sans"/>
          <w:noProof/>
          <w:sz w:val="20"/>
          <w:szCs w:val="20"/>
        </w:rPr>
      </w:pPr>
      <w:r w:rsidRPr="00E23F65">
        <w:rPr>
          <w:rFonts w:ascii="Noto Sans" w:eastAsia="Calibri" w:hAnsi="Noto Sans" w:cs="Noto Sans"/>
          <w:b/>
          <w:noProof/>
          <w:sz w:val="20"/>
          <w:szCs w:val="20"/>
        </w:rPr>
        <w:t xml:space="preserve">Unidad Médica: </w:t>
      </w:r>
      <w:r w:rsidRPr="00E23F65">
        <w:rPr>
          <w:rFonts w:ascii="Noto Sans" w:eastAsia="Calibri" w:hAnsi="Noto Sans" w:cs="Noto Sans"/>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7B2D2F64" w14:textId="77777777" w:rsidR="0059741F" w:rsidRPr="00E23F65" w:rsidRDefault="0059741F" w:rsidP="00E333FF">
      <w:pPr>
        <w:pStyle w:val="Prrafodelista"/>
        <w:widowControl w:val="0"/>
        <w:spacing w:after="0" w:line="240" w:lineRule="auto"/>
        <w:ind w:left="0" w:right="-234"/>
        <w:jc w:val="both"/>
        <w:rPr>
          <w:rFonts w:ascii="Noto Sans" w:eastAsia="Calibri" w:hAnsi="Noto Sans" w:cs="Noto Sans"/>
          <w:noProof/>
          <w:sz w:val="20"/>
          <w:szCs w:val="20"/>
        </w:rPr>
      </w:pPr>
    </w:p>
    <w:p w14:paraId="24D18458" w14:textId="6F076412" w:rsidR="00683E9C"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rPr>
      </w:pPr>
      <w:r w:rsidRPr="00E23F65">
        <w:rPr>
          <w:rFonts w:ascii="Noto Sans" w:eastAsia="Calibri" w:hAnsi="Noto Sans" w:cs="Noto Sans"/>
          <w:noProof/>
          <w:sz w:val="20"/>
          <w:szCs w:val="20"/>
        </w:rPr>
        <w:t>La definicion y/o abreviaturas de los conceptos relacionados con el servicio a contratar se encuentran</w:t>
      </w:r>
      <w:r w:rsidR="00393F57" w:rsidRPr="00E23F65">
        <w:rPr>
          <w:rFonts w:ascii="Noto Sans" w:eastAsia="Calibri" w:hAnsi="Noto Sans" w:cs="Noto Sans"/>
          <w:noProof/>
          <w:sz w:val="20"/>
          <w:szCs w:val="20"/>
        </w:rPr>
        <w:t xml:space="preserve"> s</w:t>
      </w:r>
      <w:r w:rsidRPr="00E23F65">
        <w:rPr>
          <w:rFonts w:ascii="Noto Sans" w:eastAsia="Calibri" w:hAnsi="Noto Sans" w:cs="Noto Sans"/>
          <w:noProof/>
          <w:sz w:val="20"/>
          <w:szCs w:val="20"/>
        </w:rPr>
        <w:t>eñalados dentro del Anexo Técnico</w:t>
      </w:r>
      <w:r w:rsidR="00BB6D75" w:rsidRPr="00E23F65">
        <w:rPr>
          <w:rFonts w:ascii="Noto Sans" w:eastAsia="Calibri" w:hAnsi="Noto Sans" w:cs="Noto Sans"/>
          <w:noProof/>
          <w:sz w:val="20"/>
          <w:szCs w:val="20"/>
        </w:rPr>
        <w:t xml:space="preserve"> y Terminos y Condiciones</w:t>
      </w:r>
      <w:r w:rsidRPr="00E23F65">
        <w:rPr>
          <w:rFonts w:ascii="Noto Sans" w:eastAsia="Calibri" w:hAnsi="Noto Sans" w:cs="Noto Sans"/>
          <w:noProof/>
          <w:sz w:val="20"/>
          <w:szCs w:val="20"/>
        </w:rPr>
        <w:t>.</w:t>
      </w:r>
    </w:p>
    <w:p w14:paraId="0F7FFEF9" w14:textId="5AC917FA" w:rsidR="00393F57" w:rsidRPr="00E23F65" w:rsidRDefault="00393F57">
      <w:pPr>
        <w:spacing w:after="200" w:line="276" w:lineRule="auto"/>
        <w:rPr>
          <w:rFonts w:ascii="Noto Sans" w:eastAsia="Calibri" w:hAnsi="Noto Sans" w:cs="Noto Sans"/>
          <w:noProof/>
          <w:sz w:val="20"/>
          <w:szCs w:val="20"/>
          <w:lang w:val="es-ES" w:eastAsia="es-ES"/>
        </w:rPr>
      </w:pPr>
      <w:r w:rsidRPr="00E23F65">
        <w:rPr>
          <w:rFonts w:ascii="Noto Sans" w:eastAsia="Calibri" w:hAnsi="Noto Sans" w:cs="Noto Sans"/>
          <w:noProof/>
          <w:sz w:val="20"/>
          <w:szCs w:val="20"/>
          <w:lang w:val="es-ES" w:eastAsia="es-ES"/>
        </w:rPr>
        <w:br w:type="page"/>
      </w:r>
    </w:p>
    <w:p w14:paraId="6FA9BA58" w14:textId="77777777" w:rsidR="0059741F" w:rsidRPr="00E23F65" w:rsidRDefault="0059741F" w:rsidP="00E333FF">
      <w:pPr>
        <w:pStyle w:val="Prrafodelista"/>
        <w:widowControl w:val="0"/>
        <w:spacing w:after="0" w:line="240" w:lineRule="auto"/>
        <w:ind w:left="-567" w:right="-234"/>
        <w:jc w:val="both"/>
        <w:rPr>
          <w:rFonts w:ascii="Noto Sans" w:eastAsia="Calibri" w:hAnsi="Noto Sans" w:cs="Noto Sans"/>
          <w:noProof/>
          <w:sz w:val="20"/>
          <w:szCs w:val="20"/>
          <w:lang w:val="es-ES" w:eastAsia="es-ES"/>
        </w:rPr>
      </w:pPr>
    </w:p>
    <w:p w14:paraId="3C6562CF" w14:textId="77777777" w:rsidR="0059741F" w:rsidRPr="00E23F65" w:rsidRDefault="0059741F" w:rsidP="00155519">
      <w:pPr>
        <w:pStyle w:val="Ttulo1"/>
        <w:numPr>
          <w:ilvl w:val="0"/>
          <w:numId w:val="19"/>
        </w:numPr>
        <w:spacing w:before="0" w:after="0" w:line="276" w:lineRule="auto"/>
        <w:ind w:right="49"/>
        <w:jc w:val="both"/>
        <w:rPr>
          <w:rFonts w:ascii="Noto Sans" w:hAnsi="Noto Sans" w:cs="Noto Sans"/>
          <w:sz w:val="20"/>
          <w:szCs w:val="20"/>
          <w:lang w:val="es-ES_tradnl"/>
        </w:rPr>
      </w:pPr>
      <w:bookmarkStart w:id="1" w:name="_Toc367205732"/>
      <w:bookmarkStart w:id="2" w:name="_Toc207369729"/>
      <w:r w:rsidRPr="00E23F65">
        <w:rPr>
          <w:rFonts w:ascii="Noto Sans" w:hAnsi="Noto Sans" w:cs="Noto Sans"/>
          <w:sz w:val="20"/>
          <w:szCs w:val="20"/>
          <w:lang w:val="es-ES_tradnl"/>
        </w:rPr>
        <w:t>DATOS GENERALES DE IDENTIFICACIÓN DE LA LICITACIÓN PÚBLICA.</w:t>
      </w:r>
      <w:bookmarkEnd w:id="1"/>
      <w:bookmarkEnd w:id="2"/>
    </w:p>
    <w:p w14:paraId="188C7C90" w14:textId="77777777" w:rsidR="0059741F" w:rsidRPr="00E23F65" w:rsidRDefault="0059741F" w:rsidP="00155519">
      <w:pPr>
        <w:spacing w:line="276" w:lineRule="auto"/>
        <w:rPr>
          <w:rFonts w:ascii="Noto Sans" w:hAnsi="Noto Sans" w:cs="Noto Sans"/>
          <w:sz w:val="20"/>
          <w:szCs w:val="20"/>
          <w:lang w:eastAsia="ar-SA"/>
        </w:rPr>
      </w:pPr>
    </w:p>
    <w:p w14:paraId="6093603A" w14:textId="77777777" w:rsidR="0059741F" w:rsidRPr="00E23F65" w:rsidRDefault="0059741F" w:rsidP="00155519">
      <w:pPr>
        <w:pStyle w:val="Ttulo2"/>
        <w:numPr>
          <w:ilvl w:val="1"/>
          <w:numId w:val="19"/>
        </w:numPr>
        <w:tabs>
          <w:tab w:val="num" w:pos="0"/>
        </w:tabs>
        <w:spacing w:before="0" w:after="0" w:line="276" w:lineRule="auto"/>
        <w:ind w:left="0" w:right="49" w:firstLine="0"/>
        <w:jc w:val="both"/>
        <w:rPr>
          <w:rFonts w:ascii="Noto Sans" w:hAnsi="Noto Sans" w:cs="Noto Sans"/>
          <w:i w:val="0"/>
          <w:sz w:val="20"/>
          <w:lang w:val="es-ES_tradnl"/>
        </w:rPr>
      </w:pPr>
      <w:bookmarkStart w:id="3" w:name="_Toc207369730"/>
      <w:bookmarkStart w:id="4" w:name="_Toc367205733"/>
      <w:r w:rsidRPr="00E23F65">
        <w:rPr>
          <w:rFonts w:ascii="Noto Sans" w:hAnsi="Noto Sans" w:cs="Noto Sans"/>
          <w:i w:val="0"/>
          <w:sz w:val="20"/>
          <w:lang w:val="es-ES_tradnl"/>
        </w:rPr>
        <w:t>Datos generales de identificación.</w:t>
      </w:r>
      <w:bookmarkEnd w:id="3"/>
    </w:p>
    <w:p w14:paraId="10DF6897" w14:textId="77777777" w:rsidR="0059741F" w:rsidRPr="00E23F65" w:rsidRDefault="0059741F" w:rsidP="00155519">
      <w:pPr>
        <w:spacing w:line="276" w:lineRule="auto"/>
        <w:ind w:right="49"/>
        <w:jc w:val="both"/>
        <w:rPr>
          <w:rFonts w:ascii="Noto Sans" w:hAnsi="Noto Sans" w:cs="Noto Sans"/>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6"/>
        <w:gridCol w:w="6222"/>
        <w:gridCol w:w="196"/>
      </w:tblGrid>
      <w:tr w:rsidR="0059741F" w:rsidRPr="00E23F65" w14:paraId="59DDA3DD" w14:textId="77777777" w:rsidTr="003D2A08">
        <w:trPr>
          <w:trHeight w:val="710"/>
        </w:trPr>
        <w:tc>
          <w:tcPr>
            <w:tcW w:w="1456" w:type="pct"/>
            <w:vAlign w:val="center"/>
          </w:tcPr>
          <w:bookmarkEnd w:id="4"/>
          <w:p w14:paraId="65BC2253"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Entidad convocante:</w:t>
            </w:r>
          </w:p>
        </w:tc>
        <w:tc>
          <w:tcPr>
            <w:tcW w:w="3544" w:type="pct"/>
            <w:gridSpan w:val="2"/>
            <w:vAlign w:val="center"/>
          </w:tcPr>
          <w:p w14:paraId="7D7DB034" w14:textId="77777777" w:rsidR="00B45C9C" w:rsidRPr="00E23F65" w:rsidRDefault="0059741F"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Instituto Mexicano del Seguro Social.</w:t>
            </w:r>
          </w:p>
        </w:tc>
      </w:tr>
      <w:tr w:rsidR="0059741F" w:rsidRPr="00E23F65" w14:paraId="1651EE1B" w14:textId="77777777" w:rsidTr="00D7447A">
        <w:trPr>
          <w:trHeight w:val="1267"/>
        </w:trPr>
        <w:tc>
          <w:tcPr>
            <w:tcW w:w="1456" w:type="pct"/>
            <w:vAlign w:val="center"/>
          </w:tcPr>
          <w:p w14:paraId="26E4418F" w14:textId="77777777" w:rsidR="0059741F" w:rsidRPr="00E23F65" w:rsidRDefault="0059741F" w:rsidP="00155519">
            <w:pPr>
              <w:spacing w:line="276" w:lineRule="auto"/>
              <w:ind w:right="49"/>
              <w:rPr>
                <w:rFonts w:ascii="Noto Sans" w:hAnsi="Noto Sans" w:cs="Noto Sans"/>
                <w:b/>
                <w:sz w:val="20"/>
                <w:szCs w:val="20"/>
              </w:rPr>
            </w:pPr>
            <w:bookmarkStart w:id="5" w:name="_Toc428352174"/>
            <w:bookmarkStart w:id="6" w:name="_Toc428352788"/>
            <w:bookmarkStart w:id="7" w:name="_Toc428355179"/>
            <w:bookmarkStart w:id="8" w:name="_Toc428360164"/>
            <w:bookmarkStart w:id="9" w:name="_Toc428378483"/>
            <w:r w:rsidRPr="00E23F65">
              <w:rPr>
                <w:rFonts w:ascii="Noto Sans" w:hAnsi="Noto Sans" w:cs="Noto Sans"/>
                <w:b/>
                <w:sz w:val="20"/>
                <w:szCs w:val="20"/>
              </w:rPr>
              <w:t xml:space="preserve">Área </w:t>
            </w:r>
            <w:bookmarkEnd w:id="5"/>
            <w:bookmarkEnd w:id="6"/>
            <w:bookmarkEnd w:id="7"/>
            <w:bookmarkEnd w:id="8"/>
            <w:bookmarkEnd w:id="9"/>
            <w:r w:rsidRPr="00E23F65">
              <w:rPr>
                <w:rFonts w:ascii="Noto Sans" w:hAnsi="Noto Sans" w:cs="Noto Sans"/>
                <w:b/>
                <w:sz w:val="20"/>
                <w:szCs w:val="20"/>
              </w:rPr>
              <w:t>contratante:</w:t>
            </w:r>
          </w:p>
        </w:tc>
        <w:tc>
          <w:tcPr>
            <w:tcW w:w="3544" w:type="pct"/>
            <w:gridSpan w:val="2"/>
            <w:vAlign w:val="center"/>
          </w:tcPr>
          <w:p w14:paraId="1DB3D07C" w14:textId="77777777" w:rsidR="007B6A40" w:rsidRPr="00E23F65" w:rsidRDefault="00282966" w:rsidP="00155519">
            <w:pPr>
              <w:spacing w:line="276" w:lineRule="auto"/>
              <w:ind w:right="49"/>
              <w:jc w:val="both"/>
              <w:rPr>
                <w:rFonts w:ascii="Noto Sans" w:hAnsi="Noto Sans" w:cs="Noto Sans"/>
                <w:sz w:val="20"/>
                <w:szCs w:val="20"/>
              </w:rPr>
            </w:pPr>
            <w:bookmarkStart w:id="10" w:name="_Toc428352175"/>
            <w:bookmarkStart w:id="11" w:name="_Toc428352789"/>
            <w:bookmarkStart w:id="12" w:name="_Toc428355180"/>
            <w:bookmarkStart w:id="13" w:name="_Toc428360165"/>
            <w:bookmarkStart w:id="14" w:name="_Toc428378484"/>
            <w:r w:rsidRPr="00E23F65">
              <w:rPr>
                <w:rFonts w:ascii="Noto Sans" w:hAnsi="Noto Sans" w:cs="Noto Sans"/>
                <w:sz w:val="20"/>
                <w:szCs w:val="20"/>
              </w:rPr>
              <w:t>División de Servicios Integrales adscrita a la Coordinación Técnica de Bienes y Servicios</w:t>
            </w:r>
            <w:r w:rsidR="00031955" w:rsidRPr="00E23F65">
              <w:rPr>
                <w:rFonts w:ascii="Noto Sans" w:hAnsi="Noto Sans" w:cs="Noto Sans"/>
                <w:sz w:val="20"/>
                <w:szCs w:val="20"/>
              </w:rPr>
              <w:t xml:space="preserve"> </w:t>
            </w:r>
            <w:r w:rsidRPr="00E23F65">
              <w:rPr>
                <w:rFonts w:ascii="Noto Sans" w:hAnsi="Noto Sans" w:cs="Noto Sans"/>
                <w:sz w:val="20"/>
                <w:szCs w:val="20"/>
              </w:rPr>
              <w:t xml:space="preserve">de la </w:t>
            </w:r>
            <w:r w:rsidR="0059741F" w:rsidRPr="00E23F65">
              <w:rPr>
                <w:rFonts w:ascii="Noto Sans" w:hAnsi="Noto Sans" w:cs="Noto Sans"/>
                <w:sz w:val="20"/>
                <w:szCs w:val="20"/>
              </w:rPr>
              <w:t>Coordinación de Adquisición de Bienes y Contratación de Servicios.</w:t>
            </w:r>
            <w:bookmarkEnd w:id="10"/>
            <w:bookmarkEnd w:id="11"/>
            <w:bookmarkEnd w:id="12"/>
            <w:bookmarkEnd w:id="13"/>
            <w:bookmarkEnd w:id="14"/>
          </w:p>
        </w:tc>
      </w:tr>
      <w:tr w:rsidR="0059741F" w:rsidRPr="00E23F65" w14:paraId="2B3B609E" w14:textId="77777777" w:rsidTr="003D2A08">
        <w:trPr>
          <w:trHeight w:val="469"/>
        </w:trPr>
        <w:tc>
          <w:tcPr>
            <w:tcW w:w="1456" w:type="pct"/>
            <w:vAlign w:val="center"/>
          </w:tcPr>
          <w:p w14:paraId="6028391B"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Requirente</w:t>
            </w:r>
          </w:p>
        </w:tc>
        <w:tc>
          <w:tcPr>
            <w:tcW w:w="3544" w:type="pct"/>
            <w:gridSpan w:val="2"/>
            <w:vAlign w:val="center"/>
          </w:tcPr>
          <w:p w14:paraId="02239C9A" w14:textId="0ACE5851" w:rsidR="00AC0925" w:rsidRPr="00E23F65" w:rsidRDefault="00D3345A"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Coordinación de Calidad de Insumos y Laboratorios Especializados</w:t>
            </w:r>
            <w:r w:rsidR="00D7447A" w:rsidRPr="00E23F65">
              <w:rPr>
                <w:rFonts w:ascii="Noto Sans" w:hAnsi="Noto Sans" w:cs="Noto Sans"/>
                <w:sz w:val="20"/>
                <w:szCs w:val="20"/>
              </w:rPr>
              <w:t>.</w:t>
            </w:r>
          </w:p>
        </w:tc>
      </w:tr>
      <w:tr w:rsidR="0059741F" w:rsidRPr="00E23F65" w14:paraId="1A26B21D" w14:textId="77777777" w:rsidTr="003D2A08">
        <w:trPr>
          <w:trHeight w:val="815"/>
        </w:trPr>
        <w:tc>
          <w:tcPr>
            <w:tcW w:w="1456" w:type="pct"/>
            <w:vAlign w:val="center"/>
          </w:tcPr>
          <w:p w14:paraId="1FF6485F" w14:textId="77777777" w:rsidR="0059741F" w:rsidRPr="00E23F65" w:rsidRDefault="0059741F" w:rsidP="00155519">
            <w:pPr>
              <w:spacing w:line="276" w:lineRule="auto"/>
              <w:ind w:right="49"/>
              <w:rPr>
                <w:rFonts w:ascii="Noto Sans" w:hAnsi="Noto Sans" w:cs="Noto Sans"/>
                <w:b/>
                <w:sz w:val="20"/>
                <w:szCs w:val="20"/>
              </w:rPr>
            </w:pPr>
            <w:r w:rsidRPr="00E23F65">
              <w:rPr>
                <w:rFonts w:ascii="Noto Sans" w:hAnsi="Noto Sans" w:cs="Noto Sans"/>
                <w:b/>
                <w:sz w:val="20"/>
                <w:szCs w:val="20"/>
              </w:rPr>
              <w:t>Área Técnica</w:t>
            </w:r>
          </w:p>
        </w:tc>
        <w:tc>
          <w:tcPr>
            <w:tcW w:w="3544" w:type="pct"/>
            <w:gridSpan w:val="2"/>
            <w:vAlign w:val="center"/>
          </w:tcPr>
          <w:p w14:paraId="46432D1E" w14:textId="16A66485" w:rsidR="001B7F29" w:rsidRPr="00E23F65" w:rsidRDefault="00D3345A" w:rsidP="00155519">
            <w:pPr>
              <w:spacing w:line="276" w:lineRule="auto"/>
              <w:ind w:right="49"/>
              <w:jc w:val="both"/>
              <w:rPr>
                <w:rFonts w:ascii="Noto Sans" w:hAnsi="Noto Sans" w:cs="Noto Sans"/>
                <w:sz w:val="20"/>
                <w:szCs w:val="20"/>
              </w:rPr>
            </w:pPr>
            <w:r w:rsidRPr="00E23F65">
              <w:rPr>
                <w:rFonts w:ascii="Noto Sans" w:hAnsi="Noto Sans" w:cs="Noto Sans"/>
                <w:sz w:val="20"/>
                <w:szCs w:val="20"/>
              </w:rPr>
              <w:t>División de Laboratorios Especializados</w:t>
            </w:r>
            <w:r w:rsidR="00C25A54" w:rsidRPr="00E23F65">
              <w:rPr>
                <w:rFonts w:ascii="Noto Sans" w:hAnsi="Noto Sans" w:cs="Noto Sans"/>
                <w:sz w:val="20"/>
                <w:szCs w:val="20"/>
              </w:rPr>
              <w:t>.</w:t>
            </w:r>
          </w:p>
        </w:tc>
      </w:tr>
      <w:tr w:rsidR="0059741F" w:rsidRPr="00E23F65" w14:paraId="332A9B83" w14:textId="77777777" w:rsidTr="00634AE8">
        <w:trPr>
          <w:gridAfter w:val="1"/>
          <w:wAfter w:w="108" w:type="pct"/>
          <w:trHeight w:val="2251"/>
        </w:trPr>
        <w:tc>
          <w:tcPr>
            <w:tcW w:w="1456" w:type="pct"/>
            <w:vAlign w:val="center"/>
          </w:tcPr>
          <w:p w14:paraId="598BD0AF" w14:textId="77777777" w:rsidR="0059741F" w:rsidRPr="00E23F65" w:rsidRDefault="0059741F" w:rsidP="00155519">
            <w:pPr>
              <w:spacing w:line="276" w:lineRule="auto"/>
              <w:ind w:right="49"/>
              <w:rPr>
                <w:rFonts w:ascii="Noto Sans" w:hAnsi="Noto Sans" w:cs="Noto Sans"/>
                <w:b/>
                <w:sz w:val="20"/>
                <w:szCs w:val="20"/>
              </w:rPr>
            </w:pPr>
            <w:bookmarkStart w:id="15" w:name="_Toc428352176"/>
            <w:bookmarkStart w:id="16" w:name="_Toc428352790"/>
            <w:bookmarkStart w:id="17" w:name="_Toc428355181"/>
            <w:bookmarkStart w:id="18" w:name="_Toc428360166"/>
            <w:bookmarkStart w:id="19" w:name="_Toc428378485"/>
            <w:r w:rsidRPr="00E23F65">
              <w:rPr>
                <w:rFonts w:ascii="Noto Sans" w:hAnsi="Noto Sans" w:cs="Noto Sans"/>
                <w:b/>
                <w:sz w:val="20"/>
                <w:szCs w:val="20"/>
              </w:rPr>
              <w:t>Domicilio:</w:t>
            </w:r>
            <w:bookmarkEnd w:id="15"/>
            <w:bookmarkEnd w:id="16"/>
            <w:bookmarkEnd w:id="17"/>
            <w:bookmarkEnd w:id="18"/>
            <w:bookmarkEnd w:id="19"/>
          </w:p>
        </w:tc>
        <w:tc>
          <w:tcPr>
            <w:tcW w:w="3436" w:type="pct"/>
            <w:vAlign w:val="center"/>
          </w:tcPr>
          <w:p w14:paraId="63D1B4B8" w14:textId="77777777" w:rsidR="0059741F" w:rsidRPr="00E23F65" w:rsidRDefault="0059741F"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 xml:space="preserve">Calle Durango, número 291, piso 4, Colonia Roma Norte, </w:t>
            </w:r>
            <w:r w:rsidR="008B59E7" w:rsidRPr="00E23F65">
              <w:rPr>
                <w:rFonts w:ascii="Noto Sans" w:hAnsi="Noto Sans" w:cs="Noto Sans"/>
                <w:sz w:val="20"/>
                <w:szCs w:val="20"/>
              </w:rPr>
              <w:t>C</w:t>
            </w:r>
            <w:r w:rsidRPr="00E23F65">
              <w:rPr>
                <w:rFonts w:ascii="Noto Sans" w:hAnsi="Noto Sans" w:cs="Noto Sans"/>
                <w:sz w:val="20"/>
                <w:szCs w:val="20"/>
              </w:rPr>
              <w:t xml:space="preserve">ódigo </w:t>
            </w:r>
            <w:r w:rsidR="008B59E7" w:rsidRPr="00E23F65">
              <w:rPr>
                <w:rFonts w:ascii="Noto Sans" w:hAnsi="Noto Sans" w:cs="Noto Sans"/>
                <w:sz w:val="20"/>
                <w:szCs w:val="20"/>
              </w:rPr>
              <w:t>P</w:t>
            </w:r>
            <w:r w:rsidRPr="00E23F65">
              <w:rPr>
                <w:rFonts w:ascii="Noto Sans" w:hAnsi="Noto Sans" w:cs="Noto Sans"/>
                <w:sz w:val="20"/>
                <w:szCs w:val="20"/>
              </w:rPr>
              <w:t>ostal 06700, Demarcación Territorial Cuauhtémoc, Ciudad de México.</w:t>
            </w:r>
          </w:p>
          <w:p w14:paraId="7F0EED4D" w14:textId="77777777" w:rsidR="00280784" w:rsidRPr="00E23F65" w:rsidRDefault="00280784" w:rsidP="00634AE8">
            <w:pPr>
              <w:spacing w:line="276" w:lineRule="auto"/>
              <w:ind w:right="-57"/>
              <w:jc w:val="both"/>
              <w:rPr>
                <w:rFonts w:ascii="Noto Sans" w:hAnsi="Noto Sans" w:cs="Noto Sans"/>
                <w:sz w:val="20"/>
                <w:szCs w:val="20"/>
              </w:rPr>
            </w:pPr>
          </w:p>
          <w:p w14:paraId="7AB2A9D7" w14:textId="77777777" w:rsidR="00280784" w:rsidRPr="00E23F65" w:rsidRDefault="00280784" w:rsidP="00634AE8">
            <w:pPr>
              <w:spacing w:line="276" w:lineRule="auto"/>
              <w:ind w:right="-57"/>
              <w:jc w:val="both"/>
              <w:rPr>
                <w:rFonts w:ascii="Noto Sans" w:hAnsi="Noto Sans" w:cs="Noto Sans"/>
                <w:sz w:val="20"/>
                <w:szCs w:val="20"/>
              </w:rPr>
            </w:pPr>
            <w:r w:rsidRPr="00E23F65">
              <w:rPr>
                <w:rFonts w:ascii="Noto Sans" w:hAnsi="Noto Sans" w:cs="Noto Sans"/>
                <w:sz w:val="20"/>
                <w:szCs w:val="20"/>
              </w:rPr>
              <w:t>Av. Paseo de la Reforma 476, Colonia Juárez, Demarcación Territorial Cuauhtémoc, Código Postal 06600, Ciudad de México. (Sala 5, sótano ala poniente).</w:t>
            </w:r>
          </w:p>
        </w:tc>
      </w:tr>
    </w:tbl>
    <w:p w14:paraId="049CB48E" w14:textId="77777777" w:rsidR="0059741F" w:rsidRPr="00E23F65" w:rsidRDefault="0059741F" w:rsidP="00155519">
      <w:pPr>
        <w:spacing w:line="276" w:lineRule="auto"/>
        <w:ind w:right="49"/>
        <w:jc w:val="both"/>
        <w:rPr>
          <w:rFonts w:ascii="Noto Sans" w:hAnsi="Noto Sans" w:cs="Noto Sans"/>
          <w:sz w:val="20"/>
          <w:szCs w:val="20"/>
          <w:lang w:eastAsia="ar-SA"/>
        </w:rPr>
      </w:pPr>
      <w:bookmarkStart w:id="20" w:name="_Toc367205734"/>
    </w:p>
    <w:p w14:paraId="0AC75566"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1" w:name="_Toc207369731"/>
      <w:r w:rsidRPr="00E23F65">
        <w:rPr>
          <w:rFonts w:ascii="Noto Sans" w:hAnsi="Noto Sans" w:cs="Noto Sans"/>
          <w:i w:val="0"/>
          <w:sz w:val="20"/>
          <w:lang w:val="es-ES_tradnl"/>
        </w:rPr>
        <w:t>Medio que utilizará la licitación pública y carácter</w:t>
      </w:r>
      <w:bookmarkEnd w:id="20"/>
      <w:r w:rsidRPr="00E23F65">
        <w:rPr>
          <w:rFonts w:ascii="Noto Sans" w:hAnsi="Noto Sans" w:cs="Noto Sans"/>
          <w:i w:val="0"/>
          <w:sz w:val="20"/>
          <w:lang w:val="es-ES_tradnl"/>
        </w:rPr>
        <w:t xml:space="preserve"> de la misma.</w:t>
      </w:r>
      <w:bookmarkEnd w:id="21"/>
    </w:p>
    <w:p w14:paraId="1C23EB2B" w14:textId="77777777" w:rsidR="0059741F" w:rsidRPr="00E23F65" w:rsidRDefault="0059741F" w:rsidP="00E333FF">
      <w:pPr>
        <w:ind w:right="49"/>
        <w:jc w:val="both"/>
        <w:rPr>
          <w:rFonts w:ascii="Noto Sans" w:hAnsi="Noto Sans" w:cs="Noto Sans"/>
          <w:sz w:val="20"/>
          <w:szCs w:val="20"/>
          <w:lang w:eastAsia="ar-SA"/>
        </w:rPr>
      </w:pPr>
      <w:bookmarkStart w:id="22" w:name="_Toc8304254"/>
      <w:bookmarkStart w:id="23" w:name="_Toc367205737"/>
    </w:p>
    <w:p w14:paraId="2901A48B" w14:textId="03D5B78B"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La presente licitación pública conforme al medio utilizado es </w:t>
      </w:r>
      <w:r w:rsidRPr="00E23F65">
        <w:rPr>
          <w:rFonts w:ascii="Noto Sans" w:hAnsi="Noto Sans" w:cs="Noto Sans"/>
          <w:b/>
          <w:sz w:val="20"/>
          <w:szCs w:val="20"/>
        </w:rPr>
        <w:t>Electrónica</w:t>
      </w:r>
      <w:r w:rsidRPr="00E23F65">
        <w:rPr>
          <w:rFonts w:ascii="Noto Sans" w:hAnsi="Noto Sans" w:cs="Noto Sans"/>
          <w:sz w:val="20"/>
          <w:szCs w:val="20"/>
        </w:rPr>
        <w:t>, por lo cual los licitantes deberán participar únicamente a través de</w:t>
      </w:r>
      <w:r w:rsidR="00DD7D59" w:rsidRPr="00E23F65">
        <w:rPr>
          <w:rFonts w:ascii="Noto Sans" w:hAnsi="Noto Sans" w:cs="Noto Sans"/>
          <w:sz w:val="20"/>
          <w:szCs w:val="20"/>
        </w:rPr>
        <w:t xml:space="preserve"> la Plataforma Digital de Contrataciones Públicas denominado Compras MX</w:t>
      </w:r>
      <w:r w:rsidR="00163428" w:rsidRPr="00E23F65">
        <w:rPr>
          <w:rFonts w:ascii="Noto Sans" w:hAnsi="Noto Sans" w:cs="Noto Sans"/>
          <w:sz w:val="20"/>
          <w:szCs w:val="20"/>
        </w:rPr>
        <w:t xml:space="preserve"> o Plataforma</w:t>
      </w:r>
      <w:r w:rsidRPr="00E23F65">
        <w:rPr>
          <w:rFonts w:ascii="Noto Sans" w:hAnsi="Noto Sans" w:cs="Noto Sans"/>
          <w:sz w:val="20"/>
          <w:szCs w:val="20"/>
        </w:rPr>
        <w:t xml:space="preserve">, de conformidad con lo dispuesto en </w:t>
      </w:r>
      <w:r w:rsidR="003A450E" w:rsidRPr="00E23F65">
        <w:rPr>
          <w:rFonts w:ascii="Noto Sans" w:hAnsi="Noto Sans" w:cs="Noto Sans"/>
          <w:sz w:val="20"/>
          <w:szCs w:val="20"/>
        </w:rPr>
        <w:t>el</w:t>
      </w:r>
      <w:r w:rsidRPr="00E23F65">
        <w:rPr>
          <w:rFonts w:ascii="Noto Sans" w:hAnsi="Noto Sans" w:cs="Noto Sans"/>
          <w:sz w:val="20"/>
          <w:szCs w:val="20"/>
        </w:rPr>
        <w:t xml:space="preserve"> artículo</w:t>
      </w:r>
      <w:r w:rsidRPr="00E23F65">
        <w:rPr>
          <w:rFonts w:ascii="Noto Sans" w:hAnsi="Noto Sans" w:cs="Noto Sans"/>
          <w:b/>
          <w:bCs/>
          <w:sz w:val="20"/>
          <w:szCs w:val="20"/>
        </w:rPr>
        <w:t xml:space="preserve"> </w:t>
      </w:r>
      <w:r w:rsidR="003A450E" w:rsidRPr="00E23F65">
        <w:rPr>
          <w:rFonts w:ascii="Noto Sans" w:hAnsi="Noto Sans" w:cs="Noto Sans"/>
          <w:b/>
          <w:bCs/>
          <w:sz w:val="20"/>
          <w:szCs w:val="20"/>
        </w:rPr>
        <w:t>3</w:t>
      </w:r>
      <w:r w:rsidRPr="00E23F65">
        <w:rPr>
          <w:rFonts w:ascii="Noto Sans" w:hAnsi="Noto Sans" w:cs="Noto Sans"/>
          <w:b/>
          <w:sz w:val="20"/>
          <w:szCs w:val="20"/>
        </w:rPr>
        <w:t xml:space="preserve">6 </w:t>
      </w:r>
      <w:r w:rsidRPr="00E23F65">
        <w:rPr>
          <w:rFonts w:ascii="Noto Sans" w:hAnsi="Noto Sans" w:cs="Noto Sans"/>
          <w:sz w:val="20"/>
          <w:szCs w:val="20"/>
        </w:rPr>
        <w:t>de la LAASSP</w:t>
      </w:r>
      <w:r w:rsidR="00540D41" w:rsidRPr="00E23F65">
        <w:rPr>
          <w:rFonts w:ascii="Noto Sans" w:hAnsi="Noto Sans" w:cs="Noto Sans"/>
          <w:sz w:val="20"/>
          <w:szCs w:val="20"/>
        </w:rPr>
        <w:t xml:space="preserve"> y el </w:t>
      </w:r>
      <w:r w:rsidR="00540D41" w:rsidRPr="00E23F65">
        <w:rPr>
          <w:rFonts w:ascii="Noto Sans" w:hAnsi="Noto Sans" w:cs="Noto Sans"/>
          <w:iCs/>
          <w:sz w:val="20"/>
          <w:szCs w:val="20"/>
        </w:rPr>
        <w:t xml:space="preserve">Acuerdo de </w:t>
      </w:r>
      <w:proofErr w:type="spellStart"/>
      <w:r w:rsidR="00540D41" w:rsidRPr="00E23F65">
        <w:rPr>
          <w:rFonts w:ascii="Noto Sans" w:hAnsi="Noto Sans" w:cs="Noto Sans"/>
          <w:iCs/>
          <w:sz w:val="20"/>
          <w:szCs w:val="20"/>
        </w:rPr>
        <w:t>CompraNet</w:t>
      </w:r>
      <w:proofErr w:type="spellEnd"/>
      <w:r w:rsidR="00540D41" w:rsidRPr="00E23F65">
        <w:rPr>
          <w:rFonts w:ascii="Noto Sans" w:hAnsi="Noto Sans" w:cs="Noto Sans"/>
          <w:i/>
          <w:sz w:val="20"/>
          <w:szCs w:val="20"/>
        </w:rPr>
        <w:t xml:space="preserve">, </w:t>
      </w:r>
      <w:r w:rsidR="003A450E" w:rsidRPr="00E23F65">
        <w:rPr>
          <w:rFonts w:ascii="Noto Sans" w:hAnsi="Noto Sans" w:cs="Noto Sans"/>
          <w:sz w:val="20"/>
          <w:szCs w:val="20"/>
        </w:rPr>
        <w:t>, en la cual exclusivamente se permitirá la participación de los licitantes a través de la Plataforma y no se aceptarán proposiciones de manera presencial o a través de servicio postal o de mensajería.</w:t>
      </w:r>
    </w:p>
    <w:p w14:paraId="3F122CC2" w14:textId="77777777" w:rsidR="0059741F" w:rsidRPr="00E23F65" w:rsidRDefault="0059741F" w:rsidP="00E333FF">
      <w:pPr>
        <w:ind w:right="-93"/>
        <w:jc w:val="both"/>
        <w:rPr>
          <w:rFonts w:ascii="Noto Sans" w:hAnsi="Noto Sans" w:cs="Noto Sans"/>
          <w:sz w:val="20"/>
          <w:szCs w:val="20"/>
        </w:rPr>
      </w:pPr>
    </w:p>
    <w:p w14:paraId="374BD429" w14:textId="6BC808EC"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 xml:space="preserve">Por lo anterior, para las proposiciones remitidas a través de </w:t>
      </w:r>
      <w:r w:rsidR="00163428" w:rsidRPr="00E23F65">
        <w:rPr>
          <w:rFonts w:ascii="Noto Sans" w:hAnsi="Noto Sans" w:cs="Noto Sans"/>
          <w:sz w:val="20"/>
          <w:szCs w:val="20"/>
        </w:rPr>
        <w:t>la Plataforma</w:t>
      </w:r>
      <w:r w:rsidRPr="00E23F65">
        <w:rPr>
          <w:rFonts w:ascii="Noto Sans" w:hAnsi="Noto Sans" w:cs="Noto Sans"/>
          <w:sz w:val="20"/>
          <w:szCs w:val="20"/>
        </w:rPr>
        <w:t xml:space="preserve"> deberán emplearse los medios de identificació</w:t>
      </w:r>
      <w:r w:rsidR="00505C89" w:rsidRPr="00E23F65">
        <w:rPr>
          <w:rFonts w:ascii="Noto Sans" w:hAnsi="Noto Sans" w:cs="Noto Sans"/>
          <w:sz w:val="20"/>
          <w:szCs w:val="20"/>
        </w:rPr>
        <w:t>n electrónica que establezca la SABG</w:t>
      </w:r>
      <w:r w:rsidRPr="00E23F65">
        <w:rPr>
          <w:rFonts w:ascii="Noto Sans" w:hAnsi="Noto Sans" w:cs="Noto Sans"/>
          <w:sz w:val="20"/>
          <w:szCs w:val="20"/>
        </w:rPr>
        <w:t xml:space="preserve">, los cuales producirán los </w:t>
      </w:r>
      <w:r w:rsidRPr="00E23F65">
        <w:rPr>
          <w:rFonts w:ascii="Noto Sans" w:hAnsi="Noto Sans" w:cs="Noto Sans"/>
          <w:sz w:val="20"/>
          <w:szCs w:val="20"/>
        </w:rPr>
        <w:lastRenderedPageBreak/>
        <w:t xml:space="preserve">mismos efectos que las leyes otorgan a los documentos correspondientes y, en consecuencia, tendrán el mismo valor probatorio. </w:t>
      </w:r>
    </w:p>
    <w:p w14:paraId="7316FFE2" w14:textId="77777777" w:rsidR="00AC0925" w:rsidRPr="00E23F65" w:rsidRDefault="00AC0925" w:rsidP="00E333FF">
      <w:pPr>
        <w:ind w:right="-93"/>
        <w:jc w:val="both"/>
        <w:rPr>
          <w:rFonts w:ascii="Noto Sans" w:hAnsi="Noto Sans" w:cs="Noto Sans"/>
          <w:sz w:val="20"/>
          <w:szCs w:val="20"/>
        </w:rPr>
      </w:pPr>
    </w:p>
    <w:p w14:paraId="54637CE2" w14:textId="39796729" w:rsidR="0059741F" w:rsidRPr="00E23F65" w:rsidRDefault="0059741F" w:rsidP="00E333FF">
      <w:pPr>
        <w:ind w:right="-93"/>
        <w:jc w:val="both"/>
        <w:rPr>
          <w:rFonts w:ascii="Noto Sans" w:hAnsi="Noto Sans" w:cs="Noto Sans"/>
          <w:sz w:val="20"/>
          <w:szCs w:val="20"/>
        </w:rPr>
      </w:pPr>
      <w:r w:rsidRPr="00E23F65">
        <w:rPr>
          <w:rFonts w:ascii="Noto Sans" w:hAnsi="Noto Sans" w:cs="Noto Sans"/>
          <w:sz w:val="20"/>
          <w:szCs w:val="20"/>
        </w:rPr>
        <w:t>Lo anterior</w:t>
      </w:r>
      <w:r w:rsidR="0001035A" w:rsidRPr="00E23F65">
        <w:rPr>
          <w:rFonts w:ascii="Noto Sans" w:hAnsi="Noto Sans" w:cs="Noto Sans"/>
          <w:sz w:val="20"/>
          <w:szCs w:val="20"/>
        </w:rPr>
        <w:t>,</w:t>
      </w:r>
      <w:r w:rsidRPr="00E23F65">
        <w:rPr>
          <w:rFonts w:ascii="Noto Sans" w:hAnsi="Noto Sans" w:cs="Noto Sans"/>
          <w:sz w:val="20"/>
          <w:szCs w:val="20"/>
        </w:rPr>
        <w:t xml:space="preserve"> conforme a lo establecido en los párrafos penúltimo y último del artículo </w:t>
      </w:r>
      <w:r w:rsidR="00163428" w:rsidRPr="00E23F65">
        <w:rPr>
          <w:rFonts w:ascii="Noto Sans" w:hAnsi="Noto Sans" w:cs="Noto Sans"/>
          <w:b/>
          <w:sz w:val="20"/>
          <w:szCs w:val="20"/>
        </w:rPr>
        <w:t>3</w:t>
      </w:r>
      <w:r w:rsidRPr="00E23F65">
        <w:rPr>
          <w:rFonts w:ascii="Noto Sans" w:hAnsi="Noto Sans" w:cs="Noto Sans"/>
          <w:b/>
          <w:sz w:val="20"/>
          <w:szCs w:val="20"/>
        </w:rPr>
        <w:t>7</w:t>
      </w:r>
      <w:r w:rsidRPr="00E23F65">
        <w:rPr>
          <w:rFonts w:ascii="Noto Sans" w:hAnsi="Noto Sans" w:cs="Noto Sans"/>
          <w:sz w:val="20"/>
          <w:szCs w:val="20"/>
        </w:rPr>
        <w:t xml:space="preserve"> de la LAASSP y </w:t>
      </w:r>
      <w:r w:rsidRPr="00E23F65">
        <w:rPr>
          <w:rFonts w:ascii="Noto Sans" w:hAnsi="Noto Sans" w:cs="Noto Sans"/>
          <w:b/>
          <w:sz w:val="20"/>
          <w:szCs w:val="20"/>
        </w:rPr>
        <w:t>50</w:t>
      </w:r>
      <w:r w:rsidRPr="00E23F65">
        <w:rPr>
          <w:rFonts w:ascii="Noto Sans" w:hAnsi="Noto Sans" w:cs="Noto Sans"/>
          <w:sz w:val="20"/>
          <w:szCs w:val="20"/>
        </w:rPr>
        <w:t xml:space="preserve"> de</w:t>
      </w:r>
      <w:r w:rsidR="005248F4" w:rsidRPr="00E23F65">
        <w:rPr>
          <w:rFonts w:ascii="Noto Sans" w:hAnsi="Noto Sans" w:cs="Noto Sans"/>
          <w:sz w:val="20"/>
          <w:szCs w:val="20"/>
        </w:rPr>
        <w:t>l</w:t>
      </w:r>
      <w:r w:rsidRPr="00E23F65">
        <w:rPr>
          <w:rFonts w:ascii="Noto Sans" w:hAnsi="Noto Sans" w:cs="Noto Sans"/>
          <w:sz w:val="20"/>
          <w:szCs w:val="20"/>
        </w:rPr>
        <w:t xml:space="preserve"> Reglamento</w:t>
      </w:r>
      <w:bookmarkEnd w:id="22"/>
      <w:r w:rsidR="00EC0296" w:rsidRPr="00E23F65">
        <w:rPr>
          <w:rFonts w:ascii="Noto Sans" w:hAnsi="Noto Sans" w:cs="Noto Sans"/>
          <w:sz w:val="20"/>
          <w:szCs w:val="20"/>
        </w:rPr>
        <w:t xml:space="preserve">, así como los numerales </w:t>
      </w:r>
      <w:r w:rsidR="00EC0296" w:rsidRPr="00E23F65">
        <w:rPr>
          <w:rFonts w:ascii="Noto Sans" w:hAnsi="Noto Sans" w:cs="Noto Sans"/>
          <w:b/>
          <w:sz w:val="20"/>
          <w:szCs w:val="20"/>
        </w:rPr>
        <w:t xml:space="preserve">14 </w:t>
      </w:r>
      <w:r w:rsidR="00EC0296" w:rsidRPr="00E23F65">
        <w:rPr>
          <w:rFonts w:ascii="Noto Sans" w:hAnsi="Noto Sans" w:cs="Noto Sans"/>
          <w:sz w:val="20"/>
          <w:szCs w:val="20"/>
        </w:rPr>
        <w:t xml:space="preserve">y </w:t>
      </w:r>
      <w:r w:rsidR="00EC0296" w:rsidRPr="00E23F65">
        <w:rPr>
          <w:rFonts w:ascii="Noto Sans" w:hAnsi="Noto Sans" w:cs="Noto Sans"/>
          <w:b/>
          <w:sz w:val="20"/>
          <w:szCs w:val="20"/>
        </w:rPr>
        <w:t xml:space="preserve">16 </w:t>
      </w:r>
      <w:r w:rsidR="00EC0296" w:rsidRPr="00E23F65">
        <w:rPr>
          <w:rFonts w:ascii="Noto Sans" w:hAnsi="Noto Sans" w:cs="Noto Sans"/>
          <w:sz w:val="20"/>
          <w:szCs w:val="20"/>
        </w:rPr>
        <w:t xml:space="preserve">del </w:t>
      </w:r>
      <w:r w:rsidR="00EC0296" w:rsidRPr="00E23F65">
        <w:rPr>
          <w:rFonts w:ascii="Noto Sans" w:hAnsi="Noto Sans" w:cs="Noto Sans"/>
          <w:iCs/>
          <w:sz w:val="20"/>
          <w:szCs w:val="20"/>
        </w:rPr>
        <w:t xml:space="preserve">Acuerdo de </w:t>
      </w:r>
      <w:proofErr w:type="spellStart"/>
      <w:r w:rsidR="00EC0296" w:rsidRPr="00E23F65">
        <w:rPr>
          <w:rFonts w:ascii="Noto Sans" w:hAnsi="Noto Sans" w:cs="Noto Sans"/>
          <w:iCs/>
          <w:sz w:val="20"/>
          <w:szCs w:val="20"/>
        </w:rPr>
        <w:t>CompraNet</w:t>
      </w:r>
      <w:proofErr w:type="spellEnd"/>
      <w:r w:rsidR="00D6492B" w:rsidRPr="00E23F65">
        <w:rPr>
          <w:rFonts w:ascii="Noto Sans" w:hAnsi="Noto Sans" w:cs="Noto Sans"/>
          <w:i/>
          <w:sz w:val="20"/>
          <w:szCs w:val="20"/>
        </w:rPr>
        <w:t>,</w:t>
      </w:r>
      <w:r w:rsidR="00EC0296" w:rsidRPr="00E23F65">
        <w:rPr>
          <w:rFonts w:ascii="Noto Sans" w:hAnsi="Noto Sans" w:cs="Noto Sans"/>
          <w:i/>
          <w:sz w:val="20"/>
          <w:szCs w:val="20"/>
        </w:rPr>
        <w:t xml:space="preserve"> </w:t>
      </w:r>
      <w:r w:rsidR="00EC0296" w:rsidRPr="00E23F65">
        <w:rPr>
          <w:rFonts w:ascii="Noto Sans" w:hAnsi="Noto Sans" w:cs="Noto Sans"/>
          <w:iCs/>
          <w:sz w:val="20"/>
          <w:szCs w:val="20"/>
        </w:rPr>
        <w:t>ahora Compras MX o Plataforma</w:t>
      </w:r>
      <w:r w:rsidR="005561FD" w:rsidRPr="00E23F65">
        <w:rPr>
          <w:rFonts w:ascii="Noto Sans" w:hAnsi="Noto Sans" w:cs="Noto Sans"/>
          <w:sz w:val="20"/>
          <w:szCs w:val="20"/>
        </w:rPr>
        <w:t>.</w:t>
      </w:r>
    </w:p>
    <w:p w14:paraId="07BAC6A4" w14:textId="77777777" w:rsidR="0059741F" w:rsidRPr="00E23F65" w:rsidRDefault="0059741F" w:rsidP="00E333FF">
      <w:pPr>
        <w:jc w:val="both"/>
        <w:rPr>
          <w:rFonts w:ascii="Noto Sans" w:eastAsia="Batang" w:hAnsi="Noto Sans" w:cs="Noto Sans"/>
          <w:sz w:val="20"/>
          <w:szCs w:val="20"/>
        </w:rPr>
      </w:pPr>
    </w:p>
    <w:p w14:paraId="23634192" w14:textId="6B510538" w:rsidR="00280784" w:rsidRPr="00E23F65" w:rsidRDefault="000D5B06" w:rsidP="00E333FF">
      <w:pPr>
        <w:jc w:val="both"/>
        <w:rPr>
          <w:rFonts w:ascii="Noto Sans" w:hAnsi="Noto Sans" w:cs="Noto Sans"/>
          <w:sz w:val="20"/>
          <w:szCs w:val="20"/>
          <w:lang w:eastAsia="ar-SA"/>
        </w:rPr>
      </w:pPr>
      <w:r w:rsidRPr="00E23F65">
        <w:rPr>
          <w:rFonts w:ascii="Noto Sans" w:hAnsi="Noto Sans" w:cs="Noto Sans"/>
          <w:sz w:val="20"/>
          <w:szCs w:val="20"/>
          <w:lang w:eastAsia="ar-SA"/>
        </w:rPr>
        <w:t>Por lo anterior, aquellos interesados en participar en la presente licitación que requieran asesoría o presenten situaciones particulares sobre el manejo y uso de</w:t>
      </w:r>
      <w:r w:rsidR="005561FD"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l</w:t>
      </w:r>
      <w:r w:rsidR="005561FD" w:rsidRPr="00E23F65">
        <w:rPr>
          <w:rFonts w:ascii="Noto Sans" w:hAnsi="Noto Sans" w:cs="Noto Sans"/>
          <w:sz w:val="20"/>
          <w:szCs w:val="20"/>
          <w:lang w:eastAsia="ar-SA"/>
        </w:rPr>
        <w:t>a</w:t>
      </w:r>
      <w:r w:rsidRPr="00E23F65">
        <w:rPr>
          <w:rFonts w:ascii="Noto Sans" w:hAnsi="Noto Sans" w:cs="Noto Sans"/>
          <w:sz w:val="20"/>
          <w:szCs w:val="20"/>
          <w:lang w:eastAsia="ar-SA"/>
        </w:rPr>
        <w:t xml:space="preserve"> </w:t>
      </w:r>
      <w:r w:rsidR="005561FD" w:rsidRPr="00E23F65">
        <w:rPr>
          <w:rFonts w:ascii="Noto Sans" w:hAnsi="Noto Sans" w:cs="Noto Sans"/>
          <w:sz w:val="20"/>
          <w:szCs w:val="20"/>
          <w:lang w:eastAsia="ar-SA"/>
        </w:rPr>
        <w:t>Plataforma</w:t>
      </w:r>
      <w:r w:rsidRPr="00E23F65">
        <w:rPr>
          <w:rFonts w:ascii="Noto Sans" w:hAnsi="Noto Sans" w:cs="Noto Sans"/>
          <w:sz w:val="20"/>
          <w:szCs w:val="20"/>
          <w:lang w:eastAsia="ar-SA"/>
        </w:rPr>
        <w:t>, deberán dirigirse al personal que administra dicho sistema; los datos de contacto podrán ser localizados en la página web:</w:t>
      </w:r>
      <w:r w:rsidR="003D7CF0" w:rsidRPr="00E23F65">
        <w:rPr>
          <w:rFonts w:ascii="Noto Sans" w:hAnsi="Noto Sans" w:cs="Noto Sans"/>
          <w:sz w:val="20"/>
          <w:szCs w:val="20"/>
          <w:lang w:eastAsia="ar-SA"/>
        </w:rPr>
        <w:t xml:space="preserve"> </w:t>
      </w:r>
      <w:r w:rsidR="005561FD" w:rsidRPr="00E23F65">
        <w:rPr>
          <w:rFonts w:ascii="Noto Sans" w:hAnsi="Noto Sans" w:cs="Noto Sans"/>
          <w:sz w:val="20"/>
          <w:szCs w:val="20"/>
        </w:rPr>
        <w:t>https://comprasmx.buengobierno.gob.mx/</w:t>
      </w:r>
    </w:p>
    <w:p w14:paraId="31D73629" w14:textId="77777777" w:rsidR="00347707" w:rsidRPr="00E23F65" w:rsidRDefault="00347707" w:rsidP="00E333FF">
      <w:pPr>
        <w:jc w:val="both"/>
        <w:rPr>
          <w:rFonts w:ascii="Noto Sans" w:hAnsi="Noto Sans" w:cs="Noto Sans"/>
          <w:sz w:val="20"/>
          <w:szCs w:val="20"/>
          <w:lang w:eastAsia="ar-SA"/>
        </w:rPr>
      </w:pPr>
    </w:p>
    <w:p w14:paraId="28459E9C" w14:textId="0DB2E659" w:rsidR="0059741F" w:rsidRPr="00E23F65" w:rsidRDefault="0059741F" w:rsidP="00E333FF">
      <w:pPr>
        <w:jc w:val="both"/>
        <w:rPr>
          <w:rFonts w:ascii="Noto Sans" w:hAnsi="Noto Sans" w:cs="Noto Sans"/>
          <w:sz w:val="20"/>
          <w:szCs w:val="20"/>
          <w:lang w:val="es-ES"/>
        </w:rPr>
      </w:pPr>
      <w:r w:rsidRPr="00E23F65">
        <w:rPr>
          <w:rFonts w:ascii="Noto Sans" w:hAnsi="Noto Sans" w:cs="Noto Sans"/>
          <w:sz w:val="20"/>
          <w:szCs w:val="20"/>
          <w:lang w:val="es-ES"/>
        </w:rPr>
        <w:t xml:space="preserve">El carácter del presente procedimiento de contratación es </w:t>
      </w:r>
      <w:r w:rsidRPr="00E23F65">
        <w:rPr>
          <w:rFonts w:ascii="Noto Sans" w:hAnsi="Noto Sans" w:cs="Noto Sans"/>
          <w:b/>
          <w:sz w:val="20"/>
          <w:szCs w:val="20"/>
          <w:lang w:val="es-ES"/>
        </w:rPr>
        <w:t xml:space="preserve">Internacional Bajo la Cobertura de Tratados </w:t>
      </w:r>
      <w:r w:rsidRPr="00E23F65">
        <w:rPr>
          <w:rFonts w:ascii="Noto Sans" w:hAnsi="Noto Sans" w:cs="Noto Sans"/>
          <w:sz w:val="20"/>
          <w:szCs w:val="20"/>
          <w:lang w:val="es-ES"/>
        </w:rPr>
        <w:t xml:space="preserve">con capítulo de compras gubernamentales celebrados por los Estados Unidos Mexicanos, en términos de lo establecido en el artículo </w:t>
      </w:r>
      <w:r w:rsidR="005561FD" w:rsidRPr="00E23F65">
        <w:rPr>
          <w:rFonts w:ascii="Noto Sans" w:hAnsi="Noto Sans" w:cs="Noto Sans"/>
          <w:b/>
          <w:sz w:val="20"/>
          <w:szCs w:val="20"/>
          <w:lang w:val="es-ES"/>
        </w:rPr>
        <w:t>39</w:t>
      </w:r>
      <w:r w:rsidRPr="00E23F65">
        <w:rPr>
          <w:rFonts w:ascii="Noto Sans" w:hAnsi="Noto Sans" w:cs="Noto Sans"/>
          <w:b/>
          <w:sz w:val="20"/>
          <w:szCs w:val="20"/>
          <w:lang w:val="es-ES"/>
        </w:rPr>
        <w:t>,</w:t>
      </w:r>
      <w:r w:rsidRPr="00E23F65">
        <w:rPr>
          <w:rFonts w:ascii="Noto Sans" w:hAnsi="Noto Sans" w:cs="Noto Sans"/>
          <w:sz w:val="20"/>
          <w:szCs w:val="20"/>
          <w:lang w:val="es-ES"/>
        </w:rPr>
        <w:t xml:space="preserve"> fracción </w:t>
      </w:r>
      <w:r w:rsidRPr="00E23F65">
        <w:rPr>
          <w:rFonts w:ascii="Noto Sans" w:hAnsi="Noto Sans" w:cs="Noto Sans"/>
          <w:b/>
          <w:sz w:val="20"/>
          <w:szCs w:val="20"/>
          <w:lang w:val="es-ES"/>
        </w:rPr>
        <w:t>II</w:t>
      </w:r>
      <w:r w:rsidRPr="00E23F65">
        <w:rPr>
          <w:rFonts w:ascii="Noto Sans" w:hAnsi="Noto Sans" w:cs="Noto Sans"/>
          <w:sz w:val="20"/>
          <w:szCs w:val="20"/>
          <w:lang w:val="es-ES"/>
        </w:rPr>
        <w:t xml:space="preserve"> de la LAASSP.</w:t>
      </w:r>
    </w:p>
    <w:p w14:paraId="416C642A" w14:textId="77777777" w:rsidR="005561FD" w:rsidRPr="00E23F65" w:rsidRDefault="005561FD" w:rsidP="00E333FF">
      <w:pPr>
        <w:pStyle w:val="Ttulo2"/>
        <w:numPr>
          <w:ilvl w:val="0"/>
          <w:numId w:val="0"/>
        </w:numPr>
        <w:spacing w:before="0" w:after="0"/>
        <w:ind w:right="49"/>
        <w:jc w:val="both"/>
        <w:rPr>
          <w:rFonts w:ascii="Noto Sans" w:hAnsi="Noto Sans" w:cs="Noto Sans"/>
          <w:i w:val="0"/>
          <w:sz w:val="20"/>
          <w:lang w:val="es-ES_tradnl"/>
        </w:rPr>
      </w:pPr>
    </w:p>
    <w:p w14:paraId="3A57BFC0" w14:textId="74D12A5D" w:rsidR="0059741F" w:rsidRPr="00E23F65" w:rsidRDefault="00AA3320"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4" w:name="_Toc207369732"/>
      <w:r w:rsidRPr="00E23F65">
        <w:rPr>
          <w:rFonts w:ascii="Noto Sans" w:hAnsi="Noto Sans" w:cs="Noto Sans"/>
          <w:i w:val="0"/>
          <w:sz w:val="20"/>
          <w:lang w:val="es-ES_tradnl"/>
        </w:rPr>
        <w:t xml:space="preserve">Número de identificación </w:t>
      </w:r>
      <w:r w:rsidR="00143428" w:rsidRPr="00E23F65">
        <w:rPr>
          <w:rFonts w:ascii="Noto Sans" w:hAnsi="Noto Sans" w:cs="Noto Sans"/>
          <w:i w:val="0"/>
          <w:sz w:val="20"/>
          <w:lang w:val="es-ES_tradnl"/>
        </w:rPr>
        <w:t>de la</w:t>
      </w:r>
      <w:r w:rsidRPr="00E23F65">
        <w:rPr>
          <w:rFonts w:ascii="Noto Sans" w:hAnsi="Noto Sans" w:cs="Noto Sans"/>
          <w:i w:val="0"/>
          <w:sz w:val="20"/>
          <w:lang w:val="es-ES_tradnl"/>
        </w:rPr>
        <w:t xml:space="preserve"> Convocatoria </w:t>
      </w:r>
      <w:r w:rsidR="0059741F" w:rsidRPr="00E23F65">
        <w:rPr>
          <w:rFonts w:ascii="Noto Sans" w:hAnsi="Noto Sans" w:cs="Noto Sans"/>
          <w:i w:val="0"/>
          <w:sz w:val="20"/>
          <w:lang w:val="es-ES_tradnl"/>
        </w:rPr>
        <w:t>a la licitación pública asignado por Compra</w:t>
      </w:r>
      <w:r w:rsidR="000B44BF" w:rsidRPr="00E23F65">
        <w:rPr>
          <w:rFonts w:ascii="Noto Sans" w:hAnsi="Noto Sans" w:cs="Noto Sans"/>
          <w:i w:val="0"/>
          <w:sz w:val="20"/>
          <w:lang w:val="es-ES_tradnl"/>
        </w:rPr>
        <w:t>s MX</w:t>
      </w:r>
      <w:r w:rsidR="0059741F" w:rsidRPr="00E23F65">
        <w:rPr>
          <w:rFonts w:ascii="Noto Sans" w:hAnsi="Noto Sans" w:cs="Noto Sans"/>
          <w:i w:val="0"/>
          <w:sz w:val="20"/>
          <w:lang w:val="es-ES_tradnl"/>
        </w:rPr>
        <w:t>.</w:t>
      </w:r>
      <w:bookmarkEnd w:id="24"/>
      <w:r w:rsidR="0059741F" w:rsidRPr="00E23F65">
        <w:rPr>
          <w:rFonts w:ascii="Noto Sans" w:hAnsi="Noto Sans" w:cs="Noto Sans"/>
          <w:i w:val="0"/>
          <w:sz w:val="20"/>
          <w:lang w:val="es-ES_tradnl"/>
        </w:rPr>
        <w:t xml:space="preserve"> </w:t>
      </w:r>
    </w:p>
    <w:p w14:paraId="53640057" w14:textId="77777777" w:rsidR="0059741F" w:rsidRPr="00E23F65" w:rsidRDefault="0059741F" w:rsidP="00E333FF">
      <w:pPr>
        <w:ind w:right="49"/>
        <w:jc w:val="both"/>
        <w:rPr>
          <w:rFonts w:ascii="Noto Sans" w:hAnsi="Noto Sans" w:cs="Noto Sans"/>
          <w:sz w:val="20"/>
          <w:szCs w:val="20"/>
        </w:rPr>
      </w:pPr>
    </w:p>
    <w:p w14:paraId="3E6DF068" w14:textId="4429684C"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A la presente Convocatoria</w:t>
      </w:r>
      <w:r w:rsidR="00AC5F19" w:rsidRPr="00E23F65">
        <w:rPr>
          <w:rFonts w:ascii="Noto Sans" w:hAnsi="Noto Sans" w:cs="Noto Sans"/>
          <w:sz w:val="20"/>
          <w:szCs w:val="20"/>
        </w:rPr>
        <w:t>,</w:t>
      </w:r>
      <w:r w:rsidRPr="00E23F65">
        <w:rPr>
          <w:rFonts w:ascii="Noto Sans" w:hAnsi="Noto Sans" w:cs="Noto Sans"/>
          <w:sz w:val="20"/>
          <w:szCs w:val="20"/>
        </w:rPr>
        <w:t xml:space="preserve"> </w:t>
      </w:r>
      <w:r w:rsidR="005561FD" w:rsidRPr="00E23F65">
        <w:rPr>
          <w:rFonts w:ascii="Noto Sans" w:hAnsi="Noto Sans" w:cs="Noto Sans"/>
          <w:sz w:val="20"/>
          <w:szCs w:val="20"/>
        </w:rPr>
        <w:t xml:space="preserve">la Plataforma </w:t>
      </w:r>
      <w:r w:rsidRPr="00E23F65">
        <w:rPr>
          <w:rFonts w:ascii="Noto Sans" w:hAnsi="Noto Sans" w:cs="Noto Sans"/>
          <w:sz w:val="20"/>
          <w:szCs w:val="20"/>
        </w:rPr>
        <w:t xml:space="preserve">le asignó el siguiente número de identificación: </w:t>
      </w:r>
      <w:r w:rsidR="004F0132" w:rsidRPr="00E23F65">
        <w:rPr>
          <w:rFonts w:ascii="Noto Sans" w:hAnsi="Noto Sans" w:cs="Noto Sans"/>
          <w:b/>
          <w:sz w:val="20"/>
          <w:szCs w:val="20"/>
        </w:rPr>
        <w:t>LA-50-GYR-050GYR988-T-7-2025</w:t>
      </w:r>
      <w:r w:rsidR="00631A46" w:rsidRPr="00E23F65">
        <w:rPr>
          <w:rFonts w:ascii="Noto Sans" w:hAnsi="Noto Sans" w:cs="Noto Sans"/>
          <w:b/>
          <w:sz w:val="20"/>
          <w:szCs w:val="20"/>
        </w:rPr>
        <w:t xml:space="preserve">, </w:t>
      </w:r>
      <w:r w:rsidR="00AD274A" w:rsidRPr="00E23F65">
        <w:rPr>
          <w:rFonts w:ascii="Noto Sans" w:hAnsi="Noto Sans" w:cs="Noto Sans"/>
          <w:sz w:val="20"/>
          <w:szCs w:val="20"/>
        </w:rPr>
        <w:t xml:space="preserve">cuyo Código del Expediente </w:t>
      </w:r>
      <w:r w:rsidR="00A40C69" w:rsidRPr="00E23F65">
        <w:rPr>
          <w:rFonts w:ascii="Noto Sans" w:hAnsi="Noto Sans" w:cs="Noto Sans"/>
          <w:sz w:val="20"/>
          <w:szCs w:val="20"/>
        </w:rPr>
        <w:t xml:space="preserve">es </w:t>
      </w:r>
      <w:r w:rsidR="002A4F75" w:rsidRPr="00E23F65">
        <w:rPr>
          <w:rFonts w:ascii="Noto Sans" w:hAnsi="Noto Sans" w:cs="Noto Sans"/>
          <w:sz w:val="20"/>
          <w:szCs w:val="20"/>
        </w:rPr>
        <w:t>E-2025-</w:t>
      </w:r>
      <w:r w:rsidR="00045669" w:rsidRPr="00E23F65">
        <w:rPr>
          <w:rFonts w:ascii="Noto Sans" w:hAnsi="Noto Sans" w:cs="Noto Sans"/>
          <w:sz w:val="20"/>
          <w:szCs w:val="20"/>
        </w:rPr>
        <w:t>00099958</w:t>
      </w:r>
      <w:r w:rsidR="00A40C69" w:rsidRPr="00E23F65">
        <w:rPr>
          <w:rFonts w:ascii="Noto Sans" w:hAnsi="Noto Sans" w:cs="Noto Sans"/>
          <w:sz w:val="20"/>
          <w:szCs w:val="20"/>
        </w:rPr>
        <w:t>.</w:t>
      </w:r>
    </w:p>
    <w:p w14:paraId="1AACA7B7" w14:textId="77777777" w:rsidR="0059741F" w:rsidRPr="00E23F65" w:rsidRDefault="0059741F" w:rsidP="00E333FF">
      <w:pPr>
        <w:ind w:right="49"/>
        <w:jc w:val="both"/>
        <w:rPr>
          <w:rFonts w:ascii="Noto Sans" w:hAnsi="Noto Sans" w:cs="Noto Sans"/>
          <w:sz w:val="20"/>
          <w:szCs w:val="20"/>
        </w:rPr>
      </w:pPr>
    </w:p>
    <w:p w14:paraId="6CAADA77" w14:textId="77777777" w:rsidR="0059741F" w:rsidRPr="00E23F65" w:rsidRDefault="00EA298B"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5" w:name="_Toc207369733"/>
      <w:r w:rsidRPr="00E23F65">
        <w:rPr>
          <w:rFonts w:ascii="Noto Sans" w:hAnsi="Noto Sans" w:cs="Noto Sans"/>
          <w:i w:val="0"/>
          <w:sz w:val="20"/>
          <w:lang w:val="es-ES_tradnl"/>
        </w:rPr>
        <w:t>Indicación de los ejercicios fiscales para la contratación</w:t>
      </w:r>
      <w:r w:rsidR="0059741F" w:rsidRPr="00E23F65">
        <w:rPr>
          <w:rFonts w:ascii="Noto Sans" w:hAnsi="Noto Sans" w:cs="Noto Sans"/>
          <w:i w:val="0"/>
          <w:sz w:val="20"/>
          <w:lang w:val="es-ES_tradnl"/>
        </w:rPr>
        <w:t>.</w:t>
      </w:r>
      <w:bookmarkEnd w:id="25"/>
    </w:p>
    <w:p w14:paraId="718BEFE7" w14:textId="77777777" w:rsidR="0059741F" w:rsidRPr="00E23F65" w:rsidRDefault="0059741F" w:rsidP="00E333FF">
      <w:pPr>
        <w:rPr>
          <w:rFonts w:ascii="Noto Sans" w:hAnsi="Noto Sans" w:cs="Noto Sans"/>
          <w:sz w:val="20"/>
          <w:szCs w:val="20"/>
          <w:lang w:eastAsia="ar-SA"/>
        </w:rPr>
      </w:pPr>
    </w:p>
    <w:p w14:paraId="2BBE0AB3" w14:textId="77777777" w:rsidR="00FD57FA" w:rsidRPr="00E23F65" w:rsidRDefault="0026528F" w:rsidP="00E333FF">
      <w:pPr>
        <w:suppressAutoHyphens/>
        <w:ind w:right="-7"/>
        <w:jc w:val="both"/>
        <w:rPr>
          <w:rFonts w:ascii="Noto Sans" w:hAnsi="Noto Sans" w:cs="Noto Sans"/>
          <w:sz w:val="20"/>
          <w:szCs w:val="20"/>
          <w:lang w:eastAsia="ar-SA"/>
        </w:rPr>
      </w:pPr>
      <w:bookmarkStart w:id="26" w:name="_Hlk207713883"/>
      <w:r w:rsidRPr="00E23F65">
        <w:rPr>
          <w:rFonts w:ascii="Noto Sans" w:hAnsi="Noto Sans" w:cs="Noto Sans"/>
          <w:sz w:val="20"/>
          <w:szCs w:val="20"/>
          <w:lang w:eastAsia="ar-SA"/>
        </w:rPr>
        <w:t xml:space="preserve">La presente contratación </w:t>
      </w:r>
      <w:r w:rsidR="00FD57FA" w:rsidRPr="00E23F65">
        <w:rPr>
          <w:rFonts w:ascii="Noto Sans" w:hAnsi="Noto Sans" w:cs="Noto Sans"/>
          <w:sz w:val="20"/>
          <w:szCs w:val="20"/>
          <w:lang w:eastAsia="ar-SA"/>
        </w:rPr>
        <w:t xml:space="preserve">anticipada </w:t>
      </w:r>
      <w:r w:rsidRPr="00E23F65">
        <w:rPr>
          <w:rFonts w:ascii="Noto Sans" w:hAnsi="Noto Sans" w:cs="Noto Sans"/>
          <w:sz w:val="20"/>
          <w:szCs w:val="20"/>
          <w:lang w:eastAsia="ar-SA"/>
        </w:rPr>
        <w:t xml:space="preserve">abarcará únicamente el ejercicio fiscal </w:t>
      </w:r>
      <w:r w:rsidR="00FD57FA" w:rsidRPr="00E23F65">
        <w:rPr>
          <w:rFonts w:ascii="Noto Sans" w:hAnsi="Noto Sans" w:cs="Noto Sans"/>
          <w:sz w:val="20"/>
          <w:szCs w:val="20"/>
          <w:lang w:eastAsia="ar-SA"/>
        </w:rPr>
        <w:t>2026</w:t>
      </w:r>
      <w:r w:rsidRPr="00E23F65">
        <w:rPr>
          <w:rFonts w:ascii="Noto Sans" w:hAnsi="Noto Sans" w:cs="Noto Sans"/>
          <w:sz w:val="20"/>
          <w:szCs w:val="20"/>
          <w:lang w:eastAsia="ar-SA"/>
        </w:rPr>
        <w:t>, de conformidad con lo señalado en los Términos y Condiciones, el cual forma parte integra</w:t>
      </w:r>
      <w:r w:rsidR="00FD57FA" w:rsidRPr="00E23F65">
        <w:rPr>
          <w:rFonts w:ascii="Noto Sans" w:hAnsi="Noto Sans" w:cs="Noto Sans"/>
          <w:sz w:val="20"/>
          <w:szCs w:val="20"/>
          <w:lang w:eastAsia="ar-SA"/>
        </w:rPr>
        <w:t xml:space="preserve">nte de la presente Convocatoria, de conformidad con lo dispuesto en el artículo </w:t>
      </w:r>
      <w:r w:rsidR="00FD57FA" w:rsidRPr="00E23F65">
        <w:rPr>
          <w:rFonts w:ascii="Noto Sans" w:hAnsi="Noto Sans" w:cs="Noto Sans"/>
          <w:b/>
          <w:bCs/>
          <w:sz w:val="20"/>
          <w:szCs w:val="20"/>
          <w:lang w:eastAsia="ar-SA"/>
        </w:rPr>
        <w:t>40</w:t>
      </w:r>
      <w:r w:rsidR="00FD57FA" w:rsidRPr="00E23F65">
        <w:rPr>
          <w:rFonts w:ascii="Noto Sans" w:hAnsi="Noto Sans" w:cs="Noto Sans"/>
          <w:sz w:val="20"/>
          <w:szCs w:val="20"/>
          <w:lang w:eastAsia="ar-SA"/>
        </w:rPr>
        <w:t xml:space="preserve">, fracción </w:t>
      </w:r>
      <w:r w:rsidR="00FD57FA" w:rsidRPr="00E23F65">
        <w:rPr>
          <w:rFonts w:ascii="Noto Sans" w:hAnsi="Noto Sans" w:cs="Noto Sans"/>
          <w:b/>
          <w:bCs/>
          <w:sz w:val="20"/>
          <w:szCs w:val="20"/>
          <w:lang w:eastAsia="ar-SA"/>
        </w:rPr>
        <w:t>XIII</w:t>
      </w:r>
      <w:r w:rsidR="00FD57FA" w:rsidRPr="00E23F65">
        <w:rPr>
          <w:rFonts w:ascii="Noto Sans" w:hAnsi="Noto Sans" w:cs="Noto Sans"/>
          <w:sz w:val="20"/>
          <w:szCs w:val="20"/>
          <w:lang w:eastAsia="ar-SA"/>
        </w:rPr>
        <w:t xml:space="preserve"> de la LAASSP.</w:t>
      </w:r>
    </w:p>
    <w:p w14:paraId="0F8DAC5F" w14:textId="364C64A6" w:rsidR="0026528F" w:rsidRPr="00E23F65" w:rsidRDefault="0026528F" w:rsidP="00E333FF">
      <w:pPr>
        <w:suppressAutoHyphens/>
        <w:ind w:right="-7"/>
        <w:jc w:val="both"/>
        <w:rPr>
          <w:rFonts w:ascii="Noto Sans" w:hAnsi="Noto Sans" w:cs="Noto Sans"/>
          <w:sz w:val="20"/>
          <w:szCs w:val="20"/>
          <w:lang w:eastAsia="ar-SA"/>
        </w:rPr>
      </w:pPr>
    </w:p>
    <w:p w14:paraId="2AE402D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7" w:name="_Toc207369734"/>
      <w:bookmarkStart w:id="28" w:name="_Toc445203813"/>
      <w:bookmarkEnd w:id="23"/>
      <w:bookmarkEnd w:id="26"/>
      <w:r w:rsidRPr="00E23F65">
        <w:rPr>
          <w:rFonts w:ascii="Noto Sans" w:hAnsi="Noto Sans" w:cs="Noto Sans"/>
          <w:i w:val="0"/>
          <w:sz w:val="20"/>
          <w:lang w:val="es-ES_tradnl"/>
        </w:rPr>
        <w:t>Idioma en el que se presentarán las proposiciones.</w:t>
      </w:r>
      <w:bookmarkEnd w:id="27"/>
      <w:r w:rsidRPr="00E23F65">
        <w:rPr>
          <w:rFonts w:ascii="Noto Sans" w:hAnsi="Noto Sans" w:cs="Noto Sans"/>
          <w:i w:val="0"/>
          <w:sz w:val="20"/>
          <w:lang w:val="es-ES_tradnl"/>
        </w:rPr>
        <w:t xml:space="preserve"> </w:t>
      </w:r>
      <w:bookmarkEnd w:id="28"/>
    </w:p>
    <w:p w14:paraId="084E998D" w14:textId="77777777" w:rsidR="0059741F" w:rsidRPr="00E23F65" w:rsidRDefault="0059741F" w:rsidP="00E333FF">
      <w:pPr>
        <w:ind w:right="49"/>
        <w:jc w:val="both"/>
        <w:rPr>
          <w:rFonts w:ascii="Noto Sans" w:hAnsi="Noto Sans" w:cs="Noto Sans"/>
          <w:sz w:val="20"/>
          <w:szCs w:val="20"/>
        </w:rPr>
      </w:pPr>
    </w:p>
    <w:p w14:paraId="4A6571B7"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Las proposiciones deberán presentarse en idioma</w:t>
      </w:r>
      <w:r w:rsidRPr="00E23F65">
        <w:rPr>
          <w:rFonts w:ascii="Noto Sans" w:hAnsi="Noto Sans" w:cs="Noto Sans"/>
          <w:b/>
          <w:sz w:val="20"/>
          <w:szCs w:val="20"/>
        </w:rPr>
        <w:t xml:space="preserve"> español</w:t>
      </w:r>
      <w:r w:rsidRPr="00E23F65">
        <w:rPr>
          <w:rFonts w:ascii="Noto Sans" w:hAnsi="Noto Sans" w:cs="Noto Sans"/>
          <w:sz w:val="20"/>
          <w:szCs w:val="20"/>
        </w:rPr>
        <w:t xml:space="preserve">, </w:t>
      </w:r>
      <w:r w:rsidR="00AC5F19" w:rsidRPr="00E23F65">
        <w:rPr>
          <w:rFonts w:ascii="Noto Sans" w:hAnsi="Noto Sans" w:cs="Noto Sans"/>
          <w:sz w:val="20"/>
          <w:szCs w:val="20"/>
        </w:rPr>
        <w:t xml:space="preserve">tanto la propuesta </w:t>
      </w:r>
      <w:r w:rsidR="00AC0925" w:rsidRPr="00E23F65">
        <w:rPr>
          <w:rFonts w:ascii="Noto Sans" w:hAnsi="Noto Sans" w:cs="Noto Sans"/>
          <w:sz w:val="20"/>
          <w:szCs w:val="20"/>
        </w:rPr>
        <w:t>legal administrativa, económica y la técnica de conformidad con lo señalado en el Anexo Té</w:t>
      </w:r>
      <w:r w:rsidR="00AC5F19" w:rsidRPr="00E23F65">
        <w:rPr>
          <w:rFonts w:ascii="Noto Sans" w:hAnsi="Noto Sans" w:cs="Noto Sans"/>
          <w:sz w:val="20"/>
          <w:szCs w:val="20"/>
        </w:rPr>
        <w:t>cnico y Términos y Condiciones.</w:t>
      </w:r>
    </w:p>
    <w:p w14:paraId="30C85BDD" w14:textId="77777777" w:rsidR="00AC5F19" w:rsidRPr="00E23F65" w:rsidRDefault="00AC5F19" w:rsidP="00E333FF">
      <w:pPr>
        <w:ind w:right="49"/>
        <w:jc w:val="both"/>
        <w:rPr>
          <w:rFonts w:ascii="Noto Sans" w:hAnsi="Noto Sans" w:cs="Noto Sans"/>
          <w:sz w:val="20"/>
          <w:szCs w:val="20"/>
        </w:rPr>
      </w:pPr>
    </w:p>
    <w:p w14:paraId="1178F3B9" w14:textId="51E20116" w:rsidR="00AC5F19" w:rsidRPr="00E23F65" w:rsidRDefault="00AC5F19" w:rsidP="00E333FF">
      <w:pPr>
        <w:ind w:right="49"/>
        <w:jc w:val="both"/>
        <w:rPr>
          <w:rFonts w:ascii="Noto Sans" w:hAnsi="Noto Sans" w:cs="Noto Sans"/>
          <w:sz w:val="20"/>
          <w:szCs w:val="20"/>
        </w:rPr>
      </w:pPr>
      <w:r w:rsidRPr="00E23F65">
        <w:rPr>
          <w:rFonts w:ascii="Noto Sans" w:hAnsi="Noto Sans" w:cs="Noto Sans"/>
          <w:sz w:val="20"/>
          <w:szCs w:val="20"/>
        </w:rPr>
        <w:t xml:space="preserve">En caso de anexar folletos y/o catálogos, fotografías, imágenes, instructivos y/o manuales del fabricante, así como aquellos otros documentos que presente en su propuesta técnica, tales como certificados y cartas del fabricante en otro idioma, deberá presentarse traducción simple al español, de conformidad con el artículo </w:t>
      </w:r>
      <w:r w:rsidR="001D519B" w:rsidRPr="00E23F65">
        <w:rPr>
          <w:rFonts w:ascii="Noto Sans" w:hAnsi="Noto Sans" w:cs="Noto Sans"/>
          <w:b/>
          <w:sz w:val="20"/>
          <w:szCs w:val="20"/>
        </w:rPr>
        <w:t>40</w:t>
      </w:r>
      <w:r w:rsidRPr="00E23F65">
        <w:rPr>
          <w:rFonts w:ascii="Noto Sans" w:hAnsi="Noto Sans" w:cs="Noto Sans"/>
          <w:sz w:val="20"/>
          <w:szCs w:val="20"/>
        </w:rPr>
        <w:t xml:space="preserve">, fracción </w:t>
      </w:r>
      <w:r w:rsidRPr="00E23F65">
        <w:rPr>
          <w:rFonts w:ascii="Noto Sans" w:hAnsi="Noto Sans" w:cs="Noto Sans"/>
          <w:b/>
          <w:sz w:val="20"/>
          <w:szCs w:val="20"/>
        </w:rPr>
        <w:t xml:space="preserve">IV </w:t>
      </w:r>
      <w:r w:rsidRPr="00E23F65">
        <w:rPr>
          <w:rFonts w:ascii="Noto Sans" w:hAnsi="Noto Sans" w:cs="Noto Sans"/>
          <w:sz w:val="20"/>
          <w:szCs w:val="20"/>
        </w:rPr>
        <w:t xml:space="preserve">de la LAASSP. </w:t>
      </w:r>
    </w:p>
    <w:p w14:paraId="682AA9CA" w14:textId="77777777" w:rsidR="00FA0F93" w:rsidRPr="00E23F65" w:rsidRDefault="00FA0F93" w:rsidP="00E333FF">
      <w:pPr>
        <w:rPr>
          <w:rFonts w:ascii="Noto Sans" w:hAnsi="Noto Sans" w:cs="Noto Sans"/>
          <w:sz w:val="20"/>
          <w:szCs w:val="20"/>
        </w:rPr>
      </w:pPr>
    </w:p>
    <w:p w14:paraId="47C0A35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29" w:name="_Toc367205738"/>
      <w:bookmarkStart w:id="30" w:name="_Toc207369735"/>
      <w:r w:rsidRPr="00E23F65">
        <w:rPr>
          <w:rFonts w:ascii="Noto Sans" w:hAnsi="Noto Sans" w:cs="Noto Sans"/>
          <w:i w:val="0"/>
          <w:sz w:val="20"/>
          <w:lang w:val="es-ES_tradnl"/>
        </w:rPr>
        <w:lastRenderedPageBreak/>
        <w:t>Disponibilidad presupuestaria.</w:t>
      </w:r>
      <w:bookmarkEnd w:id="29"/>
      <w:bookmarkEnd w:id="30"/>
    </w:p>
    <w:p w14:paraId="44463AB5" w14:textId="77777777" w:rsidR="0059741F" w:rsidRPr="00E23F65" w:rsidRDefault="0059741F" w:rsidP="00E333FF">
      <w:pPr>
        <w:jc w:val="both"/>
        <w:rPr>
          <w:rFonts w:ascii="Noto Sans" w:hAnsi="Noto Sans" w:cs="Noto Sans"/>
          <w:sz w:val="20"/>
          <w:szCs w:val="20"/>
          <w:lang w:eastAsia="ar-SA"/>
        </w:rPr>
      </w:pPr>
    </w:p>
    <w:p w14:paraId="2D2ACAF3" w14:textId="32BEF112"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IMSS cuenta para el inicio del procedimiento con el Certificado de Disponibilidad Presupuestal Previo con validación presupuestal en el módulo de control de compromisos número </w:t>
      </w:r>
      <w:r w:rsidR="00FD57FA" w:rsidRPr="00E23F65">
        <w:rPr>
          <w:rFonts w:ascii="Noto Sans" w:hAnsi="Noto Sans" w:cs="Noto Sans"/>
          <w:b/>
          <w:bCs/>
          <w:sz w:val="20"/>
          <w:szCs w:val="20"/>
          <w:lang w:eastAsia="ar-SA"/>
        </w:rPr>
        <w:t>0000461446-2026</w:t>
      </w:r>
      <w:r w:rsidRPr="00E23F65">
        <w:rPr>
          <w:rFonts w:ascii="Noto Sans" w:hAnsi="Noto Sans" w:cs="Noto Sans"/>
          <w:sz w:val="20"/>
          <w:szCs w:val="20"/>
          <w:lang w:eastAsia="ar-SA"/>
        </w:rPr>
        <w:t xml:space="preserve">, de fecha </w:t>
      </w:r>
      <w:r w:rsidR="00FD57FA" w:rsidRPr="00E23F65">
        <w:rPr>
          <w:rFonts w:ascii="Noto Sans" w:hAnsi="Noto Sans" w:cs="Noto Sans"/>
          <w:sz w:val="20"/>
          <w:szCs w:val="20"/>
          <w:lang w:eastAsia="ar-SA"/>
        </w:rPr>
        <w:t xml:space="preserve">10 de octubre de </w:t>
      </w:r>
      <w:r w:rsidRPr="00E23F65">
        <w:rPr>
          <w:rFonts w:ascii="Noto Sans" w:hAnsi="Noto Sans" w:cs="Noto Sans"/>
          <w:sz w:val="20"/>
          <w:szCs w:val="20"/>
          <w:lang w:eastAsia="ar-SA"/>
        </w:rPr>
        <w:t xml:space="preserve">2025, emitido por la Coordinación </w:t>
      </w:r>
      <w:r w:rsidR="00FD57FA" w:rsidRPr="00E23F65">
        <w:rPr>
          <w:rFonts w:ascii="Noto Sans" w:hAnsi="Noto Sans" w:cs="Noto Sans"/>
          <w:sz w:val="20"/>
          <w:szCs w:val="20"/>
          <w:lang w:eastAsia="ar-SA"/>
        </w:rPr>
        <w:t>de Control de Abasto</w:t>
      </w:r>
      <w:r w:rsidRPr="00E23F65">
        <w:rPr>
          <w:rFonts w:ascii="Noto Sans" w:hAnsi="Noto Sans" w:cs="Noto Sans"/>
          <w:sz w:val="20"/>
          <w:szCs w:val="20"/>
          <w:lang w:eastAsia="ar-SA"/>
        </w:rPr>
        <w:t xml:space="preserve">. </w:t>
      </w:r>
    </w:p>
    <w:p w14:paraId="560D643E" w14:textId="77777777" w:rsidR="000B27EE" w:rsidRPr="00E23F65" w:rsidRDefault="000B27EE" w:rsidP="00E333FF">
      <w:pPr>
        <w:jc w:val="both"/>
        <w:rPr>
          <w:rFonts w:ascii="Noto Sans" w:hAnsi="Noto Sans" w:cs="Noto Sans"/>
          <w:sz w:val="20"/>
          <w:szCs w:val="20"/>
          <w:lang w:eastAsia="ar-SA"/>
        </w:rPr>
      </w:pPr>
    </w:p>
    <w:p w14:paraId="0CDE4033" w14:textId="1D90A463" w:rsidR="001D519B" w:rsidRPr="00E23F65" w:rsidRDefault="001D519B" w:rsidP="00E333FF">
      <w:pPr>
        <w:jc w:val="both"/>
        <w:rPr>
          <w:rFonts w:ascii="Noto Sans" w:hAnsi="Noto Sans" w:cs="Noto Sans"/>
          <w:sz w:val="20"/>
          <w:szCs w:val="20"/>
        </w:rPr>
      </w:pPr>
      <w:r w:rsidRPr="00E23F65">
        <w:rPr>
          <w:rFonts w:ascii="Noto Sans" w:hAnsi="Noto Sans" w:cs="Noto Sans"/>
          <w:sz w:val="20"/>
          <w:szCs w:val="20"/>
        </w:rPr>
        <w:t xml:space="preserve">El presupuesto definitivo a ejercer está sujeto a la aprobación del Presupuesto de Egresos de la Federación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202</w:t>
      </w:r>
      <w:r w:rsidR="00AB6B99" w:rsidRPr="00E23F65">
        <w:rPr>
          <w:rFonts w:ascii="Noto Sans" w:hAnsi="Noto Sans" w:cs="Noto Sans"/>
          <w:sz w:val="20"/>
          <w:szCs w:val="20"/>
        </w:rPr>
        <w:t>6</w:t>
      </w:r>
      <w:r w:rsidRPr="00E23F65">
        <w:rPr>
          <w:rFonts w:ascii="Noto Sans" w:hAnsi="Noto Sans" w:cs="Noto Sans"/>
          <w:sz w:val="20"/>
          <w:szCs w:val="20"/>
        </w:rPr>
        <w:t xml:space="preserve">, por parte de la H. Cámara de Diputados, por lo que el cumplimiento de las Obligaciones del Instituto quedan sujetas para fines de ejecución y pago a la disponibilidad presupuestaria con la que se cuente conforme al Presupuesto de Egresos de la  Federación que para </w:t>
      </w:r>
      <w:r w:rsidR="00FD57FA" w:rsidRPr="00E23F65">
        <w:rPr>
          <w:rFonts w:ascii="Noto Sans" w:hAnsi="Noto Sans" w:cs="Noto Sans"/>
          <w:sz w:val="20"/>
          <w:szCs w:val="20"/>
        </w:rPr>
        <w:t>el</w:t>
      </w:r>
      <w:r w:rsidRPr="00E23F65">
        <w:rPr>
          <w:rFonts w:ascii="Noto Sans" w:hAnsi="Noto Sans" w:cs="Noto Sans"/>
          <w:sz w:val="20"/>
          <w:szCs w:val="20"/>
        </w:rPr>
        <w:t xml:space="preserve"> ejercicio fiscal </w:t>
      </w:r>
      <w:r w:rsidR="00AB6B99" w:rsidRPr="00E23F65">
        <w:rPr>
          <w:rFonts w:ascii="Noto Sans" w:hAnsi="Noto Sans" w:cs="Noto Sans"/>
          <w:sz w:val="20"/>
          <w:szCs w:val="20"/>
        </w:rPr>
        <w:t>2026</w:t>
      </w:r>
      <w:r w:rsidR="00FD57FA" w:rsidRPr="00E23F65">
        <w:rPr>
          <w:rFonts w:ascii="Noto Sans" w:hAnsi="Noto Sans" w:cs="Noto Sans"/>
          <w:sz w:val="20"/>
          <w:szCs w:val="20"/>
        </w:rPr>
        <w:t xml:space="preserve"> </w:t>
      </w:r>
      <w:r w:rsidRPr="00E23F65">
        <w:rPr>
          <w:rFonts w:ascii="Noto Sans" w:hAnsi="Noto Sans" w:cs="Noto Sans"/>
          <w:sz w:val="20"/>
          <w:szCs w:val="20"/>
        </w:rPr>
        <w:t>se apruebe por la H. Cámara de Diputados, en términos de lo señalado en el artículo 42 de la Ley Federal de Presupuesto y Responsabilidad Hacendaria, sin responsabilidad alguna para el Instituto Mexicano del Seguro Social.</w:t>
      </w:r>
    </w:p>
    <w:p w14:paraId="455194DB" w14:textId="77777777" w:rsidR="001D519B" w:rsidRPr="00E23F65" w:rsidRDefault="001D519B" w:rsidP="00E333FF">
      <w:pPr>
        <w:suppressAutoHyphens/>
        <w:ind w:left="-142" w:right="-7"/>
        <w:jc w:val="both"/>
        <w:rPr>
          <w:rFonts w:ascii="Noto Sans" w:hAnsi="Noto Sans" w:cs="Noto Sans"/>
          <w:sz w:val="20"/>
          <w:szCs w:val="20"/>
        </w:rPr>
      </w:pPr>
    </w:p>
    <w:p w14:paraId="65C87577" w14:textId="34E7BDF6" w:rsidR="001D519B" w:rsidRPr="00E23F65" w:rsidRDefault="001D519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 anterior, con fundamento en el </w:t>
      </w:r>
      <w:r w:rsidRPr="00E23F65">
        <w:rPr>
          <w:rFonts w:ascii="Noto Sans" w:hAnsi="Noto Sans" w:cs="Noto Sans"/>
          <w:b/>
          <w:bCs/>
          <w:sz w:val="20"/>
          <w:szCs w:val="20"/>
          <w:lang w:eastAsia="ar-SA"/>
        </w:rPr>
        <w:t xml:space="preserve">párrafo </w:t>
      </w:r>
      <w:r w:rsidR="00F47EC3" w:rsidRPr="00E23F65">
        <w:rPr>
          <w:rFonts w:ascii="Noto Sans" w:hAnsi="Noto Sans" w:cs="Noto Sans"/>
          <w:b/>
          <w:bCs/>
          <w:sz w:val="20"/>
          <w:szCs w:val="20"/>
          <w:lang w:eastAsia="ar-SA"/>
        </w:rPr>
        <w:t>segundo</w:t>
      </w:r>
      <w:r w:rsidR="00F47E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del artículo </w:t>
      </w:r>
      <w:r w:rsidR="006705C6" w:rsidRPr="00E23F65">
        <w:rPr>
          <w:rFonts w:ascii="Noto Sans" w:hAnsi="Noto Sans" w:cs="Noto Sans"/>
          <w:b/>
          <w:sz w:val="20"/>
          <w:szCs w:val="20"/>
          <w:lang w:eastAsia="ar-SA"/>
        </w:rPr>
        <w:t>33</w:t>
      </w:r>
      <w:r w:rsidR="00E531FB" w:rsidRPr="00E23F65">
        <w:rPr>
          <w:rFonts w:ascii="Noto Sans" w:hAnsi="Noto Sans" w:cs="Noto Sans"/>
          <w:sz w:val="20"/>
          <w:szCs w:val="20"/>
          <w:lang w:eastAsia="ar-SA"/>
        </w:rPr>
        <w:t xml:space="preserve"> de la LAASSP y </w:t>
      </w:r>
      <w:r w:rsidR="00D800C3" w:rsidRPr="00E23F65">
        <w:rPr>
          <w:rFonts w:ascii="Noto Sans" w:hAnsi="Noto Sans" w:cs="Noto Sans"/>
          <w:b/>
          <w:sz w:val="20"/>
          <w:szCs w:val="20"/>
          <w:lang w:eastAsia="ar-SA"/>
        </w:rPr>
        <w:t>35</w:t>
      </w:r>
      <w:r w:rsidR="00D800C3"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de la Ley Federal de Presupuesto y Responsabilidad Hacendaria y </w:t>
      </w:r>
      <w:r w:rsidRPr="00E23F65">
        <w:rPr>
          <w:rFonts w:ascii="Noto Sans" w:hAnsi="Noto Sans" w:cs="Noto Sans"/>
          <w:b/>
          <w:sz w:val="20"/>
          <w:szCs w:val="20"/>
          <w:lang w:eastAsia="ar-SA"/>
        </w:rPr>
        <w:t>14</w:t>
      </w:r>
      <w:r w:rsidR="00887117" w:rsidRPr="00E23F65">
        <w:rPr>
          <w:rFonts w:ascii="Noto Sans" w:hAnsi="Noto Sans" w:cs="Noto Sans"/>
          <w:b/>
          <w:sz w:val="20"/>
          <w:szCs w:val="20"/>
          <w:lang w:eastAsia="ar-SA"/>
        </w:rPr>
        <w:t>6</w:t>
      </w:r>
      <w:r w:rsidRPr="00E23F65">
        <w:rPr>
          <w:rFonts w:ascii="Noto Sans" w:hAnsi="Noto Sans" w:cs="Noto Sans"/>
          <w:sz w:val="20"/>
          <w:szCs w:val="20"/>
          <w:lang w:eastAsia="ar-SA"/>
        </w:rPr>
        <w:t xml:space="preserve"> de su Reglamento.</w:t>
      </w:r>
    </w:p>
    <w:p w14:paraId="23ED5CDD" w14:textId="77777777" w:rsidR="0059741F" w:rsidRPr="00E23F65" w:rsidRDefault="0059741F" w:rsidP="00E333FF">
      <w:pPr>
        <w:jc w:val="both"/>
        <w:rPr>
          <w:rFonts w:ascii="Noto Sans" w:hAnsi="Noto Sans" w:cs="Noto Sans"/>
          <w:sz w:val="20"/>
          <w:szCs w:val="20"/>
          <w:lang w:eastAsia="ar-SA"/>
        </w:rPr>
      </w:pPr>
    </w:p>
    <w:p w14:paraId="6410525D"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1" w:name="_Toc207369736"/>
      <w:bookmarkStart w:id="32" w:name="_Toc463002915"/>
      <w:r w:rsidRPr="00E23F65">
        <w:rPr>
          <w:rFonts w:ascii="Noto Sans" w:hAnsi="Noto Sans" w:cs="Noto Sans"/>
          <w:i w:val="0"/>
          <w:sz w:val="20"/>
          <w:lang w:val="es-ES_tradnl"/>
        </w:rPr>
        <w:t>Procedimiento financiado con créditos externos.</w:t>
      </w:r>
      <w:bookmarkEnd w:id="31"/>
    </w:p>
    <w:p w14:paraId="6134AFF2" w14:textId="77777777" w:rsidR="0059741F" w:rsidRPr="00E23F65" w:rsidRDefault="0059741F" w:rsidP="00E333FF">
      <w:pPr>
        <w:rPr>
          <w:rFonts w:ascii="Noto Sans" w:hAnsi="Noto Sans" w:cs="Noto Sans"/>
          <w:sz w:val="20"/>
          <w:szCs w:val="20"/>
          <w:lang w:eastAsia="ar-SA"/>
        </w:rPr>
      </w:pPr>
    </w:p>
    <w:p w14:paraId="3D4EC1EA"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aplicará el financiamiento con créditos externos, descrito en el artículo </w:t>
      </w:r>
      <w:r w:rsidRPr="00E23F65">
        <w:rPr>
          <w:rFonts w:ascii="Noto Sans" w:hAnsi="Noto Sans" w:cs="Noto Sans"/>
          <w:b/>
          <w:sz w:val="20"/>
          <w:szCs w:val="20"/>
        </w:rPr>
        <w:t>39</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inciso </w:t>
      </w:r>
      <w:r w:rsidRPr="00E23F65">
        <w:rPr>
          <w:rFonts w:ascii="Noto Sans" w:hAnsi="Noto Sans" w:cs="Noto Sans"/>
          <w:b/>
          <w:sz w:val="20"/>
          <w:szCs w:val="20"/>
        </w:rPr>
        <w:t>g)</w:t>
      </w:r>
      <w:r w:rsidRPr="00E23F65">
        <w:rPr>
          <w:rFonts w:ascii="Noto Sans" w:hAnsi="Noto Sans" w:cs="Noto Sans"/>
          <w:sz w:val="20"/>
          <w:szCs w:val="20"/>
        </w:rPr>
        <w:t xml:space="preserve"> del Reglamento de la LAASSP.</w:t>
      </w:r>
    </w:p>
    <w:p w14:paraId="1171F02C" w14:textId="77777777" w:rsidR="0059741F" w:rsidRPr="00E23F65" w:rsidRDefault="0059741F" w:rsidP="00E333FF">
      <w:pPr>
        <w:rPr>
          <w:rFonts w:ascii="Noto Sans" w:hAnsi="Noto Sans" w:cs="Noto Sans"/>
          <w:sz w:val="20"/>
          <w:szCs w:val="20"/>
          <w:lang w:eastAsia="ar-SA"/>
        </w:rPr>
      </w:pPr>
    </w:p>
    <w:p w14:paraId="5B178A5F"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3" w:name="_Toc207369737"/>
      <w:r w:rsidRPr="00E23F65">
        <w:rPr>
          <w:rFonts w:ascii="Noto Sans" w:hAnsi="Noto Sans" w:cs="Noto Sans"/>
          <w:i w:val="0"/>
          <w:sz w:val="20"/>
          <w:lang w:val="es-ES_tradnl"/>
        </w:rPr>
        <w:t>Testigo Social.</w:t>
      </w:r>
      <w:bookmarkEnd w:id="33"/>
    </w:p>
    <w:bookmarkEnd w:id="32"/>
    <w:p w14:paraId="312435CE" w14:textId="77777777" w:rsidR="00AD274A" w:rsidRPr="00E23F65" w:rsidRDefault="00AD274A" w:rsidP="00E333FF">
      <w:pPr>
        <w:pStyle w:val="Standard"/>
        <w:tabs>
          <w:tab w:val="left" w:pos="0"/>
          <w:tab w:val="left" w:pos="284"/>
        </w:tabs>
        <w:jc w:val="both"/>
        <w:rPr>
          <w:rFonts w:ascii="Noto Sans" w:eastAsiaTheme="minorEastAsia" w:hAnsi="Noto Sans" w:cs="Noto Sans"/>
          <w:kern w:val="0"/>
          <w:sz w:val="20"/>
          <w:szCs w:val="20"/>
          <w:lang w:val="es-ES_tradnl" w:eastAsia="en-US" w:bidi="ar-SA"/>
        </w:rPr>
      </w:pPr>
    </w:p>
    <w:p w14:paraId="0FF574F6" w14:textId="77777777" w:rsidR="005E453F" w:rsidRPr="00E23F65" w:rsidRDefault="005E453F" w:rsidP="00E333FF">
      <w:pPr>
        <w:jc w:val="both"/>
        <w:rPr>
          <w:rFonts w:ascii="Noto Sans" w:hAnsi="Noto Sans" w:cs="Noto Sans"/>
          <w:sz w:val="20"/>
          <w:szCs w:val="20"/>
        </w:rPr>
      </w:pPr>
      <w:r w:rsidRPr="00E23F65">
        <w:rPr>
          <w:rFonts w:ascii="Noto Sans" w:hAnsi="Noto Sans" w:cs="Noto Sans"/>
          <w:sz w:val="20"/>
          <w:szCs w:val="20"/>
        </w:rPr>
        <w:t>Se hace del conocimiento de los interesados en participar en esta licitación, que de conformidad con el artículo 38 de la LAASSP, el presente procedimiento de contratación no cuenta con la participación de un Testigo Social, por no encuadrarse en los supuestos establecidos en la Ley de la materia.</w:t>
      </w:r>
    </w:p>
    <w:p w14:paraId="724BF340" w14:textId="77777777" w:rsidR="00DB686E" w:rsidRPr="00E23F65" w:rsidRDefault="00DB686E" w:rsidP="00E333FF">
      <w:pPr>
        <w:jc w:val="both"/>
        <w:rPr>
          <w:rFonts w:ascii="Noto Sans" w:hAnsi="Noto Sans" w:cs="Noto Sans"/>
          <w:sz w:val="20"/>
          <w:szCs w:val="20"/>
        </w:rPr>
      </w:pPr>
    </w:p>
    <w:p w14:paraId="51F3FE77" w14:textId="77777777" w:rsidR="0059741F" w:rsidRPr="00E23F65" w:rsidRDefault="0059741F" w:rsidP="00E333FF">
      <w:pPr>
        <w:pStyle w:val="Ttulo1"/>
        <w:numPr>
          <w:ilvl w:val="0"/>
          <w:numId w:val="19"/>
        </w:numPr>
        <w:spacing w:before="0" w:after="0"/>
        <w:ind w:right="49"/>
        <w:jc w:val="both"/>
        <w:rPr>
          <w:rFonts w:ascii="Noto Sans" w:hAnsi="Noto Sans" w:cs="Noto Sans"/>
          <w:sz w:val="20"/>
          <w:szCs w:val="20"/>
          <w:lang w:val="es-ES_tradnl"/>
        </w:rPr>
      </w:pPr>
      <w:bookmarkStart w:id="34" w:name="_Toc367205740"/>
      <w:bookmarkStart w:id="35" w:name="_Toc207369738"/>
      <w:r w:rsidRPr="00E23F65">
        <w:rPr>
          <w:rFonts w:ascii="Noto Sans" w:hAnsi="Noto Sans" w:cs="Noto Sans"/>
          <w:sz w:val="20"/>
          <w:szCs w:val="20"/>
          <w:lang w:val="es-ES_tradnl"/>
        </w:rPr>
        <w:t>OBJETO Y ALCANCE</w:t>
      </w:r>
      <w:bookmarkEnd w:id="34"/>
      <w:r w:rsidRPr="00E23F65">
        <w:rPr>
          <w:rFonts w:ascii="Noto Sans" w:hAnsi="Noto Sans" w:cs="Noto Sans"/>
          <w:sz w:val="20"/>
          <w:szCs w:val="20"/>
          <w:lang w:val="es-ES_tradnl"/>
        </w:rPr>
        <w:t xml:space="preserve"> DE LA LICITACIÓN PÚBLICA.</w:t>
      </w:r>
      <w:bookmarkEnd w:id="35"/>
    </w:p>
    <w:p w14:paraId="61542190" w14:textId="77777777" w:rsidR="00281233" w:rsidRPr="00E23F65" w:rsidRDefault="00281233" w:rsidP="00E333FF">
      <w:pPr>
        <w:ind w:right="49"/>
        <w:jc w:val="both"/>
        <w:rPr>
          <w:rFonts w:ascii="Noto Sans" w:hAnsi="Noto Sans" w:cs="Noto Sans"/>
          <w:sz w:val="20"/>
          <w:szCs w:val="20"/>
        </w:rPr>
      </w:pPr>
    </w:p>
    <w:p w14:paraId="7EDD5581"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bookmarkStart w:id="36" w:name="_Toc207369739"/>
      <w:r w:rsidRPr="00E23F65">
        <w:rPr>
          <w:rFonts w:ascii="Noto Sans" w:hAnsi="Noto Sans" w:cs="Noto Sans"/>
          <w:i w:val="0"/>
          <w:sz w:val="20"/>
          <w:lang w:val="es-ES_tradnl"/>
        </w:rPr>
        <w:t>Objeto de la contratación.</w:t>
      </w:r>
      <w:bookmarkEnd w:id="36"/>
    </w:p>
    <w:p w14:paraId="0C2623C9" w14:textId="77777777" w:rsidR="0059741F" w:rsidRPr="00E23F65" w:rsidRDefault="0059741F" w:rsidP="00E333FF">
      <w:pPr>
        <w:rPr>
          <w:rFonts w:ascii="Noto Sans" w:hAnsi="Noto Sans" w:cs="Noto Sans"/>
          <w:sz w:val="20"/>
          <w:szCs w:val="20"/>
          <w:lang w:eastAsia="ar-SA"/>
        </w:rPr>
      </w:pPr>
    </w:p>
    <w:p w14:paraId="4C8EB841" w14:textId="5376842D" w:rsidR="008F786A" w:rsidRPr="00E23F65" w:rsidRDefault="00281233" w:rsidP="00E333FF">
      <w:pPr>
        <w:ind w:right="-6"/>
        <w:jc w:val="both"/>
        <w:rPr>
          <w:rFonts w:ascii="Noto Sans" w:eastAsia="MS Mincho" w:hAnsi="Noto Sans" w:cs="Noto Sans"/>
          <w:bCs/>
          <w:sz w:val="20"/>
          <w:szCs w:val="20"/>
          <w:lang w:eastAsia="es-MX"/>
        </w:rPr>
      </w:pPr>
      <w:r w:rsidRPr="00E23F65">
        <w:rPr>
          <w:rFonts w:ascii="Noto Sans" w:eastAsia="MS Mincho" w:hAnsi="Noto Sans" w:cs="Noto Sans"/>
          <w:bCs/>
          <w:sz w:val="20"/>
          <w:szCs w:val="20"/>
          <w:lang w:eastAsia="es-MX"/>
        </w:rPr>
        <w:t xml:space="preserve">Confirmar y diagnosticar las muestras sujetas a vigilancia epidemiológica de enfermedades prioritarias para el Instituto, como son: enfermedad respiratoria viral (COVID-19, influenza y otros 14 virus respiratorios), enfermedad transmitida por vector (dengue, </w:t>
      </w:r>
      <w:proofErr w:type="spellStart"/>
      <w:r w:rsidRPr="00E23F65">
        <w:rPr>
          <w:rFonts w:ascii="Noto Sans" w:eastAsia="MS Mincho" w:hAnsi="Noto Sans" w:cs="Noto Sans"/>
          <w:bCs/>
          <w:sz w:val="20"/>
          <w:szCs w:val="20"/>
          <w:lang w:eastAsia="es-MX"/>
        </w:rPr>
        <w:t>rickettsiosis</w:t>
      </w:r>
      <w:proofErr w:type="spellEnd"/>
      <w:r w:rsidRPr="00E23F65">
        <w:rPr>
          <w:rFonts w:ascii="Noto Sans" w:eastAsia="MS Mincho" w:hAnsi="Noto Sans" w:cs="Noto Sans"/>
          <w:bCs/>
          <w:sz w:val="20"/>
          <w:szCs w:val="20"/>
          <w:lang w:eastAsia="es-MX"/>
        </w:rPr>
        <w:t xml:space="preserve">, fiebre </w:t>
      </w:r>
      <w:proofErr w:type="spellStart"/>
      <w:r w:rsidRPr="00E23F65">
        <w:rPr>
          <w:rFonts w:ascii="Noto Sans" w:eastAsia="MS Mincho" w:hAnsi="Noto Sans" w:cs="Noto Sans"/>
          <w:bCs/>
          <w:sz w:val="20"/>
          <w:szCs w:val="20"/>
          <w:lang w:eastAsia="es-MX"/>
        </w:rPr>
        <w:t>chikungunya</w:t>
      </w:r>
      <w:proofErr w:type="spellEnd"/>
      <w:r w:rsidRPr="00E23F65">
        <w:rPr>
          <w:rFonts w:ascii="Noto Sans" w:eastAsia="MS Mincho" w:hAnsi="Noto Sans" w:cs="Noto Sans"/>
          <w:bCs/>
          <w:sz w:val="20"/>
          <w:szCs w:val="20"/>
          <w:lang w:eastAsia="es-MX"/>
        </w:rPr>
        <w:t xml:space="preserve">, fiebre </w:t>
      </w:r>
      <w:proofErr w:type="spellStart"/>
      <w:r w:rsidRPr="00E23F65">
        <w:rPr>
          <w:rFonts w:ascii="Noto Sans" w:eastAsia="MS Mincho" w:hAnsi="Noto Sans" w:cs="Noto Sans"/>
          <w:bCs/>
          <w:sz w:val="20"/>
          <w:szCs w:val="20"/>
          <w:lang w:eastAsia="es-MX"/>
        </w:rPr>
        <w:t>zika</w:t>
      </w:r>
      <w:proofErr w:type="spellEnd"/>
      <w:r w:rsidRPr="00E23F65">
        <w:rPr>
          <w:rFonts w:ascii="Noto Sans" w:eastAsia="MS Mincho" w:hAnsi="Noto Sans" w:cs="Noto Sans"/>
          <w:bCs/>
          <w:sz w:val="20"/>
          <w:szCs w:val="20"/>
          <w:lang w:eastAsia="es-MX"/>
        </w:rPr>
        <w:t xml:space="preserve"> y otros virus emergentes de interés epidemiológico), </w:t>
      </w:r>
      <w:proofErr w:type="spellStart"/>
      <w:r w:rsidRPr="00E23F65">
        <w:rPr>
          <w:rFonts w:ascii="Noto Sans" w:eastAsia="MS Mincho" w:hAnsi="Noto Sans" w:cs="Noto Sans"/>
          <w:bCs/>
          <w:sz w:val="20"/>
          <w:szCs w:val="20"/>
          <w:lang w:eastAsia="es-MX"/>
        </w:rPr>
        <w:t>leptospirosis</w:t>
      </w:r>
      <w:proofErr w:type="spellEnd"/>
      <w:r w:rsidRPr="00E23F65">
        <w:rPr>
          <w:rFonts w:ascii="Noto Sans" w:eastAsia="MS Mincho" w:hAnsi="Noto Sans" w:cs="Noto Sans"/>
          <w:bCs/>
          <w:sz w:val="20"/>
          <w:szCs w:val="20"/>
          <w:lang w:eastAsia="es-MX"/>
        </w:rPr>
        <w:t xml:space="preserve">, infecciones de transmisión sexual (VIH, Sífilis) enfermedad febril exantemática (sarampión, </w:t>
      </w:r>
      <w:r w:rsidRPr="00E23F65">
        <w:rPr>
          <w:rFonts w:ascii="Noto Sans" w:eastAsia="MS Mincho" w:hAnsi="Noto Sans" w:cs="Noto Sans"/>
          <w:bCs/>
          <w:sz w:val="20"/>
          <w:szCs w:val="20"/>
          <w:lang w:eastAsia="es-MX"/>
        </w:rPr>
        <w:lastRenderedPageBreak/>
        <w:t xml:space="preserve">rubéola y otros virus emergentes de interés epidemiológico), </w:t>
      </w:r>
      <w:proofErr w:type="spellStart"/>
      <w:r w:rsidRPr="00E23F65">
        <w:rPr>
          <w:rFonts w:ascii="Noto Sans" w:eastAsia="MS Mincho" w:hAnsi="Noto Sans" w:cs="Noto Sans"/>
          <w:bCs/>
          <w:sz w:val="20"/>
          <w:szCs w:val="20"/>
          <w:lang w:eastAsia="es-MX"/>
        </w:rPr>
        <w:t>Mpox</w:t>
      </w:r>
      <w:proofErr w:type="spellEnd"/>
      <w:r w:rsidRPr="00E23F65">
        <w:rPr>
          <w:rFonts w:ascii="Noto Sans" w:eastAsia="MS Mincho" w:hAnsi="Noto Sans" w:cs="Noto Sans"/>
          <w:bCs/>
          <w:sz w:val="20"/>
          <w:szCs w:val="20"/>
          <w:lang w:eastAsia="es-MX"/>
        </w:rPr>
        <w:t xml:space="preserve">, enfermedad diarreica aguda (cólera, </w:t>
      </w:r>
      <w:proofErr w:type="spellStart"/>
      <w:r w:rsidRPr="00E23F65">
        <w:rPr>
          <w:rFonts w:ascii="Noto Sans" w:eastAsia="MS Mincho" w:hAnsi="Noto Sans" w:cs="Noto Sans"/>
          <w:bCs/>
          <w:sz w:val="20"/>
          <w:szCs w:val="20"/>
          <w:lang w:eastAsia="es-MX"/>
        </w:rPr>
        <w:t>enterobacterias</w:t>
      </w:r>
      <w:proofErr w:type="spellEnd"/>
      <w:r w:rsidRPr="00E23F65">
        <w:rPr>
          <w:rFonts w:ascii="Noto Sans" w:eastAsia="MS Mincho" w:hAnsi="Noto Sans" w:cs="Noto Sans"/>
          <w:bCs/>
          <w:sz w:val="20"/>
          <w:szCs w:val="20"/>
          <w:lang w:eastAsia="es-MX"/>
        </w:rPr>
        <w:t xml:space="preserve">, rotavirus y otros virus gastrointestinales), infección bacteriana invasiva, tos ferina, tuberculosis, Infecciones Asociadas a la Atención de la Salud (IAAS), </w:t>
      </w:r>
      <w:proofErr w:type="spellStart"/>
      <w:r w:rsidRPr="00E23F65">
        <w:rPr>
          <w:rFonts w:ascii="Noto Sans" w:eastAsia="MS Mincho" w:hAnsi="Noto Sans" w:cs="Noto Sans"/>
          <w:bCs/>
          <w:sz w:val="20"/>
          <w:szCs w:val="20"/>
          <w:lang w:eastAsia="es-MX"/>
        </w:rPr>
        <w:t>chagas</w:t>
      </w:r>
      <w:proofErr w:type="spellEnd"/>
      <w:r w:rsidRPr="00E23F65">
        <w:rPr>
          <w:rFonts w:ascii="Noto Sans" w:eastAsia="MS Mincho" w:hAnsi="Noto Sans" w:cs="Noto Sans"/>
          <w:bCs/>
          <w:sz w:val="20"/>
          <w:szCs w:val="20"/>
          <w:lang w:eastAsia="es-MX"/>
        </w:rPr>
        <w:t xml:space="preserve">, brucelosis, hepatitis viral, </w:t>
      </w:r>
      <w:proofErr w:type="spellStart"/>
      <w:r w:rsidRPr="00E23F65">
        <w:rPr>
          <w:rFonts w:ascii="Noto Sans" w:eastAsia="MS Mincho" w:hAnsi="Noto Sans" w:cs="Noto Sans"/>
          <w:bCs/>
          <w:sz w:val="20"/>
          <w:szCs w:val="20"/>
          <w:lang w:eastAsia="es-MX"/>
        </w:rPr>
        <w:t>leishmaniasis</w:t>
      </w:r>
      <w:proofErr w:type="spellEnd"/>
      <w:r w:rsidRPr="00E23F65">
        <w:rPr>
          <w:rFonts w:ascii="Noto Sans" w:eastAsia="MS Mincho" w:hAnsi="Noto Sans" w:cs="Noto Sans"/>
          <w:bCs/>
          <w:sz w:val="20"/>
          <w:szCs w:val="20"/>
          <w:lang w:eastAsia="es-MX"/>
        </w:rPr>
        <w:t xml:space="preserve">, </w:t>
      </w:r>
      <w:proofErr w:type="spellStart"/>
      <w:r w:rsidRPr="00E23F65">
        <w:rPr>
          <w:rFonts w:ascii="Noto Sans" w:eastAsia="MS Mincho" w:hAnsi="Noto Sans" w:cs="Noto Sans"/>
          <w:bCs/>
          <w:sz w:val="20"/>
          <w:szCs w:val="20"/>
          <w:lang w:eastAsia="es-MX"/>
        </w:rPr>
        <w:t>fusariosis</w:t>
      </w:r>
      <w:proofErr w:type="spellEnd"/>
      <w:r w:rsidRPr="00E23F65">
        <w:rPr>
          <w:rFonts w:ascii="Noto Sans" w:eastAsia="MS Mincho" w:hAnsi="Noto Sans" w:cs="Noto Sans"/>
          <w:bCs/>
          <w:sz w:val="20"/>
          <w:szCs w:val="20"/>
          <w:lang w:eastAsia="es-MX"/>
        </w:rPr>
        <w:t>, entre otros, como parte de las estrategias institucionales y nacionales para la confirmación diagnóstica por laboratorio y cuyos ensayos son realizados por la Red de Laboratorios de Vigilancia e Investigación Epidemi</w:t>
      </w:r>
      <w:r w:rsidR="000B27EE" w:rsidRPr="00E23F65">
        <w:rPr>
          <w:rFonts w:ascii="Noto Sans" w:eastAsia="MS Mincho" w:hAnsi="Noto Sans" w:cs="Noto Sans"/>
          <w:bCs/>
          <w:sz w:val="20"/>
          <w:szCs w:val="20"/>
          <w:lang w:eastAsia="es-MX"/>
        </w:rPr>
        <w:t>ológica (RLVIE).</w:t>
      </w:r>
    </w:p>
    <w:p w14:paraId="5FB09F6A" w14:textId="77777777" w:rsidR="00281233" w:rsidRPr="00E23F65" w:rsidRDefault="00281233" w:rsidP="00E333FF">
      <w:pPr>
        <w:ind w:right="-6"/>
        <w:jc w:val="both"/>
        <w:rPr>
          <w:rFonts w:ascii="Noto Sans" w:eastAsia="MS Mincho" w:hAnsi="Noto Sans" w:cs="Noto Sans"/>
          <w:bCs/>
          <w:sz w:val="20"/>
          <w:szCs w:val="20"/>
          <w:lang w:eastAsia="es-MX"/>
        </w:rPr>
      </w:pPr>
    </w:p>
    <w:p w14:paraId="107531DD" w14:textId="77777777" w:rsidR="008F786A" w:rsidRPr="00E23F65" w:rsidRDefault="008F786A" w:rsidP="00E333FF">
      <w:pPr>
        <w:tabs>
          <w:tab w:val="left" w:pos="2127"/>
        </w:tabs>
        <w:ind w:right="-6"/>
        <w:jc w:val="both"/>
        <w:rPr>
          <w:rFonts w:ascii="Noto Sans" w:eastAsia="MS Mincho" w:hAnsi="Noto Sans" w:cs="Noto Sans"/>
          <w:bCs/>
          <w:sz w:val="20"/>
          <w:szCs w:val="20"/>
          <w:lang w:eastAsia="es-MX"/>
        </w:rPr>
      </w:pPr>
      <w:r w:rsidRPr="00E23F65">
        <w:rPr>
          <w:rFonts w:ascii="Noto Sans" w:eastAsia="MS Mincho" w:hAnsi="Noto Sans" w:cs="Noto Sans"/>
          <w:bCs/>
          <w:sz w:val="20"/>
          <w:szCs w:val="20"/>
          <w:lang w:eastAsia="es-MX"/>
        </w:rPr>
        <w:t>La descripción amplia y detallada de los servicios a contratar se encuentra especificada en:</w:t>
      </w:r>
    </w:p>
    <w:p w14:paraId="7B06B53C" w14:textId="77777777" w:rsidR="008F786A" w:rsidRPr="00E23F65" w:rsidRDefault="008F786A" w:rsidP="00E333FF">
      <w:pPr>
        <w:tabs>
          <w:tab w:val="left" w:pos="2127"/>
        </w:tabs>
        <w:ind w:right="-6"/>
        <w:jc w:val="both"/>
        <w:rPr>
          <w:rFonts w:ascii="Noto Sans" w:eastAsia="MS Mincho" w:hAnsi="Noto Sans" w:cs="Noto Sans"/>
          <w:bCs/>
          <w:sz w:val="20"/>
          <w:szCs w:val="20"/>
          <w:lang w:eastAsia="es-MX"/>
        </w:rPr>
      </w:pPr>
    </w:p>
    <w:p w14:paraId="4B63C9B7" w14:textId="371DAF25" w:rsidR="008F786A" w:rsidRPr="00E23F65" w:rsidRDefault="008F786A" w:rsidP="00E333FF">
      <w:pPr>
        <w:pStyle w:val="Prrafodelista"/>
        <w:numPr>
          <w:ilvl w:val="0"/>
          <w:numId w:val="56"/>
        </w:numPr>
        <w:spacing w:after="0" w:line="240" w:lineRule="auto"/>
        <w:ind w:left="0" w:right="-6" w:firstLine="0"/>
        <w:contextualSpacing w:val="0"/>
        <w:jc w:val="both"/>
        <w:rPr>
          <w:rFonts w:ascii="Noto Sans" w:eastAsia="MS Mincho" w:hAnsi="Noto Sans" w:cs="Noto Sans"/>
          <w:bCs/>
          <w:sz w:val="20"/>
          <w:szCs w:val="20"/>
          <w:lang w:val="es-ES_tradnl" w:eastAsia="es-MX"/>
        </w:rPr>
      </w:pPr>
      <w:r w:rsidRPr="00E23F65">
        <w:rPr>
          <w:rFonts w:ascii="Noto Sans" w:eastAsia="MS Mincho" w:hAnsi="Noto Sans" w:cs="Noto Sans"/>
          <w:bCs/>
          <w:sz w:val="20"/>
          <w:szCs w:val="20"/>
          <w:lang w:val="es-ES_tradnl" w:eastAsia="es-MX"/>
        </w:rPr>
        <w:t xml:space="preserve">Anexo Técnico. </w:t>
      </w:r>
    </w:p>
    <w:p w14:paraId="48F2629A" w14:textId="19617B37" w:rsidR="007F18C7" w:rsidRPr="00E23F65" w:rsidRDefault="008F786A" w:rsidP="00E333FF">
      <w:pPr>
        <w:pStyle w:val="Prrafodelista"/>
        <w:numPr>
          <w:ilvl w:val="0"/>
          <w:numId w:val="56"/>
        </w:numPr>
        <w:spacing w:after="0" w:line="240" w:lineRule="auto"/>
        <w:ind w:left="0" w:right="-6" w:firstLine="0"/>
        <w:contextualSpacing w:val="0"/>
        <w:jc w:val="both"/>
        <w:rPr>
          <w:rFonts w:ascii="Noto Sans" w:eastAsia="MS Mincho" w:hAnsi="Noto Sans" w:cs="Noto Sans"/>
          <w:bCs/>
          <w:sz w:val="20"/>
          <w:szCs w:val="20"/>
          <w:lang w:val="es-ES_tradnl" w:eastAsia="es-MX"/>
        </w:rPr>
      </w:pPr>
      <w:r w:rsidRPr="00E23F65">
        <w:rPr>
          <w:rFonts w:ascii="Noto Sans" w:eastAsia="MS Mincho" w:hAnsi="Noto Sans" w:cs="Noto Sans"/>
          <w:bCs/>
          <w:sz w:val="20"/>
          <w:szCs w:val="20"/>
          <w:lang w:val="es-ES_tradnl" w:eastAsia="es-MX"/>
        </w:rPr>
        <w:t xml:space="preserve">Términos y Condiciones. </w:t>
      </w:r>
    </w:p>
    <w:p w14:paraId="458369FB" w14:textId="36E6A270" w:rsidR="008F786A" w:rsidRPr="00E23F65" w:rsidRDefault="008F786A" w:rsidP="00E333FF">
      <w:pPr>
        <w:pStyle w:val="Prrafodelista"/>
        <w:numPr>
          <w:ilvl w:val="0"/>
          <w:numId w:val="56"/>
        </w:numPr>
        <w:spacing w:after="0" w:line="240" w:lineRule="auto"/>
        <w:ind w:left="0" w:right="-6" w:firstLine="0"/>
        <w:contextualSpacing w:val="0"/>
        <w:jc w:val="both"/>
        <w:rPr>
          <w:rFonts w:ascii="Noto Sans" w:eastAsia="MS Mincho" w:hAnsi="Noto Sans" w:cs="Noto Sans"/>
          <w:bCs/>
          <w:sz w:val="20"/>
          <w:szCs w:val="20"/>
          <w:lang w:val="es-ES_tradnl" w:eastAsia="es-MX"/>
        </w:rPr>
      </w:pPr>
      <w:r w:rsidRPr="00E23F65">
        <w:rPr>
          <w:rFonts w:ascii="Noto Sans" w:eastAsia="MS Mincho" w:hAnsi="Noto Sans" w:cs="Noto Sans"/>
          <w:bCs/>
          <w:sz w:val="20"/>
          <w:szCs w:val="20"/>
          <w:lang w:val="es-ES_tradnl" w:eastAsia="es-MX"/>
        </w:rPr>
        <w:t>Apéndices o Anexos (describirlos).</w:t>
      </w:r>
    </w:p>
    <w:p w14:paraId="402463BC" w14:textId="77777777" w:rsidR="000240F8" w:rsidRPr="00E23F65" w:rsidRDefault="000240F8" w:rsidP="00E333FF">
      <w:pPr>
        <w:jc w:val="both"/>
        <w:rPr>
          <w:rFonts w:ascii="Noto Sans" w:hAnsi="Noto Sans" w:cs="Noto Sans"/>
          <w:sz w:val="20"/>
          <w:szCs w:val="20"/>
        </w:rPr>
      </w:pPr>
    </w:p>
    <w:p w14:paraId="4F1304EE" w14:textId="3B1E7820" w:rsidR="0059741F" w:rsidRPr="00E23F65" w:rsidRDefault="0059741F" w:rsidP="00E333FF">
      <w:pPr>
        <w:pStyle w:val="Prrafodelista"/>
        <w:spacing w:after="0" w:line="240" w:lineRule="auto"/>
        <w:ind w:left="0" w:right="49"/>
        <w:jc w:val="both"/>
        <w:rPr>
          <w:rFonts w:ascii="Noto Sans" w:hAnsi="Noto Sans" w:cs="Noto Sans"/>
          <w:b/>
          <w:sz w:val="20"/>
          <w:szCs w:val="20"/>
        </w:rPr>
      </w:pPr>
      <w:bookmarkStart w:id="37" w:name="_Toc367205742"/>
      <w:r w:rsidRPr="00E23F65">
        <w:rPr>
          <w:rFonts w:ascii="Noto Sans" w:hAnsi="Noto Sans" w:cs="Noto Sans"/>
          <w:b/>
          <w:sz w:val="20"/>
          <w:szCs w:val="20"/>
        </w:rPr>
        <w:t xml:space="preserve">Las condiciones contenidas en la presente Convocatoria del procedimiento de Licitación y en las proposiciones presentadas por los licitantes no podrán ser negociadas, de conformidad con lo previsto en el séptimo párrafo del artículo </w:t>
      </w:r>
      <w:r w:rsidR="008F786A" w:rsidRPr="00E23F65">
        <w:rPr>
          <w:rFonts w:ascii="Noto Sans" w:hAnsi="Noto Sans" w:cs="Noto Sans"/>
          <w:b/>
          <w:sz w:val="20"/>
          <w:szCs w:val="20"/>
        </w:rPr>
        <w:t>35</w:t>
      </w:r>
      <w:r w:rsidRPr="00E23F65">
        <w:rPr>
          <w:rFonts w:ascii="Noto Sans" w:hAnsi="Noto Sans" w:cs="Noto Sans"/>
          <w:b/>
          <w:sz w:val="20"/>
          <w:szCs w:val="20"/>
        </w:rPr>
        <w:t xml:space="preserve"> de la LAASSP.</w:t>
      </w:r>
    </w:p>
    <w:p w14:paraId="27B0EBF0" w14:textId="77777777" w:rsidR="00BC4CE3" w:rsidRPr="00E23F65" w:rsidRDefault="00BC4CE3" w:rsidP="00E333FF">
      <w:pPr>
        <w:pStyle w:val="Prrafodelista"/>
        <w:spacing w:after="0" w:line="240" w:lineRule="auto"/>
        <w:ind w:left="0" w:right="51"/>
        <w:jc w:val="both"/>
        <w:rPr>
          <w:rFonts w:ascii="Noto Sans" w:hAnsi="Noto Sans" w:cs="Noto Sans"/>
          <w:b/>
          <w:sz w:val="20"/>
          <w:szCs w:val="20"/>
        </w:rPr>
      </w:pPr>
    </w:p>
    <w:p w14:paraId="495828FC"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38" w:name="_Toc207369740"/>
      <w:r w:rsidRPr="00E23F65">
        <w:rPr>
          <w:rFonts w:ascii="Noto Sans" w:hAnsi="Noto Sans" w:cs="Noto Sans"/>
          <w:i w:val="0"/>
          <w:sz w:val="20"/>
          <w:lang w:val="es-ES_tradnl"/>
        </w:rPr>
        <w:t>Agrupación de partidas.</w:t>
      </w:r>
      <w:bookmarkEnd w:id="38"/>
    </w:p>
    <w:p w14:paraId="56291A5F" w14:textId="77777777" w:rsidR="0067172D" w:rsidRPr="00E23F65" w:rsidRDefault="0067172D" w:rsidP="00E333FF">
      <w:pPr>
        <w:pStyle w:val="Prrafodelista"/>
        <w:spacing w:after="0" w:line="240" w:lineRule="auto"/>
        <w:ind w:left="0" w:right="51"/>
        <w:jc w:val="both"/>
        <w:rPr>
          <w:rFonts w:ascii="Noto Sans" w:hAnsi="Noto Sans" w:cs="Noto Sans"/>
          <w:sz w:val="20"/>
          <w:szCs w:val="20"/>
        </w:rPr>
      </w:pPr>
    </w:p>
    <w:p w14:paraId="01E58BA7" w14:textId="15F3DB1B" w:rsidR="0059741F" w:rsidRPr="00E23F65" w:rsidRDefault="0067172D"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Para el presente procedimiento no se tiene prevista la agrupación de partidas, ya que la adjudicación se realizará </w:t>
      </w:r>
      <w:r w:rsidR="00281233" w:rsidRPr="00E23F65">
        <w:rPr>
          <w:rFonts w:ascii="Noto Sans" w:hAnsi="Noto Sans" w:cs="Noto Sans"/>
          <w:sz w:val="20"/>
          <w:szCs w:val="20"/>
        </w:rPr>
        <w:t xml:space="preserve">para la </w:t>
      </w:r>
      <w:r w:rsidR="00281233" w:rsidRPr="00E23F65">
        <w:rPr>
          <w:rFonts w:ascii="Noto Sans" w:hAnsi="Noto Sans" w:cs="Noto Sans"/>
          <w:b/>
          <w:sz w:val="20"/>
          <w:szCs w:val="20"/>
        </w:rPr>
        <w:t>Partida Única</w:t>
      </w:r>
      <w:r w:rsidR="00281233" w:rsidRPr="00E23F65">
        <w:rPr>
          <w:rFonts w:ascii="Noto Sans" w:hAnsi="Noto Sans" w:cs="Noto Sans"/>
          <w:sz w:val="20"/>
          <w:szCs w:val="20"/>
        </w:rPr>
        <w:t xml:space="preserve"> (Integrada por 82 estudios</w:t>
      </w:r>
      <w:r w:rsidR="00281233" w:rsidRPr="00E23F65">
        <w:t xml:space="preserve"> </w:t>
      </w:r>
      <w:r w:rsidR="00281233" w:rsidRPr="00E23F65">
        <w:rPr>
          <w:rFonts w:ascii="Noto Sans" w:hAnsi="Noto Sans" w:cs="Noto Sans"/>
          <w:sz w:val="20"/>
          <w:szCs w:val="20"/>
        </w:rPr>
        <w:t>analíticos)</w:t>
      </w:r>
      <w:r w:rsidRPr="00E23F65">
        <w:rPr>
          <w:rFonts w:ascii="Noto Sans" w:hAnsi="Noto Sans" w:cs="Noto Sans"/>
          <w:sz w:val="20"/>
          <w:szCs w:val="20"/>
        </w:rPr>
        <w:t xml:space="preserve"> conforme al </w:t>
      </w:r>
      <w:r w:rsidR="00281233" w:rsidRPr="00E23F65">
        <w:rPr>
          <w:rFonts w:ascii="Noto Sans" w:hAnsi="Noto Sans" w:cs="Noto Sans"/>
          <w:sz w:val="20"/>
          <w:szCs w:val="20"/>
        </w:rPr>
        <w:t>ANEXO T1 “REQUERIMIENTO DE SMI DE ESTUDIOS DE LABORATORIO PARA LA RLVIE”</w:t>
      </w:r>
      <w:r w:rsidRPr="00E23F65">
        <w:rPr>
          <w:rFonts w:ascii="Noto Sans" w:hAnsi="Noto Sans" w:cs="Noto Sans"/>
          <w:sz w:val="20"/>
          <w:szCs w:val="20"/>
        </w:rPr>
        <w:t>, con fundamento en el artículo 39 fracción II inciso b) del Reglamento.</w:t>
      </w:r>
    </w:p>
    <w:p w14:paraId="65D7C726" w14:textId="77777777" w:rsidR="00DB686E" w:rsidRPr="00E23F65" w:rsidRDefault="00DB686E" w:rsidP="00E333FF">
      <w:pPr>
        <w:pStyle w:val="Prrafodelista"/>
        <w:spacing w:after="0" w:line="240" w:lineRule="auto"/>
        <w:ind w:left="0" w:right="51"/>
        <w:jc w:val="both"/>
        <w:rPr>
          <w:rFonts w:ascii="Noto Sans" w:hAnsi="Noto Sans" w:cs="Noto Sans"/>
          <w:sz w:val="20"/>
          <w:szCs w:val="20"/>
        </w:rPr>
      </w:pPr>
    </w:p>
    <w:p w14:paraId="39F740BB" w14:textId="77777777" w:rsidR="0059741F" w:rsidRPr="00E23F65" w:rsidRDefault="0059741F" w:rsidP="00E333FF">
      <w:pPr>
        <w:pStyle w:val="Ttulo2"/>
        <w:numPr>
          <w:ilvl w:val="1"/>
          <w:numId w:val="19"/>
        </w:numPr>
        <w:tabs>
          <w:tab w:val="num" w:pos="0"/>
        </w:tabs>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t xml:space="preserve"> </w:t>
      </w:r>
      <w:bookmarkStart w:id="39" w:name="_Toc207369741"/>
      <w:r w:rsidRPr="00E23F65">
        <w:rPr>
          <w:rFonts w:ascii="Noto Sans" w:hAnsi="Noto Sans" w:cs="Noto Sans"/>
          <w:i w:val="0"/>
          <w:sz w:val="20"/>
          <w:lang w:val="es-ES_tradnl"/>
        </w:rPr>
        <w:t>Precios Máximos de Referencia</w:t>
      </w:r>
      <w:r w:rsidR="00B13A90" w:rsidRPr="00E23F65">
        <w:rPr>
          <w:rFonts w:ascii="Noto Sans" w:hAnsi="Noto Sans" w:cs="Noto Sans"/>
          <w:i w:val="0"/>
          <w:sz w:val="20"/>
          <w:lang w:val="es-ES_tradnl"/>
        </w:rPr>
        <w:t xml:space="preserve"> (PMR)</w:t>
      </w:r>
      <w:r w:rsidRPr="00E23F65">
        <w:rPr>
          <w:rFonts w:ascii="Noto Sans" w:hAnsi="Noto Sans" w:cs="Noto Sans"/>
          <w:i w:val="0"/>
          <w:sz w:val="20"/>
          <w:lang w:val="es-ES_tradnl"/>
        </w:rPr>
        <w:t>.</w:t>
      </w:r>
      <w:bookmarkEnd w:id="39"/>
    </w:p>
    <w:p w14:paraId="5D7B1548" w14:textId="77777777" w:rsidR="0059741F" w:rsidRPr="00E23F65" w:rsidRDefault="0059741F" w:rsidP="00E333FF">
      <w:pPr>
        <w:pStyle w:val="Prrafodelista"/>
        <w:spacing w:after="0" w:line="240" w:lineRule="auto"/>
        <w:ind w:left="0" w:right="51"/>
        <w:jc w:val="both"/>
        <w:rPr>
          <w:rFonts w:ascii="Noto Sans" w:hAnsi="Noto Sans" w:cs="Noto Sans"/>
          <w:sz w:val="20"/>
          <w:szCs w:val="20"/>
          <w:lang w:val="es-ES_tradnl"/>
        </w:rPr>
      </w:pPr>
    </w:p>
    <w:p w14:paraId="55EC52B5" w14:textId="77777777" w:rsidR="007C1325" w:rsidRPr="00E23F65" w:rsidRDefault="007C1325" w:rsidP="00E333FF">
      <w:pPr>
        <w:pStyle w:val="Prrafodelista"/>
        <w:spacing w:after="0" w:line="240" w:lineRule="auto"/>
        <w:ind w:left="0" w:right="51"/>
        <w:jc w:val="both"/>
        <w:rPr>
          <w:rFonts w:ascii="Noto Sans" w:eastAsiaTheme="minorEastAsia" w:hAnsi="Noto Sans" w:cs="Noto Sans"/>
          <w:sz w:val="20"/>
          <w:szCs w:val="20"/>
          <w:lang w:val="es-ES_tradnl"/>
        </w:rPr>
      </w:pPr>
      <w:r w:rsidRPr="00E23F65">
        <w:rPr>
          <w:rFonts w:ascii="Noto Sans" w:eastAsiaTheme="minorEastAsia" w:hAnsi="Noto Sans" w:cs="Noto Sans"/>
          <w:sz w:val="20"/>
          <w:szCs w:val="20"/>
          <w:lang w:val="es-ES_tradnl"/>
        </w:rPr>
        <w:t>Para el presente procedimiento no se tiene previsto la utilización de Precios Máximos de Referencia.</w:t>
      </w:r>
    </w:p>
    <w:p w14:paraId="24E3F340" w14:textId="77777777" w:rsidR="00B71BB8" w:rsidRPr="00E23F65" w:rsidRDefault="00B71BB8" w:rsidP="00E333FF">
      <w:pPr>
        <w:pStyle w:val="Prrafodelista"/>
        <w:spacing w:after="0" w:line="240" w:lineRule="auto"/>
        <w:ind w:left="0" w:right="51"/>
        <w:jc w:val="both"/>
        <w:rPr>
          <w:rFonts w:ascii="Noto Sans" w:eastAsiaTheme="minorEastAsia" w:hAnsi="Noto Sans" w:cs="Noto Sans"/>
          <w:sz w:val="20"/>
          <w:szCs w:val="20"/>
          <w:lang w:val="es-ES_tradnl"/>
        </w:rPr>
      </w:pPr>
    </w:p>
    <w:p w14:paraId="04DDAE15" w14:textId="77777777" w:rsidR="00D1259F" w:rsidRPr="00E23F65" w:rsidRDefault="00D1259F" w:rsidP="00E333FF">
      <w:pPr>
        <w:pStyle w:val="Ttulo2"/>
        <w:numPr>
          <w:ilvl w:val="2"/>
          <w:numId w:val="51"/>
        </w:numPr>
        <w:spacing w:before="0" w:after="0"/>
        <w:ind w:right="49"/>
        <w:jc w:val="both"/>
        <w:rPr>
          <w:rFonts w:ascii="Noto Sans" w:hAnsi="Noto Sans" w:cs="Noto Sans"/>
          <w:i w:val="0"/>
          <w:sz w:val="20"/>
          <w:lang w:val="es-ES_tradnl"/>
        </w:rPr>
      </w:pPr>
      <w:bookmarkStart w:id="40" w:name="_Toc98957378"/>
      <w:bookmarkStart w:id="41" w:name="_Toc99462412"/>
      <w:bookmarkStart w:id="42" w:name="_Toc105526017"/>
      <w:bookmarkStart w:id="43" w:name="_Toc129107906"/>
      <w:bookmarkStart w:id="44" w:name="_Toc207369742"/>
      <w:r w:rsidRPr="00E23F65">
        <w:rPr>
          <w:rFonts w:ascii="Noto Sans" w:hAnsi="Noto Sans" w:cs="Noto Sans"/>
          <w:i w:val="0"/>
          <w:sz w:val="20"/>
          <w:lang w:val="es-ES_tradnl"/>
        </w:rPr>
        <w:t>Precios Fijos</w:t>
      </w:r>
      <w:bookmarkEnd w:id="40"/>
      <w:bookmarkEnd w:id="41"/>
      <w:bookmarkEnd w:id="42"/>
      <w:bookmarkEnd w:id="43"/>
      <w:bookmarkEnd w:id="44"/>
    </w:p>
    <w:p w14:paraId="476C21B0" w14:textId="77777777" w:rsidR="00D1259F" w:rsidRPr="00E23F65" w:rsidRDefault="00D1259F" w:rsidP="00E333FF">
      <w:pPr>
        <w:pStyle w:val="Prrafodelista"/>
        <w:spacing w:after="0" w:line="240" w:lineRule="auto"/>
        <w:ind w:left="0" w:right="51"/>
        <w:jc w:val="both"/>
        <w:rPr>
          <w:rFonts w:ascii="Noto Sans" w:hAnsi="Noto Sans" w:cs="Noto Sans"/>
          <w:sz w:val="20"/>
          <w:szCs w:val="20"/>
        </w:rPr>
      </w:pPr>
    </w:p>
    <w:p w14:paraId="1A553069" w14:textId="5137715A" w:rsidR="00D1259F" w:rsidRPr="00E23F65" w:rsidRDefault="00D1259F" w:rsidP="00E333FF">
      <w:pPr>
        <w:pStyle w:val="Prrafodelista"/>
        <w:spacing w:after="0" w:line="240" w:lineRule="auto"/>
        <w:ind w:left="0" w:right="51"/>
        <w:jc w:val="both"/>
        <w:rPr>
          <w:rFonts w:ascii="Noto Sans" w:hAnsi="Noto Sans" w:cs="Noto Sans"/>
          <w:sz w:val="20"/>
          <w:szCs w:val="20"/>
        </w:rPr>
      </w:pPr>
      <w:r w:rsidRPr="00E23F65">
        <w:rPr>
          <w:rFonts w:ascii="Noto Sans" w:hAnsi="Noto Sans" w:cs="Noto Sans"/>
          <w:sz w:val="20"/>
          <w:szCs w:val="20"/>
        </w:rPr>
        <w:t xml:space="preserve">Los precios unitarios adjudicados serán fijos durante la vigencia de la contratación, por lo que no se podrán pactar decrementos o incrementos a los precios, de conformidad con el artículo </w:t>
      </w:r>
      <w:r w:rsidR="00B71BB8" w:rsidRPr="00E23F65">
        <w:rPr>
          <w:rFonts w:ascii="Noto Sans" w:hAnsi="Noto Sans" w:cs="Noto Sans"/>
          <w:b/>
          <w:bCs/>
          <w:sz w:val="20"/>
          <w:szCs w:val="20"/>
        </w:rPr>
        <w:t>65</w:t>
      </w:r>
      <w:r w:rsidRPr="00E23F65">
        <w:rPr>
          <w:rFonts w:ascii="Noto Sans" w:hAnsi="Noto Sans" w:cs="Noto Sans"/>
          <w:sz w:val="20"/>
          <w:szCs w:val="20"/>
        </w:rPr>
        <w:t xml:space="preserve"> de la LAASSP. </w:t>
      </w:r>
    </w:p>
    <w:p w14:paraId="512EECF5" w14:textId="77777777" w:rsidR="00CB6C8F" w:rsidRPr="00E23F65" w:rsidRDefault="00CB6C8F" w:rsidP="00E333FF">
      <w:pPr>
        <w:pStyle w:val="Prrafodelista"/>
        <w:spacing w:after="0" w:line="240" w:lineRule="auto"/>
        <w:ind w:left="0" w:right="51"/>
        <w:jc w:val="both"/>
        <w:rPr>
          <w:rFonts w:ascii="Noto Sans" w:hAnsi="Noto Sans" w:cs="Noto Sans"/>
          <w:sz w:val="20"/>
          <w:szCs w:val="20"/>
        </w:rPr>
      </w:pPr>
    </w:p>
    <w:p w14:paraId="5D5EAAB8" w14:textId="77777777" w:rsidR="00393F57" w:rsidRPr="00E23F65" w:rsidRDefault="00393F57" w:rsidP="00E333FF">
      <w:pPr>
        <w:pStyle w:val="Prrafodelista"/>
        <w:spacing w:after="0" w:line="240" w:lineRule="auto"/>
        <w:ind w:left="0" w:right="51"/>
        <w:jc w:val="both"/>
        <w:rPr>
          <w:rFonts w:ascii="Noto Sans" w:hAnsi="Noto Sans" w:cs="Noto Sans"/>
          <w:sz w:val="20"/>
          <w:szCs w:val="20"/>
        </w:rPr>
      </w:pPr>
    </w:p>
    <w:p w14:paraId="5286E881" w14:textId="77777777" w:rsidR="00A121B7" w:rsidRPr="00E23F65" w:rsidRDefault="00A121B7" w:rsidP="00E333FF">
      <w:pPr>
        <w:pStyle w:val="Prrafodelista"/>
        <w:spacing w:after="0" w:line="240" w:lineRule="auto"/>
        <w:ind w:left="0" w:right="51"/>
        <w:jc w:val="both"/>
        <w:rPr>
          <w:rFonts w:ascii="Noto Sans" w:hAnsi="Noto Sans" w:cs="Noto Sans"/>
          <w:sz w:val="20"/>
          <w:szCs w:val="20"/>
        </w:rPr>
      </w:pPr>
    </w:p>
    <w:p w14:paraId="1045516B" w14:textId="77777777" w:rsidR="0059741F" w:rsidRPr="00E23F65" w:rsidRDefault="0059741F" w:rsidP="00E333FF">
      <w:pPr>
        <w:pStyle w:val="Ttulo2"/>
        <w:numPr>
          <w:ilvl w:val="1"/>
          <w:numId w:val="22"/>
        </w:numPr>
        <w:spacing w:before="0" w:after="0"/>
        <w:ind w:left="0" w:right="49" w:firstLine="0"/>
        <w:jc w:val="both"/>
        <w:rPr>
          <w:rFonts w:ascii="Noto Sans" w:hAnsi="Noto Sans" w:cs="Noto Sans"/>
          <w:i w:val="0"/>
          <w:sz w:val="20"/>
          <w:lang w:val="es-ES_tradnl"/>
        </w:rPr>
      </w:pPr>
      <w:bookmarkStart w:id="45" w:name="_Toc424735321"/>
      <w:bookmarkStart w:id="46" w:name="_Toc207369743"/>
      <w:r w:rsidRPr="00E23F65">
        <w:rPr>
          <w:rFonts w:ascii="Noto Sans" w:hAnsi="Noto Sans" w:cs="Noto Sans"/>
          <w:i w:val="0"/>
          <w:sz w:val="20"/>
          <w:lang w:val="es-ES_tradnl"/>
        </w:rPr>
        <w:lastRenderedPageBreak/>
        <w:t>Normas Oficiales Mexicanas, Normas Mexicanas</w:t>
      </w:r>
      <w:r w:rsidR="00280784" w:rsidRPr="00E23F65">
        <w:rPr>
          <w:rFonts w:ascii="Noto Sans" w:hAnsi="Noto Sans" w:cs="Noto Sans"/>
          <w:i w:val="0"/>
          <w:sz w:val="20"/>
          <w:lang w:val="es-ES_tradnl"/>
        </w:rPr>
        <w:t xml:space="preserve"> o estándares</w:t>
      </w:r>
      <w:r w:rsidRPr="00E23F65">
        <w:rPr>
          <w:rFonts w:ascii="Noto Sans" w:hAnsi="Noto Sans" w:cs="Noto Sans"/>
          <w:i w:val="0"/>
          <w:sz w:val="20"/>
          <w:lang w:val="es-ES_tradnl"/>
        </w:rPr>
        <w:t>, Internacionales, Referencia o Especificaciones.</w:t>
      </w:r>
      <w:bookmarkEnd w:id="45"/>
      <w:bookmarkEnd w:id="46"/>
      <w:r w:rsidRPr="00E23F65">
        <w:rPr>
          <w:rFonts w:ascii="Noto Sans" w:hAnsi="Noto Sans" w:cs="Noto Sans"/>
          <w:i w:val="0"/>
          <w:sz w:val="20"/>
          <w:lang w:val="es-ES_tradnl"/>
        </w:rPr>
        <w:t xml:space="preserve"> </w:t>
      </w:r>
    </w:p>
    <w:p w14:paraId="4E512440" w14:textId="77777777" w:rsidR="0059741F" w:rsidRPr="00E23F65" w:rsidRDefault="0059741F" w:rsidP="00E333FF">
      <w:pPr>
        <w:ind w:right="49"/>
        <w:jc w:val="both"/>
        <w:rPr>
          <w:rFonts w:ascii="Noto Sans" w:hAnsi="Noto Sans" w:cs="Noto Sans"/>
          <w:sz w:val="20"/>
          <w:szCs w:val="20"/>
          <w:lang w:val="es-ES"/>
        </w:rPr>
      </w:pPr>
    </w:p>
    <w:p w14:paraId="0AC79831" w14:textId="54A7DCEE" w:rsidR="00AD274A" w:rsidRPr="00E23F65" w:rsidRDefault="00281233" w:rsidP="00E333FF">
      <w:pPr>
        <w:ind w:right="49"/>
        <w:jc w:val="both"/>
        <w:rPr>
          <w:rFonts w:ascii="Noto Sans" w:hAnsi="Noto Sans" w:cs="Noto Sans"/>
          <w:bCs/>
          <w:sz w:val="20"/>
          <w:szCs w:val="20"/>
        </w:rPr>
      </w:pPr>
      <w:bookmarkStart w:id="47" w:name="_Toc424735322"/>
      <w:r w:rsidRPr="00E23F65">
        <w:rPr>
          <w:rFonts w:ascii="Noto Sans" w:hAnsi="Noto Sans" w:cs="Noto Sans"/>
          <w:bCs/>
          <w:sz w:val="20"/>
          <w:szCs w:val="20"/>
        </w:rPr>
        <w:t xml:space="preserve">De conformidad con lo dispuesto en el numeral </w:t>
      </w:r>
      <w:r w:rsidRPr="00E23F65">
        <w:rPr>
          <w:rFonts w:ascii="Noto Sans" w:hAnsi="Noto Sans" w:cs="Noto Sans"/>
          <w:b/>
          <w:bCs/>
          <w:sz w:val="20"/>
          <w:szCs w:val="20"/>
        </w:rPr>
        <w:t>III. CUMPLIMIENTO DE NORMATIVA INSTITUCIONAL Y NORMAS</w:t>
      </w:r>
      <w:r w:rsidRPr="00E23F65">
        <w:rPr>
          <w:rFonts w:ascii="Noto Sans" w:hAnsi="Noto Sans" w:cs="Noto Sans"/>
          <w:bCs/>
          <w:sz w:val="20"/>
          <w:szCs w:val="20"/>
        </w:rPr>
        <w:t xml:space="preserve"> del Anexo Técnico de la presente Convocatoria, durante la prestación del servicio el licitante adjudicado tendrá la obligación de dar cumplimiento a la Normatividad señalada en dicho apartado.</w:t>
      </w:r>
    </w:p>
    <w:p w14:paraId="46D373BF" w14:textId="77777777" w:rsidR="00281233" w:rsidRPr="00E23F65" w:rsidRDefault="00281233" w:rsidP="00E333FF">
      <w:pPr>
        <w:ind w:right="49"/>
        <w:jc w:val="both"/>
        <w:rPr>
          <w:rFonts w:ascii="Noto Sans" w:hAnsi="Noto Sans" w:cs="Noto Sans"/>
          <w:sz w:val="20"/>
          <w:szCs w:val="20"/>
          <w:lang w:val="es-ES"/>
        </w:rPr>
      </w:pPr>
    </w:p>
    <w:p w14:paraId="2626448D"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48" w:name="_Toc207369744"/>
      <w:r w:rsidRPr="00E23F65">
        <w:rPr>
          <w:rFonts w:ascii="Noto Sans" w:hAnsi="Noto Sans" w:cs="Noto Sans"/>
          <w:i w:val="0"/>
          <w:sz w:val="20"/>
          <w:lang w:val="es-ES_tradnl"/>
        </w:rPr>
        <w:t>2.5 Pruebas que permitan verificar el cumplimiento de las especificaciones de los bienes y servicios a contratar.</w:t>
      </w:r>
      <w:bookmarkEnd w:id="48"/>
    </w:p>
    <w:p w14:paraId="2520AA45" w14:textId="77777777" w:rsidR="0059741F" w:rsidRPr="00E23F65" w:rsidRDefault="0059741F" w:rsidP="00E333FF">
      <w:pPr>
        <w:ind w:right="49"/>
        <w:jc w:val="both"/>
        <w:rPr>
          <w:rFonts w:ascii="Noto Sans" w:hAnsi="Noto Sans" w:cs="Noto Sans"/>
          <w:i/>
          <w:sz w:val="20"/>
          <w:szCs w:val="20"/>
        </w:rPr>
      </w:pPr>
    </w:p>
    <w:p w14:paraId="7130D2C2" w14:textId="350ED491"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Para el presente procedimiento de contratación, no </w:t>
      </w:r>
      <w:r w:rsidR="0017222F" w:rsidRPr="00E23F65">
        <w:rPr>
          <w:rFonts w:ascii="Noto Sans" w:hAnsi="Noto Sans" w:cs="Noto Sans"/>
          <w:sz w:val="20"/>
          <w:szCs w:val="20"/>
        </w:rPr>
        <w:t xml:space="preserve">se </w:t>
      </w:r>
      <w:r w:rsidRPr="00E23F65">
        <w:rPr>
          <w:rFonts w:ascii="Noto Sans" w:hAnsi="Noto Sans" w:cs="Noto Sans"/>
          <w:sz w:val="20"/>
          <w:szCs w:val="20"/>
        </w:rPr>
        <w:t xml:space="preserve">aplicará la realización de pruebas señaladas en la fracción </w:t>
      </w:r>
      <w:r w:rsidRPr="00E23F65">
        <w:rPr>
          <w:rFonts w:ascii="Noto Sans" w:hAnsi="Noto Sans" w:cs="Noto Sans"/>
          <w:b/>
          <w:sz w:val="20"/>
          <w:szCs w:val="20"/>
        </w:rPr>
        <w:t>X</w:t>
      </w:r>
      <w:r w:rsidR="00212B94" w:rsidRPr="00E23F65">
        <w:rPr>
          <w:rFonts w:ascii="Noto Sans" w:hAnsi="Noto Sans" w:cs="Noto Sans"/>
          <w:b/>
          <w:sz w:val="20"/>
          <w:szCs w:val="20"/>
        </w:rPr>
        <w:t>II</w:t>
      </w:r>
      <w:r w:rsidRPr="00E23F65">
        <w:rPr>
          <w:rFonts w:ascii="Noto Sans" w:hAnsi="Noto Sans" w:cs="Noto Sans"/>
          <w:sz w:val="20"/>
          <w:szCs w:val="20"/>
        </w:rPr>
        <w:t xml:space="preserve"> del artículo </w:t>
      </w:r>
      <w:r w:rsidR="00212B94" w:rsidRPr="00E23F65">
        <w:rPr>
          <w:rFonts w:ascii="Noto Sans" w:hAnsi="Noto Sans" w:cs="Noto Sans"/>
          <w:b/>
          <w:sz w:val="20"/>
          <w:szCs w:val="20"/>
        </w:rPr>
        <w:t>40</w:t>
      </w:r>
      <w:r w:rsidRPr="00E23F65">
        <w:rPr>
          <w:rFonts w:ascii="Noto Sans" w:hAnsi="Noto Sans" w:cs="Noto Sans"/>
          <w:sz w:val="20"/>
          <w:szCs w:val="20"/>
        </w:rPr>
        <w:t xml:space="preserve"> de la LAASSP.</w:t>
      </w:r>
    </w:p>
    <w:bookmarkEnd w:id="47"/>
    <w:p w14:paraId="7912576E" w14:textId="77777777" w:rsidR="008C23EF" w:rsidRPr="00E23F65" w:rsidRDefault="008C23EF" w:rsidP="00E333FF">
      <w:pPr>
        <w:pStyle w:val="Ttulo2"/>
        <w:numPr>
          <w:ilvl w:val="0"/>
          <w:numId w:val="0"/>
        </w:numPr>
        <w:spacing w:before="0" w:after="0"/>
        <w:ind w:right="49"/>
        <w:jc w:val="both"/>
        <w:rPr>
          <w:rFonts w:ascii="Noto Sans" w:eastAsiaTheme="minorEastAsia" w:hAnsi="Noto Sans" w:cs="Noto Sans"/>
          <w:b w:val="0"/>
          <w:i w:val="0"/>
          <w:sz w:val="20"/>
          <w:lang w:val="es-ES_tradnl" w:eastAsia="en-US"/>
        </w:rPr>
      </w:pPr>
    </w:p>
    <w:p w14:paraId="4FB11A03" w14:textId="77777777" w:rsidR="0059741F" w:rsidRPr="00E23F65" w:rsidRDefault="0059741F" w:rsidP="00E333FF">
      <w:pPr>
        <w:pStyle w:val="Ttulo2"/>
        <w:numPr>
          <w:ilvl w:val="0"/>
          <w:numId w:val="0"/>
        </w:numPr>
        <w:spacing w:before="0" w:after="0"/>
        <w:ind w:right="49"/>
        <w:jc w:val="both"/>
        <w:rPr>
          <w:rFonts w:ascii="Noto Sans" w:hAnsi="Noto Sans" w:cs="Noto Sans"/>
          <w:i w:val="0"/>
          <w:sz w:val="20"/>
          <w:lang w:val="es-ES_tradnl"/>
        </w:rPr>
      </w:pPr>
      <w:bookmarkStart w:id="49" w:name="_Toc207369745"/>
      <w:r w:rsidRPr="00E23F65">
        <w:rPr>
          <w:rFonts w:ascii="Noto Sans" w:hAnsi="Noto Sans" w:cs="Noto Sans"/>
          <w:i w:val="0"/>
          <w:sz w:val="20"/>
          <w:lang w:val="es-ES_tradnl"/>
        </w:rPr>
        <w:t xml:space="preserve">2.6 </w:t>
      </w:r>
      <w:r w:rsidR="00D473FE" w:rsidRPr="00E23F65">
        <w:rPr>
          <w:rFonts w:ascii="Noto Sans" w:hAnsi="Noto Sans" w:cs="Noto Sans"/>
          <w:i w:val="0"/>
          <w:sz w:val="20"/>
          <w:lang w:val="es-ES_tradnl"/>
        </w:rPr>
        <w:t xml:space="preserve">Cantidades </w:t>
      </w:r>
      <w:r w:rsidRPr="00E23F65">
        <w:rPr>
          <w:rFonts w:ascii="Noto Sans" w:hAnsi="Noto Sans" w:cs="Noto Sans"/>
          <w:i w:val="0"/>
          <w:sz w:val="20"/>
          <w:lang w:val="es-ES_tradnl"/>
        </w:rPr>
        <w:t>a contratar.</w:t>
      </w:r>
      <w:bookmarkEnd w:id="49"/>
    </w:p>
    <w:p w14:paraId="583FB317" w14:textId="77777777" w:rsidR="0059741F" w:rsidRPr="00E23F65" w:rsidRDefault="0059741F" w:rsidP="00E333FF">
      <w:pPr>
        <w:ind w:right="49"/>
        <w:jc w:val="both"/>
        <w:rPr>
          <w:rFonts w:ascii="Noto Sans" w:hAnsi="Noto Sans" w:cs="Noto Sans"/>
          <w:sz w:val="20"/>
          <w:szCs w:val="20"/>
        </w:rPr>
      </w:pPr>
    </w:p>
    <w:p w14:paraId="1EC65692" w14:textId="48AB62A3" w:rsidR="00D473FE" w:rsidRPr="00E23F65" w:rsidRDefault="007C1325"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B6508B" w:rsidRPr="00E23F65">
        <w:rPr>
          <w:rFonts w:ascii="Noto Sans" w:hAnsi="Noto Sans" w:cs="Noto Sans"/>
          <w:b/>
          <w:sz w:val="20"/>
          <w:szCs w:val="20"/>
        </w:rPr>
        <w:t>68</w:t>
      </w:r>
      <w:r w:rsidRPr="00E23F65">
        <w:rPr>
          <w:rFonts w:ascii="Noto Sans" w:hAnsi="Noto Sans" w:cs="Noto Sans"/>
          <w:sz w:val="20"/>
          <w:szCs w:val="20"/>
        </w:rPr>
        <w:t xml:space="preserve">, fracción </w:t>
      </w:r>
      <w:r w:rsidRPr="00E23F65">
        <w:rPr>
          <w:rFonts w:ascii="Noto Sans" w:hAnsi="Noto Sans" w:cs="Noto Sans"/>
          <w:b/>
          <w:sz w:val="20"/>
          <w:szCs w:val="20"/>
        </w:rPr>
        <w:t>I</w:t>
      </w:r>
      <w:r w:rsidRPr="00E23F65">
        <w:rPr>
          <w:rFonts w:ascii="Noto Sans" w:hAnsi="Noto Sans" w:cs="Noto Sans"/>
          <w:sz w:val="20"/>
          <w:szCs w:val="20"/>
        </w:rPr>
        <w:t xml:space="preserve"> de la LAASSP y </w:t>
      </w:r>
      <w:r w:rsidRPr="00E23F65">
        <w:rPr>
          <w:rFonts w:ascii="Noto Sans" w:hAnsi="Noto Sans" w:cs="Noto Sans"/>
          <w:b/>
          <w:sz w:val="20"/>
          <w:szCs w:val="20"/>
        </w:rPr>
        <w:t>85</w:t>
      </w:r>
      <w:r w:rsidRPr="00E23F65">
        <w:rPr>
          <w:rFonts w:ascii="Noto Sans" w:hAnsi="Noto Sans" w:cs="Noto Sans"/>
          <w:sz w:val="20"/>
          <w:szCs w:val="20"/>
        </w:rPr>
        <w:t xml:space="preserve"> del Reglamento, la adjudicación objeto de la presente Convocatoria será formalizada </w:t>
      </w:r>
      <w:r w:rsidRPr="00E23F65">
        <w:rPr>
          <w:rFonts w:ascii="Noto Sans" w:hAnsi="Noto Sans" w:cs="Noto Sans"/>
          <w:b/>
          <w:bCs/>
          <w:sz w:val="20"/>
          <w:szCs w:val="20"/>
        </w:rPr>
        <w:t xml:space="preserve">mediante contrato abierto </w:t>
      </w:r>
      <w:r w:rsidR="00D473FE" w:rsidRPr="00E23F65">
        <w:rPr>
          <w:rFonts w:ascii="Noto Sans" w:hAnsi="Noto Sans" w:cs="Noto Sans"/>
          <w:b/>
          <w:bCs/>
          <w:sz w:val="20"/>
          <w:szCs w:val="20"/>
        </w:rPr>
        <w:t xml:space="preserve">por cantidades mínimas y máximas </w:t>
      </w:r>
      <w:r w:rsidR="00D473FE" w:rsidRPr="00E23F65">
        <w:rPr>
          <w:rFonts w:ascii="Noto Sans" w:hAnsi="Noto Sans" w:cs="Noto Sans"/>
          <w:bCs/>
          <w:sz w:val="20"/>
          <w:szCs w:val="20"/>
        </w:rPr>
        <w:t>determinadas</w:t>
      </w:r>
      <w:r w:rsidRPr="00E23F65">
        <w:rPr>
          <w:rFonts w:ascii="Noto Sans" w:hAnsi="Noto Sans" w:cs="Noto Sans"/>
          <w:sz w:val="20"/>
          <w:szCs w:val="20"/>
        </w:rPr>
        <w:t xml:space="preserve">, </w:t>
      </w:r>
      <w:r w:rsidR="00D473FE" w:rsidRPr="00E23F65">
        <w:rPr>
          <w:rFonts w:ascii="Noto Sans" w:hAnsi="Noto Sans" w:cs="Noto Sans"/>
          <w:sz w:val="20"/>
          <w:szCs w:val="20"/>
        </w:rPr>
        <w:t>de conformidad con</w:t>
      </w:r>
      <w:r w:rsidRPr="00E23F65">
        <w:rPr>
          <w:rFonts w:ascii="Noto Sans" w:hAnsi="Noto Sans" w:cs="Noto Sans"/>
          <w:sz w:val="20"/>
          <w:szCs w:val="20"/>
        </w:rPr>
        <w:t xml:space="preserve"> las cantidades señaladas en el </w:t>
      </w:r>
      <w:r w:rsidR="008E1F21" w:rsidRPr="00E23F65">
        <w:rPr>
          <w:rFonts w:ascii="Noto Sans" w:hAnsi="Noto Sans" w:cs="Noto Sans"/>
          <w:b/>
          <w:bCs/>
          <w:sz w:val="20"/>
          <w:szCs w:val="20"/>
        </w:rPr>
        <w:t>ANEXO T1 “REQUERIMIENTO DE SMI DE ESTUDIOS DE LABORATORIO PARA LA RLVIE”</w:t>
      </w:r>
      <w:r w:rsidRPr="00E23F65">
        <w:rPr>
          <w:rFonts w:ascii="Noto Sans" w:hAnsi="Noto Sans" w:cs="Noto Sans"/>
          <w:sz w:val="20"/>
          <w:szCs w:val="20"/>
        </w:rPr>
        <w:t xml:space="preserve">; sin embargo, el monto </w:t>
      </w:r>
      <w:r w:rsidR="00D473FE" w:rsidRPr="00E23F65">
        <w:rPr>
          <w:rFonts w:ascii="Noto Sans" w:hAnsi="Noto Sans" w:cs="Noto Sans"/>
          <w:sz w:val="20"/>
          <w:szCs w:val="20"/>
        </w:rPr>
        <w:t xml:space="preserve">máximo </w:t>
      </w:r>
      <w:r w:rsidRPr="00E23F65">
        <w:rPr>
          <w:rFonts w:ascii="Noto Sans" w:hAnsi="Noto Sans" w:cs="Noto Sans"/>
          <w:sz w:val="20"/>
          <w:szCs w:val="20"/>
        </w:rPr>
        <w:t xml:space="preserve">ofertado por los licitantes </w:t>
      </w:r>
      <w:r w:rsidR="00AD274A" w:rsidRPr="00E23F65">
        <w:rPr>
          <w:rFonts w:ascii="Noto Sans" w:hAnsi="Noto Sans" w:cs="Noto Sans"/>
          <w:sz w:val="20"/>
          <w:szCs w:val="20"/>
        </w:rPr>
        <w:t>para la</w:t>
      </w:r>
      <w:r w:rsidR="008E1F21" w:rsidRPr="00E23F65">
        <w:rPr>
          <w:rFonts w:ascii="Noto Sans" w:hAnsi="Noto Sans" w:cs="Noto Sans"/>
          <w:sz w:val="20"/>
          <w:szCs w:val="20"/>
        </w:rPr>
        <w:t xml:space="preserve"> </w:t>
      </w:r>
      <w:r w:rsidR="00AD274A" w:rsidRPr="00E23F65">
        <w:rPr>
          <w:rFonts w:ascii="Noto Sans" w:hAnsi="Noto Sans" w:cs="Noto Sans"/>
          <w:b/>
          <w:sz w:val="20"/>
          <w:szCs w:val="20"/>
        </w:rPr>
        <w:t>Partida</w:t>
      </w:r>
      <w:r w:rsidR="008E1F21" w:rsidRPr="00E23F65">
        <w:rPr>
          <w:rFonts w:ascii="Noto Sans" w:hAnsi="Noto Sans" w:cs="Noto Sans"/>
          <w:b/>
          <w:sz w:val="20"/>
          <w:szCs w:val="20"/>
        </w:rPr>
        <w:t xml:space="preserve"> Única</w:t>
      </w:r>
      <w:r w:rsidRPr="00E23F65">
        <w:rPr>
          <w:rFonts w:ascii="Noto Sans" w:hAnsi="Noto Sans" w:cs="Noto Sans"/>
          <w:sz w:val="20"/>
          <w:szCs w:val="20"/>
        </w:rPr>
        <w:t xml:space="preserve">, </w:t>
      </w:r>
      <w:r w:rsidRPr="00E23F65">
        <w:rPr>
          <w:rFonts w:ascii="Noto Sans" w:hAnsi="Noto Sans" w:cs="Noto Sans"/>
          <w:b/>
          <w:sz w:val="20"/>
          <w:szCs w:val="20"/>
        </w:rPr>
        <w:t xml:space="preserve">no deberá ser superior o rebasar el </w:t>
      </w:r>
      <w:r w:rsidR="008408E0" w:rsidRPr="00E23F65">
        <w:rPr>
          <w:rFonts w:ascii="Noto Sans" w:hAnsi="Noto Sans" w:cs="Noto Sans"/>
          <w:b/>
          <w:sz w:val="20"/>
          <w:szCs w:val="20"/>
        </w:rPr>
        <w:t xml:space="preserve">presupuesto </w:t>
      </w:r>
      <w:r w:rsidR="00D473FE" w:rsidRPr="00E23F65">
        <w:rPr>
          <w:rFonts w:ascii="Noto Sans" w:hAnsi="Noto Sans" w:cs="Noto Sans"/>
          <w:b/>
          <w:sz w:val="20"/>
          <w:szCs w:val="20"/>
        </w:rPr>
        <w:t xml:space="preserve">total </w:t>
      </w:r>
      <w:r w:rsidR="00DE6046" w:rsidRPr="00E23F65">
        <w:rPr>
          <w:rFonts w:ascii="Noto Sans" w:hAnsi="Noto Sans" w:cs="Noto Sans"/>
          <w:b/>
          <w:sz w:val="20"/>
          <w:szCs w:val="20"/>
        </w:rPr>
        <w:t>autorizado</w:t>
      </w:r>
      <w:r w:rsidR="00D473FE" w:rsidRPr="00E23F65">
        <w:rPr>
          <w:rFonts w:ascii="Noto Sans" w:hAnsi="Noto Sans" w:cs="Noto Sans"/>
          <w:sz w:val="20"/>
          <w:szCs w:val="20"/>
        </w:rPr>
        <w:t>.</w:t>
      </w:r>
    </w:p>
    <w:p w14:paraId="5A96FEB8" w14:textId="77777777" w:rsidR="000E44F2" w:rsidRPr="00E23F65" w:rsidRDefault="000E44F2" w:rsidP="00E333FF">
      <w:pPr>
        <w:ind w:right="49"/>
        <w:jc w:val="both"/>
        <w:rPr>
          <w:rFonts w:ascii="Noto Sans" w:hAnsi="Noto Sans" w:cs="Noto Sans"/>
          <w:sz w:val="20"/>
          <w:szCs w:val="20"/>
        </w:rPr>
      </w:pPr>
    </w:p>
    <w:p w14:paraId="18500E73" w14:textId="47D064B9" w:rsidR="000E44F2" w:rsidRPr="00E23F65" w:rsidRDefault="000E44F2" w:rsidP="00E333FF">
      <w:pPr>
        <w:ind w:right="49"/>
        <w:jc w:val="both"/>
        <w:rPr>
          <w:rFonts w:ascii="Noto Sans" w:hAnsi="Noto Sans" w:cs="Noto Sans"/>
          <w:sz w:val="20"/>
          <w:szCs w:val="20"/>
          <w:lang w:val="es-ES"/>
        </w:rPr>
      </w:pPr>
      <w:r w:rsidRPr="00E23F65">
        <w:rPr>
          <w:rFonts w:ascii="Noto Sans" w:hAnsi="Noto Sans" w:cs="Noto Sans"/>
          <w:sz w:val="20"/>
          <w:szCs w:val="20"/>
          <w:lang w:val="es-ES"/>
        </w:rPr>
        <w:t xml:space="preserve">Asimismo, de conformidad con el artículo </w:t>
      </w:r>
      <w:r w:rsidRPr="00E23F65">
        <w:rPr>
          <w:rFonts w:ascii="Noto Sans" w:hAnsi="Noto Sans" w:cs="Noto Sans"/>
          <w:b/>
          <w:bCs/>
          <w:sz w:val="20"/>
          <w:szCs w:val="20"/>
          <w:lang w:val="es-ES"/>
        </w:rPr>
        <w:t>68</w:t>
      </w:r>
      <w:r w:rsidRPr="00E23F65">
        <w:rPr>
          <w:rFonts w:ascii="Noto Sans" w:hAnsi="Noto Sans" w:cs="Noto Sans"/>
          <w:sz w:val="20"/>
          <w:szCs w:val="20"/>
          <w:lang w:val="es-ES"/>
        </w:rPr>
        <w:t xml:space="preserve"> de la LAASSP, se informa a los licitantes que en el presente procedimiento de contratación se ejercerá al menos las cantidades mínimas establecidas </w:t>
      </w:r>
      <w:r w:rsidR="008E1F21" w:rsidRPr="00E23F65">
        <w:rPr>
          <w:rFonts w:ascii="Noto Sans" w:hAnsi="Noto Sans" w:cs="Noto Sans"/>
          <w:sz w:val="20"/>
          <w:szCs w:val="20"/>
          <w:lang w:val="es-ES"/>
        </w:rPr>
        <w:t xml:space="preserve">para cada uno de los </w:t>
      </w:r>
      <w:r w:rsidR="008E1F21" w:rsidRPr="00E23F65">
        <w:rPr>
          <w:rFonts w:ascii="Noto Sans" w:hAnsi="Noto Sans" w:cs="Noto Sans"/>
          <w:b/>
          <w:sz w:val="20"/>
          <w:szCs w:val="20"/>
          <w:lang w:val="es-ES"/>
        </w:rPr>
        <w:t>82 estudios analíticos</w:t>
      </w:r>
      <w:r w:rsidR="008E1F21" w:rsidRPr="00E23F65">
        <w:rPr>
          <w:rFonts w:ascii="Noto Sans" w:hAnsi="Noto Sans" w:cs="Noto Sans"/>
          <w:sz w:val="20"/>
          <w:szCs w:val="20"/>
          <w:lang w:val="es-ES"/>
        </w:rPr>
        <w:t xml:space="preserve"> que integran la </w:t>
      </w:r>
      <w:r w:rsidR="008E1F21" w:rsidRPr="00E23F65">
        <w:rPr>
          <w:rFonts w:ascii="Noto Sans" w:hAnsi="Noto Sans" w:cs="Noto Sans"/>
          <w:b/>
          <w:sz w:val="20"/>
          <w:szCs w:val="20"/>
          <w:lang w:val="es-ES"/>
        </w:rPr>
        <w:t>P</w:t>
      </w:r>
      <w:r w:rsidRPr="00E23F65">
        <w:rPr>
          <w:rFonts w:ascii="Noto Sans" w:hAnsi="Noto Sans" w:cs="Noto Sans"/>
          <w:b/>
          <w:sz w:val="20"/>
          <w:szCs w:val="20"/>
          <w:lang w:val="es-ES"/>
        </w:rPr>
        <w:t>artida</w:t>
      </w:r>
      <w:r w:rsidR="008E1F21" w:rsidRPr="00E23F65">
        <w:rPr>
          <w:rFonts w:ascii="Noto Sans" w:hAnsi="Noto Sans" w:cs="Noto Sans"/>
          <w:b/>
          <w:sz w:val="20"/>
          <w:szCs w:val="20"/>
          <w:lang w:val="es-ES"/>
        </w:rPr>
        <w:t xml:space="preserve"> Única</w:t>
      </w:r>
      <w:r w:rsidR="00393F57" w:rsidRPr="00E23F65">
        <w:rPr>
          <w:rFonts w:ascii="Noto Sans" w:hAnsi="Noto Sans" w:cs="Noto Sans"/>
          <w:sz w:val="20"/>
          <w:szCs w:val="20"/>
          <w:lang w:val="es-ES"/>
        </w:rPr>
        <w:t>.</w:t>
      </w:r>
      <w:r w:rsidRPr="00E23F65">
        <w:rPr>
          <w:rFonts w:ascii="Noto Sans" w:hAnsi="Noto Sans" w:cs="Noto Sans"/>
          <w:sz w:val="20"/>
          <w:szCs w:val="20"/>
          <w:lang w:val="es-ES"/>
        </w:rPr>
        <w:t xml:space="preserve"> </w:t>
      </w:r>
    </w:p>
    <w:p w14:paraId="2C2D2451" w14:textId="77777777" w:rsidR="00936B39" w:rsidRPr="00E23F65" w:rsidRDefault="00936B39" w:rsidP="00E333FF">
      <w:pPr>
        <w:ind w:right="49"/>
        <w:jc w:val="both"/>
        <w:rPr>
          <w:rFonts w:ascii="Noto Sans" w:hAnsi="Noto Sans" w:cs="Noto Sans"/>
          <w:sz w:val="20"/>
          <w:szCs w:val="20"/>
        </w:rPr>
      </w:pPr>
    </w:p>
    <w:p w14:paraId="59A66636"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0" w:name="_Toc207369746"/>
      <w:r w:rsidRPr="00E23F65">
        <w:rPr>
          <w:rFonts w:ascii="Noto Sans" w:hAnsi="Noto Sans" w:cs="Noto Sans"/>
          <w:i w:val="0"/>
          <w:sz w:val="20"/>
          <w:lang w:val="es-ES_tradnl"/>
        </w:rPr>
        <w:t>Tipo de contratación.</w:t>
      </w:r>
      <w:bookmarkEnd w:id="50"/>
    </w:p>
    <w:p w14:paraId="5FAC04B3" w14:textId="77777777" w:rsidR="0059741F" w:rsidRPr="00E23F65" w:rsidRDefault="0059741F" w:rsidP="00E333FF">
      <w:pPr>
        <w:ind w:right="49"/>
        <w:jc w:val="both"/>
        <w:rPr>
          <w:rFonts w:ascii="Noto Sans" w:hAnsi="Noto Sans" w:cs="Noto Sans"/>
          <w:sz w:val="20"/>
          <w:szCs w:val="20"/>
          <w:lang w:eastAsia="ar-SA"/>
        </w:rPr>
      </w:pPr>
    </w:p>
    <w:p w14:paraId="653D341F" w14:textId="729A14B8" w:rsidR="002223D8" w:rsidRPr="00E23F65" w:rsidRDefault="002223D8" w:rsidP="00E333FF">
      <w:pPr>
        <w:ind w:right="49"/>
        <w:jc w:val="both"/>
        <w:rPr>
          <w:rFonts w:ascii="Noto Sans" w:hAnsi="Noto Sans" w:cs="Noto Sans"/>
          <w:sz w:val="20"/>
          <w:szCs w:val="20"/>
          <w:lang w:val="es-ES"/>
        </w:rPr>
      </w:pPr>
      <w:r w:rsidRPr="00E23F65">
        <w:rPr>
          <w:rFonts w:ascii="Noto Sans" w:hAnsi="Noto Sans" w:cs="Noto Sans"/>
          <w:sz w:val="20"/>
          <w:szCs w:val="20"/>
          <w:lang w:val="es-ES"/>
        </w:rPr>
        <w:t xml:space="preserve">El tipo de contrato a celebrar será abierto de conformidad con el artículo </w:t>
      </w:r>
      <w:r w:rsidR="002127E9" w:rsidRPr="00E23F65">
        <w:rPr>
          <w:rFonts w:ascii="Noto Sans" w:hAnsi="Noto Sans" w:cs="Noto Sans"/>
          <w:b/>
          <w:sz w:val="20"/>
          <w:szCs w:val="20"/>
          <w:lang w:val="es-ES"/>
        </w:rPr>
        <w:t>68</w:t>
      </w:r>
      <w:r w:rsidRPr="00E23F65">
        <w:rPr>
          <w:rFonts w:ascii="Noto Sans" w:hAnsi="Noto Sans" w:cs="Noto Sans"/>
          <w:b/>
          <w:sz w:val="20"/>
          <w:szCs w:val="20"/>
          <w:lang w:val="es-ES"/>
        </w:rPr>
        <w:t xml:space="preserve"> </w:t>
      </w:r>
      <w:r w:rsidRPr="00E23F65">
        <w:rPr>
          <w:rFonts w:ascii="Noto Sans" w:hAnsi="Noto Sans" w:cs="Noto Sans"/>
          <w:sz w:val="20"/>
          <w:szCs w:val="20"/>
          <w:lang w:val="es-ES"/>
        </w:rPr>
        <w:t xml:space="preserve">de la LAASSP y </w:t>
      </w:r>
      <w:r w:rsidRPr="00E23F65">
        <w:rPr>
          <w:rFonts w:ascii="Noto Sans" w:hAnsi="Noto Sans" w:cs="Noto Sans"/>
          <w:b/>
          <w:sz w:val="20"/>
          <w:szCs w:val="20"/>
          <w:lang w:val="es-ES"/>
        </w:rPr>
        <w:t>85</w:t>
      </w:r>
      <w:r w:rsidRPr="00E23F65">
        <w:rPr>
          <w:rFonts w:ascii="Noto Sans" w:hAnsi="Noto Sans" w:cs="Noto Sans"/>
          <w:sz w:val="20"/>
          <w:szCs w:val="20"/>
          <w:lang w:val="es-ES"/>
        </w:rPr>
        <w:t xml:space="preserve"> del RLAASSP, conforme a las cantidades mínimas y máximas</w:t>
      </w:r>
      <w:r w:rsidR="002127E9" w:rsidRPr="00E23F65">
        <w:rPr>
          <w:rFonts w:ascii="Noto Sans" w:hAnsi="Noto Sans" w:cs="Noto Sans"/>
          <w:sz w:val="20"/>
          <w:szCs w:val="20"/>
          <w:lang w:val="es-ES"/>
        </w:rPr>
        <w:t xml:space="preserve"> </w:t>
      </w:r>
      <w:r w:rsidRPr="00E23F65">
        <w:rPr>
          <w:rFonts w:ascii="Noto Sans" w:hAnsi="Noto Sans" w:cs="Noto Sans"/>
          <w:sz w:val="20"/>
          <w:szCs w:val="20"/>
          <w:lang w:val="es-ES"/>
        </w:rPr>
        <w:t>que se estipulan en la presente Convocatoria y anexos.</w:t>
      </w:r>
    </w:p>
    <w:p w14:paraId="78057515" w14:textId="77777777" w:rsidR="00ED3057" w:rsidRPr="00E23F65" w:rsidRDefault="00ED3057" w:rsidP="00E333FF">
      <w:pPr>
        <w:ind w:right="49"/>
        <w:jc w:val="both"/>
        <w:rPr>
          <w:rFonts w:ascii="Noto Sans" w:hAnsi="Noto Sans" w:cs="Noto Sans"/>
          <w:sz w:val="20"/>
          <w:szCs w:val="20"/>
          <w:lang w:val="es-ES"/>
        </w:rPr>
      </w:pPr>
    </w:p>
    <w:p w14:paraId="04698F15" w14:textId="77777777" w:rsidR="00AD274A"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1" w:name="_Toc489274410"/>
      <w:r w:rsidRPr="00E23F65">
        <w:rPr>
          <w:rFonts w:ascii="Noto Sans" w:hAnsi="Noto Sans" w:cs="Noto Sans"/>
          <w:i w:val="0"/>
          <w:sz w:val="20"/>
          <w:lang w:val="es-ES_tradnl"/>
        </w:rPr>
        <w:t xml:space="preserve"> </w:t>
      </w:r>
      <w:bookmarkStart w:id="52" w:name="_Toc207369747"/>
      <w:r w:rsidRPr="00E23F65">
        <w:rPr>
          <w:rFonts w:ascii="Noto Sans" w:hAnsi="Noto Sans" w:cs="Noto Sans"/>
          <w:i w:val="0"/>
          <w:sz w:val="20"/>
          <w:lang w:val="es-ES_tradnl"/>
        </w:rPr>
        <w:t>Criterio de evaluación.</w:t>
      </w:r>
      <w:bookmarkEnd w:id="51"/>
      <w:bookmarkEnd w:id="52"/>
      <w:r w:rsidRPr="00E23F65">
        <w:rPr>
          <w:rFonts w:ascii="Noto Sans" w:hAnsi="Noto Sans" w:cs="Noto Sans"/>
          <w:i w:val="0"/>
          <w:sz w:val="20"/>
          <w:lang w:val="es-ES_tradnl"/>
        </w:rPr>
        <w:t xml:space="preserve"> </w:t>
      </w:r>
    </w:p>
    <w:p w14:paraId="60A2D432" w14:textId="77777777" w:rsidR="00D20E6B" w:rsidRPr="00E23F65" w:rsidRDefault="00D20E6B" w:rsidP="00E333FF">
      <w:pPr>
        <w:rPr>
          <w:lang w:eastAsia="ar-SA"/>
        </w:rPr>
      </w:pPr>
    </w:p>
    <w:p w14:paraId="61B36B83" w14:textId="4D6DA56F" w:rsidR="007412E1" w:rsidRPr="00E23F65" w:rsidRDefault="000B53E1"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presente procedimiento de contratación anticipada se evaluará a través del </w:t>
      </w:r>
      <w:r w:rsidRPr="00E23F65">
        <w:rPr>
          <w:rFonts w:ascii="Noto Sans" w:hAnsi="Noto Sans" w:cs="Noto Sans"/>
          <w:b/>
          <w:sz w:val="20"/>
          <w:szCs w:val="20"/>
          <w:lang w:eastAsia="ar-SA"/>
        </w:rPr>
        <w:t xml:space="preserve">criterio de evaluación </w:t>
      </w:r>
      <w:r w:rsidR="00396352" w:rsidRPr="00E23F65">
        <w:rPr>
          <w:rFonts w:ascii="Noto Sans" w:hAnsi="Noto Sans" w:cs="Noto Sans"/>
          <w:b/>
          <w:sz w:val="20"/>
          <w:szCs w:val="20"/>
          <w:lang w:eastAsia="ar-SA"/>
        </w:rPr>
        <w:t xml:space="preserve">binario </w:t>
      </w:r>
      <w:r w:rsidRPr="00E23F65">
        <w:rPr>
          <w:rFonts w:ascii="Noto Sans" w:hAnsi="Noto Sans" w:cs="Noto Sans"/>
          <w:sz w:val="20"/>
          <w:szCs w:val="20"/>
          <w:lang w:eastAsia="ar-SA"/>
        </w:rPr>
        <w:t xml:space="preserve">de conformidad con lo establecido en los artículos </w:t>
      </w:r>
      <w:r w:rsidR="00AD1DF5" w:rsidRPr="00E23F65">
        <w:rPr>
          <w:rFonts w:ascii="Noto Sans" w:hAnsi="Noto Sans" w:cs="Noto Sans"/>
          <w:b/>
          <w:bCs/>
          <w:sz w:val="20"/>
          <w:szCs w:val="20"/>
          <w:lang w:eastAsia="ar-SA"/>
        </w:rPr>
        <w:t>47</w:t>
      </w:r>
      <w:r w:rsidR="00AD1DF5" w:rsidRPr="00E23F65">
        <w:rPr>
          <w:rFonts w:ascii="Noto Sans" w:hAnsi="Noto Sans" w:cs="Noto Sans"/>
          <w:bCs/>
          <w:sz w:val="20"/>
          <w:szCs w:val="20"/>
          <w:lang w:eastAsia="ar-SA"/>
        </w:rPr>
        <w:t xml:space="preserve"> y </w:t>
      </w:r>
      <w:r w:rsidR="00AD1DF5" w:rsidRPr="00E23F65">
        <w:rPr>
          <w:rFonts w:ascii="Noto Sans" w:hAnsi="Noto Sans" w:cs="Noto Sans"/>
          <w:b/>
          <w:sz w:val="20"/>
          <w:szCs w:val="20"/>
          <w:lang w:eastAsia="ar-SA"/>
        </w:rPr>
        <w:t>48</w:t>
      </w:r>
      <w:r w:rsidR="00B144B9" w:rsidRPr="00E23F65">
        <w:rPr>
          <w:rFonts w:ascii="Noto Sans" w:hAnsi="Noto Sans" w:cs="Noto Sans"/>
          <w:b/>
          <w:sz w:val="20"/>
          <w:szCs w:val="20"/>
          <w:lang w:eastAsia="ar-SA"/>
        </w:rPr>
        <w:t xml:space="preserve"> fracción II</w:t>
      </w:r>
      <w:r w:rsidR="00AD1DF5" w:rsidRPr="00E23F65">
        <w:rPr>
          <w:rFonts w:ascii="Noto Sans" w:hAnsi="Noto Sans" w:cs="Noto Sans"/>
          <w:bCs/>
          <w:sz w:val="20"/>
          <w:szCs w:val="20"/>
          <w:lang w:eastAsia="ar-SA"/>
        </w:rPr>
        <w:t xml:space="preserve"> </w:t>
      </w:r>
      <w:r w:rsidRPr="00E23F65">
        <w:rPr>
          <w:rFonts w:ascii="Noto Sans" w:hAnsi="Noto Sans" w:cs="Noto Sans"/>
          <w:sz w:val="20"/>
          <w:szCs w:val="20"/>
          <w:lang w:eastAsia="ar-SA"/>
        </w:rPr>
        <w:t xml:space="preserve">de la LAASSP y </w:t>
      </w:r>
      <w:r w:rsidRPr="00E23F65">
        <w:rPr>
          <w:rFonts w:ascii="Noto Sans" w:hAnsi="Noto Sans" w:cs="Noto Sans"/>
          <w:b/>
          <w:sz w:val="20"/>
          <w:szCs w:val="20"/>
          <w:lang w:eastAsia="ar-SA"/>
        </w:rPr>
        <w:t>51</w:t>
      </w:r>
      <w:r w:rsidRPr="00E23F65">
        <w:rPr>
          <w:rFonts w:ascii="Noto Sans" w:hAnsi="Noto Sans" w:cs="Noto Sans"/>
          <w:sz w:val="20"/>
          <w:szCs w:val="20"/>
          <w:lang w:eastAsia="ar-SA"/>
        </w:rPr>
        <w:t xml:space="preserve"> del RLAASSP, así como en términos de lo dispuesto en el numeral 5 “Criterios específicos conforme a los cuales se evaluarán las proposiciones” de la presente Convocatoria.</w:t>
      </w:r>
    </w:p>
    <w:p w14:paraId="4B432607"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r w:rsidRPr="00E23F65">
        <w:rPr>
          <w:rFonts w:ascii="Noto Sans" w:hAnsi="Noto Sans" w:cs="Noto Sans"/>
          <w:i w:val="0"/>
          <w:sz w:val="20"/>
          <w:lang w:val="es-ES_tradnl"/>
        </w:rPr>
        <w:lastRenderedPageBreak/>
        <w:t xml:space="preserve"> </w:t>
      </w:r>
      <w:bookmarkStart w:id="53" w:name="_Toc207369748"/>
      <w:r w:rsidRPr="00E23F65">
        <w:rPr>
          <w:rFonts w:ascii="Noto Sans" w:hAnsi="Noto Sans" w:cs="Noto Sans"/>
          <w:i w:val="0"/>
          <w:sz w:val="20"/>
          <w:lang w:val="es-ES_tradnl"/>
        </w:rPr>
        <w:t>Forma de Adjudicación.</w:t>
      </w:r>
      <w:bookmarkEnd w:id="53"/>
      <w:r w:rsidRPr="00E23F65">
        <w:rPr>
          <w:rFonts w:ascii="Noto Sans" w:hAnsi="Noto Sans" w:cs="Noto Sans"/>
          <w:i w:val="0"/>
          <w:sz w:val="20"/>
          <w:lang w:val="es-ES_tradnl"/>
        </w:rPr>
        <w:t xml:space="preserve"> </w:t>
      </w:r>
    </w:p>
    <w:p w14:paraId="6A16A997" w14:textId="77777777" w:rsidR="00D20E6B" w:rsidRPr="00E23F65" w:rsidRDefault="00D20E6B" w:rsidP="00E333FF">
      <w:pPr>
        <w:rPr>
          <w:lang w:eastAsia="ar-SA"/>
        </w:rPr>
      </w:pPr>
    </w:p>
    <w:p w14:paraId="0274F7E7" w14:textId="5D7E0FF3" w:rsidR="00E54BE6" w:rsidRPr="00E23F65" w:rsidRDefault="00B359F3" w:rsidP="00E333FF">
      <w:pPr>
        <w:ind w:right="49"/>
        <w:jc w:val="both"/>
        <w:rPr>
          <w:rFonts w:ascii="Noto Sans" w:hAnsi="Noto Sans" w:cs="Noto Sans"/>
          <w:sz w:val="20"/>
          <w:szCs w:val="20"/>
        </w:rPr>
      </w:pPr>
      <w:r w:rsidRPr="00E23F65">
        <w:rPr>
          <w:rFonts w:ascii="Noto Sans" w:hAnsi="Noto Sans" w:cs="Noto Sans"/>
          <w:sz w:val="20"/>
          <w:szCs w:val="20"/>
        </w:rPr>
        <w:t xml:space="preserve">Se </w:t>
      </w:r>
      <w:r w:rsidR="00E54BE6" w:rsidRPr="00E23F65">
        <w:rPr>
          <w:rFonts w:ascii="Noto Sans" w:hAnsi="Noto Sans" w:cs="Noto Sans"/>
          <w:sz w:val="20"/>
          <w:szCs w:val="20"/>
        </w:rPr>
        <w:t xml:space="preserve">adjudicará el 100% de la totalidad del requerimiento </w:t>
      </w:r>
      <w:r w:rsidR="00396352" w:rsidRPr="00E23F65">
        <w:rPr>
          <w:rFonts w:ascii="Noto Sans" w:hAnsi="Noto Sans" w:cs="Noto Sans"/>
          <w:sz w:val="20"/>
          <w:szCs w:val="20"/>
        </w:rPr>
        <w:t xml:space="preserve">de la </w:t>
      </w:r>
      <w:r w:rsidR="00396352" w:rsidRPr="00E23F65">
        <w:rPr>
          <w:rFonts w:ascii="Noto Sans" w:hAnsi="Noto Sans" w:cs="Noto Sans"/>
          <w:b/>
          <w:sz w:val="20"/>
          <w:szCs w:val="20"/>
        </w:rPr>
        <w:t>Partida Única</w:t>
      </w:r>
      <w:r w:rsidR="00E54BE6" w:rsidRPr="00E23F65">
        <w:rPr>
          <w:rFonts w:ascii="Noto Sans" w:hAnsi="Noto Sans" w:cs="Noto Sans"/>
          <w:sz w:val="20"/>
          <w:szCs w:val="20"/>
        </w:rPr>
        <w:t xml:space="preserve"> </w:t>
      </w:r>
      <w:r w:rsidR="00396352" w:rsidRPr="00E23F65">
        <w:rPr>
          <w:rFonts w:ascii="Noto Sans" w:hAnsi="Noto Sans" w:cs="Noto Sans"/>
          <w:sz w:val="20"/>
          <w:szCs w:val="20"/>
        </w:rPr>
        <w:t>a un sólo licitante o empresas integrantes de un consorcio en caso de participación conjunta</w:t>
      </w:r>
      <w:r w:rsidR="00E54BE6" w:rsidRPr="00E23F65">
        <w:rPr>
          <w:rFonts w:ascii="Noto Sans" w:hAnsi="Noto Sans" w:cs="Noto Sans"/>
          <w:sz w:val="20"/>
          <w:szCs w:val="20"/>
        </w:rPr>
        <w:t>, de conf</w:t>
      </w:r>
      <w:r w:rsidR="001A4354" w:rsidRPr="00E23F65">
        <w:rPr>
          <w:rFonts w:ascii="Noto Sans" w:hAnsi="Noto Sans" w:cs="Noto Sans"/>
          <w:sz w:val="20"/>
          <w:szCs w:val="20"/>
        </w:rPr>
        <w:t>ormidad con lo establecido en los</w:t>
      </w:r>
      <w:r w:rsidR="00E54BE6" w:rsidRPr="00E23F65">
        <w:rPr>
          <w:rFonts w:ascii="Noto Sans" w:hAnsi="Noto Sans" w:cs="Noto Sans"/>
          <w:sz w:val="20"/>
          <w:szCs w:val="20"/>
        </w:rPr>
        <w:t xml:space="preserve"> artículo</w:t>
      </w:r>
      <w:r w:rsidR="001A4354" w:rsidRPr="00E23F65">
        <w:rPr>
          <w:rFonts w:ascii="Noto Sans" w:hAnsi="Noto Sans" w:cs="Noto Sans"/>
          <w:sz w:val="20"/>
          <w:szCs w:val="20"/>
        </w:rPr>
        <w:t>s</w:t>
      </w:r>
      <w:r w:rsidR="00E54BE6" w:rsidRPr="00E23F65">
        <w:rPr>
          <w:rFonts w:ascii="Noto Sans" w:hAnsi="Noto Sans" w:cs="Noto Sans"/>
          <w:sz w:val="20"/>
          <w:szCs w:val="20"/>
        </w:rPr>
        <w:t xml:space="preserve"> </w:t>
      </w:r>
      <w:r w:rsidR="00B144B9" w:rsidRPr="00E23F65">
        <w:rPr>
          <w:rFonts w:ascii="Noto Sans" w:hAnsi="Noto Sans" w:cs="Noto Sans"/>
          <w:b/>
          <w:bCs/>
          <w:sz w:val="20"/>
          <w:szCs w:val="20"/>
          <w:lang w:eastAsia="ar-SA"/>
        </w:rPr>
        <w:t>47</w:t>
      </w:r>
      <w:r w:rsidR="00B144B9" w:rsidRPr="00E23F65">
        <w:rPr>
          <w:rFonts w:ascii="Noto Sans" w:hAnsi="Noto Sans" w:cs="Noto Sans"/>
          <w:bCs/>
          <w:sz w:val="20"/>
          <w:szCs w:val="20"/>
          <w:lang w:eastAsia="ar-SA"/>
        </w:rPr>
        <w:t xml:space="preserve"> y </w:t>
      </w:r>
      <w:r w:rsidR="00B144B9" w:rsidRPr="00E23F65">
        <w:rPr>
          <w:rFonts w:ascii="Noto Sans" w:hAnsi="Noto Sans" w:cs="Noto Sans"/>
          <w:b/>
          <w:sz w:val="20"/>
          <w:szCs w:val="20"/>
          <w:lang w:eastAsia="ar-SA"/>
        </w:rPr>
        <w:t>48 fracción II</w:t>
      </w:r>
      <w:r w:rsidR="00B144B9" w:rsidRPr="00E23F65">
        <w:rPr>
          <w:rFonts w:ascii="Noto Sans" w:hAnsi="Noto Sans" w:cs="Noto Sans"/>
          <w:sz w:val="20"/>
          <w:szCs w:val="20"/>
        </w:rPr>
        <w:t xml:space="preserve"> </w:t>
      </w:r>
      <w:r w:rsidR="001A4354" w:rsidRPr="00E23F65">
        <w:rPr>
          <w:rFonts w:ascii="Noto Sans" w:hAnsi="Noto Sans" w:cs="Noto Sans"/>
          <w:sz w:val="20"/>
          <w:szCs w:val="20"/>
        </w:rPr>
        <w:t xml:space="preserve">de la LAASSP y </w:t>
      </w:r>
      <w:r w:rsidR="00B144B9" w:rsidRPr="00E23F65">
        <w:rPr>
          <w:rFonts w:ascii="Noto Sans" w:hAnsi="Noto Sans" w:cs="Noto Sans"/>
          <w:b/>
          <w:sz w:val="20"/>
          <w:szCs w:val="20"/>
          <w:lang w:eastAsia="ar-SA"/>
        </w:rPr>
        <w:t>51</w:t>
      </w:r>
      <w:r w:rsidR="00396352" w:rsidRPr="00E23F65">
        <w:rPr>
          <w:rFonts w:ascii="Noto Sans" w:hAnsi="Noto Sans" w:cs="Noto Sans"/>
          <w:sz w:val="20"/>
          <w:szCs w:val="20"/>
          <w:lang w:eastAsia="ar-SA"/>
        </w:rPr>
        <w:t xml:space="preserve"> </w:t>
      </w:r>
      <w:r w:rsidR="00E531FB" w:rsidRPr="00E23F65">
        <w:rPr>
          <w:rFonts w:ascii="Noto Sans" w:hAnsi="Noto Sans" w:cs="Noto Sans"/>
          <w:sz w:val="20"/>
          <w:szCs w:val="20"/>
        </w:rPr>
        <w:t>del RLAASSP.</w:t>
      </w:r>
    </w:p>
    <w:p w14:paraId="5C56F790" w14:textId="1B808B3D" w:rsidR="00B359F3" w:rsidRPr="00E23F65" w:rsidRDefault="00B359F3" w:rsidP="00E333FF">
      <w:pPr>
        <w:ind w:right="49"/>
        <w:jc w:val="both"/>
        <w:rPr>
          <w:rFonts w:ascii="Noto Sans" w:hAnsi="Noto Sans" w:cs="Noto Sans"/>
          <w:sz w:val="20"/>
          <w:szCs w:val="20"/>
        </w:rPr>
      </w:pPr>
    </w:p>
    <w:p w14:paraId="0F643452" w14:textId="77777777" w:rsidR="0059741F" w:rsidRPr="00E23F65" w:rsidRDefault="0059741F" w:rsidP="00E333FF">
      <w:pPr>
        <w:pStyle w:val="Ttulo2"/>
        <w:numPr>
          <w:ilvl w:val="1"/>
          <w:numId w:val="23"/>
        </w:numPr>
        <w:spacing w:before="0" w:after="0"/>
        <w:ind w:left="0" w:right="49" w:firstLine="0"/>
        <w:jc w:val="both"/>
        <w:rPr>
          <w:rFonts w:ascii="Noto Sans" w:hAnsi="Noto Sans" w:cs="Noto Sans"/>
          <w:i w:val="0"/>
          <w:sz w:val="20"/>
          <w:lang w:val="es-ES_tradnl"/>
        </w:rPr>
      </w:pPr>
      <w:bookmarkStart w:id="54" w:name="_Toc207369749"/>
      <w:bookmarkStart w:id="55" w:name="_Toc527036147"/>
      <w:r w:rsidRPr="00E23F65">
        <w:rPr>
          <w:rFonts w:ascii="Noto Sans" w:hAnsi="Noto Sans" w:cs="Noto Sans"/>
          <w:i w:val="0"/>
          <w:sz w:val="20"/>
          <w:lang w:val="es-ES_tradnl"/>
        </w:rPr>
        <w:t>Tipo de Abastecimiento.</w:t>
      </w:r>
      <w:bookmarkEnd w:id="54"/>
    </w:p>
    <w:p w14:paraId="1237F294" w14:textId="77777777" w:rsidR="00D20E6B" w:rsidRPr="00E23F65" w:rsidRDefault="00D20E6B" w:rsidP="00E333FF">
      <w:pPr>
        <w:rPr>
          <w:lang w:eastAsia="ar-SA"/>
        </w:rPr>
      </w:pPr>
    </w:p>
    <w:p w14:paraId="6FAD714A" w14:textId="056DF286" w:rsidR="00687ABB" w:rsidRPr="00E23F65" w:rsidRDefault="00687ABB" w:rsidP="00E333FF">
      <w:pPr>
        <w:jc w:val="both"/>
        <w:rPr>
          <w:rFonts w:ascii="Noto Sans" w:hAnsi="Noto Sans" w:cs="Noto Sans"/>
          <w:sz w:val="20"/>
          <w:szCs w:val="20"/>
          <w:lang w:val="es-ES" w:eastAsia="ar-SA"/>
        </w:rPr>
      </w:pPr>
      <w:r w:rsidRPr="00E23F65">
        <w:rPr>
          <w:rFonts w:ascii="Noto Sans" w:hAnsi="Noto Sans" w:cs="Noto Sans"/>
          <w:sz w:val="20"/>
          <w:szCs w:val="20"/>
          <w:lang w:val="es-ES" w:eastAsia="ar-SA"/>
        </w:rPr>
        <w:t xml:space="preserve">Para el presente procedimiento de contratación, </w:t>
      </w:r>
      <w:r w:rsidRPr="00E23F65">
        <w:rPr>
          <w:rFonts w:ascii="Noto Sans" w:hAnsi="Noto Sans" w:cs="Noto Sans"/>
          <w:b/>
          <w:sz w:val="20"/>
          <w:szCs w:val="20"/>
          <w:lang w:val="es-ES" w:eastAsia="ar-SA"/>
        </w:rPr>
        <w:t>no aplicará abastecimiento simultáneo</w:t>
      </w:r>
      <w:r w:rsidRPr="00E23F65">
        <w:rPr>
          <w:rFonts w:ascii="Noto Sans" w:hAnsi="Noto Sans" w:cs="Noto Sans"/>
          <w:sz w:val="20"/>
          <w:szCs w:val="20"/>
          <w:lang w:val="es-ES" w:eastAsia="ar-SA"/>
        </w:rPr>
        <w:t xml:space="preserve"> señalado en el artículo </w:t>
      </w:r>
      <w:r w:rsidRPr="00E23F65">
        <w:rPr>
          <w:rFonts w:ascii="Noto Sans" w:hAnsi="Noto Sans" w:cs="Noto Sans"/>
          <w:b/>
          <w:sz w:val="20"/>
          <w:szCs w:val="20"/>
          <w:lang w:val="es-ES" w:eastAsia="ar-SA"/>
        </w:rPr>
        <w:t>52</w:t>
      </w:r>
      <w:r w:rsidRPr="00E23F65">
        <w:rPr>
          <w:rFonts w:ascii="Noto Sans" w:hAnsi="Noto Sans" w:cs="Noto Sans"/>
          <w:sz w:val="20"/>
          <w:szCs w:val="20"/>
          <w:lang w:val="es-ES" w:eastAsia="ar-SA"/>
        </w:rPr>
        <w:t xml:space="preserve"> de la LAASSP.</w:t>
      </w:r>
    </w:p>
    <w:p w14:paraId="4C492C02" w14:textId="77777777" w:rsidR="00C04D16" w:rsidRPr="00E23F65" w:rsidRDefault="00C04D16" w:rsidP="00E333FF">
      <w:pPr>
        <w:rPr>
          <w:rFonts w:ascii="Noto Sans" w:hAnsi="Noto Sans" w:cs="Noto Sans"/>
          <w:sz w:val="20"/>
          <w:szCs w:val="20"/>
          <w:lang w:val="es-ES" w:eastAsia="ar-SA"/>
        </w:rPr>
      </w:pPr>
    </w:p>
    <w:p w14:paraId="2E2A20C5" w14:textId="77777777" w:rsidR="0059741F" w:rsidRPr="00E23F65" w:rsidRDefault="0059741F" w:rsidP="00E333FF">
      <w:pPr>
        <w:pStyle w:val="Ttulo2"/>
        <w:numPr>
          <w:ilvl w:val="1"/>
          <w:numId w:val="23"/>
        </w:numPr>
        <w:spacing w:before="0" w:after="0"/>
        <w:ind w:left="0" w:right="49" w:firstLine="0"/>
        <w:rPr>
          <w:rFonts w:ascii="Noto Sans" w:hAnsi="Noto Sans" w:cs="Noto Sans"/>
          <w:i w:val="0"/>
          <w:sz w:val="20"/>
          <w:lang w:val="es-ES_tradnl"/>
        </w:rPr>
      </w:pPr>
      <w:bookmarkStart w:id="56" w:name="_Toc207369750"/>
      <w:bookmarkEnd w:id="55"/>
      <w:r w:rsidRPr="00E23F65">
        <w:rPr>
          <w:rFonts w:ascii="Noto Sans" w:hAnsi="Noto Sans" w:cs="Noto Sans"/>
          <w:i w:val="0"/>
          <w:sz w:val="20"/>
          <w:lang w:val="es-ES_tradnl"/>
        </w:rPr>
        <w:t>Modelo de contrato.</w:t>
      </w:r>
      <w:bookmarkEnd w:id="56"/>
    </w:p>
    <w:p w14:paraId="2137E974" w14:textId="77777777" w:rsidR="00D20E6B" w:rsidRPr="00E23F65" w:rsidRDefault="00D20E6B" w:rsidP="00E333FF">
      <w:pPr>
        <w:rPr>
          <w:lang w:eastAsia="ar-SA"/>
        </w:rPr>
      </w:pPr>
    </w:p>
    <w:p w14:paraId="7903D058" w14:textId="27E806DB"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Con fundamento en lo dispuesto en los artículos </w:t>
      </w:r>
      <w:r w:rsidR="00687ABB" w:rsidRPr="00E23F65">
        <w:rPr>
          <w:rFonts w:ascii="Noto Sans" w:hAnsi="Noto Sans" w:cs="Noto Sans"/>
          <w:b/>
          <w:sz w:val="20"/>
          <w:szCs w:val="20"/>
          <w:lang w:eastAsia="ar-SA"/>
        </w:rPr>
        <w:t>40</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XI</w:t>
      </w:r>
      <w:r w:rsidR="00687ABB" w:rsidRPr="00E23F65">
        <w:rPr>
          <w:rFonts w:ascii="Noto Sans" w:hAnsi="Noto Sans" w:cs="Noto Sans"/>
          <w:b/>
          <w:sz w:val="20"/>
          <w:szCs w:val="20"/>
          <w:lang w:eastAsia="ar-SA"/>
        </w:rPr>
        <w:t>X</w:t>
      </w:r>
      <w:r w:rsidRPr="00E23F65">
        <w:rPr>
          <w:rFonts w:ascii="Noto Sans" w:hAnsi="Noto Sans" w:cs="Noto Sans"/>
          <w:sz w:val="20"/>
          <w:szCs w:val="20"/>
          <w:lang w:eastAsia="ar-SA"/>
        </w:rPr>
        <w:t xml:space="preserve"> de la LAASSP y </w:t>
      </w:r>
      <w:r w:rsidRPr="00E23F65">
        <w:rPr>
          <w:rFonts w:ascii="Noto Sans" w:hAnsi="Noto Sans" w:cs="Noto Sans"/>
          <w:b/>
          <w:sz w:val="20"/>
          <w:szCs w:val="20"/>
          <w:lang w:eastAsia="ar-SA"/>
        </w:rPr>
        <w:t>39</w:t>
      </w:r>
      <w:r w:rsidRPr="00E23F65">
        <w:rPr>
          <w:rFonts w:ascii="Noto Sans" w:hAnsi="Noto Sans" w:cs="Noto Sans"/>
          <w:sz w:val="20"/>
          <w:szCs w:val="20"/>
          <w:lang w:eastAsia="ar-SA"/>
        </w:rPr>
        <w:t xml:space="preserve"> fracción </w:t>
      </w:r>
      <w:r w:rsidRPr="00E23F65">
        <w:rPr>
          <w:rFonts w:ascii="Noto Sans" w:hAnsi="Noto Sans" w:cs="Noto Sans"/>
          <w:b/>
          <w:sz w:val="20"/>
          <w:szCs w:val="20"/>
          <w:lang w:eastAsia="ar-SA"/>
        </w:rPr>
        <w:t>II</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i)</w:t>
      </w:r>
      <w:r w:rsidRPr="00E23F65">
        <w:rPr>
          <w:rFonts w:ascii="Noto Sans" w:hAnsi="Noto Sans" w:cs="Noto Sans"/>
          <w:sz w:val="20"/>
          <w:szCs w:val="20"/>
          <w:lang w:eastAsia="ar-SA"/>
        </w:rPr>
        <w:t xml:space="preserve"> de</w:t>
      </w:r>
      <w:r w:rsidR="0017222F"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se adjunta en la presente Convocatoria, el </w:t>
      </w:r>
      <w:r w:rsidRPr="00E23F65">
        <w:rPr>
          <w:rFonts w:ascii="Noto Sans" w:hAnsi="Noto Sans" w:cs="Noto Sans"/>
          <w:b/>
          <w:sz w:val="20"/>
          <w:szCs w:val="20"/>
          <w:lang w:eastAsia="ar-SA"/>
        </w:rPr>
        <w:t>“Modelo de Contrato”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ANEXO X</w:t>
      </w:r>
      <w:r w:rsidR="00CF1624" w:rsidRPr="00E23F65">
        <w:rPr>
          <w:rFonts w:ascii="Noto Sans" w:hAnsi="Noto Sans" w:cs="Noto Sans"/>
          <w:b/>
          <w:sz w:val="20"/>
          <w:szCs w:val="20"/>
          <w:lang w:eastAsia="ar-SA"/>
        </w:rPr>
        <w:t>X</w:t>
      </w:r>
      <w:r w:rsidRPr="00E23F65">
        <w:rPr>
          <w:rFonts w:ascii="Noto Sans" w:hAnsi="Noto Sans" w:cs="Noto Sans"/>
          <w:sz w:val="20"/>
          <w:szCs w:val="20"/>
          <w:lang w:eastAsia="ar-SA"/>
        </w:rPr>
        <w:t>),</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E23F65">
        <w:rPr>
          <w:rFonts w:ascii="Noto Sans" w:hAnsi="Noto Sans" w:cs="Noto Sans"/>
          <w:b/>
          <w:sz w:val="20"/>
          <w:szCs w:val="20"/>
          <w:lang w:eastAsia="ar-SA"/>
        </w:rPr>
        <w:t>5.4.10</w:t>
      </w:r>
      <w:r w:rsidRPr="00E23F65">
        <w:rPr>
          <w:rFonts w:ascii="Noto Sans" w:hAnsi="Noto Sans" w:cs="Noto Sans"/>
          <w:sz w:val="20"/>
          <w:szCs w:val="20"/>
          <w:lang w:eastAsia="ar-SA"/>
        </w:rPr>
        <w:t xml:space="preserve"> de las POBALINES</w:t>
      </w:r>
      <w:r w:rsidR="007731B1" w:rsidRPr="00E23F65">
        <w:rPr>
          <w:rFonts w:ascii="Noto Sans" w:hAnsi="Noto Sans" w:cs="Noto Sans"/>
          <w:sz w:val="20"/>
          <w:szCs w:val="20"/>
          <w:lang w:eastAsia="ar-SA"/>
        </w:rPr>
        <w:t xml:space="preserve"> vigentes en el IMSS.</w:t>
      </w:r>
      <w:r w:rsidRPr="00E23F65">
        <w:rPr>
          <w:rFonts w:ascii="Noto Sans" w:hAnsi="Noto Sans" w:cs="Noto Sans"/>
          <w:sz w:val="20"/>
          <w:szCs w:val="20"/>
          <w:lang w:eastAsia="ar-SA"/>
        </w:rPr>
        <w:t xml:space="preserve"> </w:t>
      </w:r>
    </w:p>
    <w:p w14:paraId="225CAB91" w14:textId="77777777" w:rsidR="00B359F3" w:rsidRPr="00E23F65" w:rsidRDefault="00B359F3" w:rsidP="00E333FF">
      <w:pPr>
        <w:jc w:val="both"/>
        <w:rPr>
          <w:rFonts w:ascii="Noto Sans" w:hAnsi="Noto Sans" w:cs="Noto Sans"/>
          <w:sz w:val="20"/>
          <w:szCs w:val="20"/>
          <w:lang w:eastAsia="ar-SA"/>
        </w:rPr>
      </w:pPr>
    </w:p>
    <w:p w14:paraId="582EAD38" w14:textId="4B6BD42C" w:rsidR="006F3AE4" w:rsidRPr="00E23F65" w:rsidRDefault="00B359F3" w:rsidP="00E333FF">
      <w:pPr>
        <w:jc w:val="both"/>
        <w:rPr>
          <w:rFonts w:ascii="Noto Sans" w:hAnsi="Noto Sans" w:cs="Noto Sans"/>
          <w:sz w:val="20"/>
          <w:szCs w:val="20"/>
          <w:lang w:eastAsia="ar-SA"/>
        </w:rPr>
      </w:pPr>
      <w:r w:rsidRPr="00E23F65">
        <w:rPr>
          <w:rFonts w:ascii="Noto Sans" w:hAnsi="Noto Sans" w:cs="Noto Sans"/>
          <w:sz w:val="20"/>
          <w:szCs w:val="20"/>
          <w:lang w:eastAsia="ar-SA"/>
        </w:rPr>
        <w:t>Se informa que los contratos serán elaborados y formalizados en la División de Contratos en Nivel Central, por partida, con el licitante al que se le haya adjudicado determinadas partidas.</w:t>
      </w:r>
    </w:p>
    <w:p w14:paraId="616934B2" w14:textId="32100CDA" w:rsidR="0059741F"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En caso de discrepancia en el contenido del contrato en relación con la Convocatoria, prevalecerá lo estipulado en esta última, así como el resultado de la </w:t>
      </w:r>
      <w:r w:rsidR="007C1D0B" w:rsidRPr="00E23F65">
        <w:rPr>
          <w:rFonts w:ascii="Noto Sans" w:hAnsi="Noto Sans" w:cs="Noto Sans"/>
          <w:sz w:val="20"/>
          <w:szCs w:val="20"/>
          <w:lang w:eastAsia="ar-SA"/>
        </w:rPr>
        <w:t>Junta de Aclaraciones</w:t>
      </w:r>
      <w:r w:rsidRPr="00E23F65">
        <w:rPr>
          <w:rFonts w:ascii="Noto Sans" w:hAnsi="Noto Sans" w:cs="Noto Sans"/>
          <w:sz w:val="20"/>
          <w:szCs w:val="20"/>
          <w:lang w:eastAsia="ar-SA"/>
        </w:rPr>
        <w:t xml:space="preserve">, de conformidad con lo señalado en el penúltimo párrafo del artículo </w:t>
      </w:r>
      <w:r w:rsidR="00687ABB" w:rsidRPr="00E23F65">
        <w:rPr>
          <w:rFonts w:ascii="Noto Sans" w:hAnsi="Noto Sans" w:cs="Noto Sans"/>
          <w:b/>
          <w:sz w:val="20"/>
          <w:szCs w:val="20"/>
          <w:lang w:eastAsia="ar-SA"/>
        </w:rPr>
        <w:t>66</w:t>
      </w:r>
      <w:r w:rsidRPr="00E23F65">
        <w:rPr>
          <w:rFonts w:ascii="Noto Sans" w:hAnsi="Noto Sans" w:cs="Noto Sans"/>
          <w:sz w:val="20"/>
          <w:szCs w:val="20"/>
          <w:lang w:eastAsia="ar-SA"/>
        </w:rPr>
        <w:t xml:space="preserve"> de la LAASSP.</w:t>
      </w:r>
    </w:p>
    <w:p w14:paraId="1C178C26" w14:textId="77777777" w:rsidR="00C626D5" w:rsidRPr="00E23F65" w:rsidRDefault="00C626D5" w:rsidP="00E333FF">
      <w:pPr>
        <w:tabs>
          <w:tab w:val="left" w:pos="1204"/>
        </w:tabs>
        <w:rPr>
          <w:rFonts w:ascii="Noto Sans" w:hAnsi="Noto Sans" w:cs="Noto Sans"/>
          <w:sz w:val="20"/>
          <w:szCs w:val="20"/>
          <w:lang w:eastAsia="ar-SA"/>
        </w:rPr>
      </w:pPr>
    </w:p>
    <w:p w14:paraId="4E684E78" w14:textId="77777777" w:rsidR="0059741F" w:rsidRPr="00E23F65" w:rsidRDefault="0059741F" w:rsidP="00E333FF">
      <w:pPr>
        <w:pStyle w:val="Ttulo2"/>
        <w:numPr>
          <w:ilvl w:val="2"/>
          <w:numId w:val="44"/>
        </w:numPr>
        <w:tabs>
          <w:tab w:val="clear" w:pos="1044"/>
        </w:tabs>
        <w:spacing w:before="0" w:after="0"/>
        <w:ind w:right="49"/>
        <w:jc w:val="both"/>
        <w:rPr>
          <w:rFonts w:ascii="Noto Sans" w:hAnsi="Noto Sans" w:cs="Noto Sans"/>
          <w:i w:val="0"/>
          <w:sz w:val="20"/>
          <w:lang w:val="es-ES_tradnl"/>
        </w:rPr>
      </w:pPr>
      <w:bookmarkStart w:id="57" w:name="_Toc207369751"/>
      <w:r w:rsidRPr="00E23F65">
        <w:rPr>
          <w:rFonts w:ascii="Noto Sans" w:hAnsi="Noto Sans" w:cs="Noto Sans"/>
          <w:i w:val="0"/>
          <w:sz w:val="20"/>
          <w:lang w:val="es-ES_tradnl"/>
        </w:rPr>
        <w:t>Garantía de cumplimiento de contrato.</w:t>
      </w:r>
      <w:bookmarkEnd w:id="57"/>
    </w:p>
    <w:p w14:paraId="12972212" w14:textId="77777777" w:rsidR="0059741F" w:rsidRPr="00E23F65" w:rsidRDefault="0059741F" w:rsidP="00E333FF">
      <w:pPr>
        <w:rPr>
          <w:rFonts w:ascii="Noto Sans" w:hAnsi="Noto Sans" w:cs="Noto Sans"/>
          <w:sz w:val="20"/>
          <w:szCs w:val="20"/>
          <w:lang w:eastAsia="ar-SA"/>
        </w:rPr>
      </w:pPr>
    </w:p>
    <w:p w14:paraId="4B02C329" w14:textId="0E659562"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El </w:t>
      </w:r>
      <w:r w:rsidR="00715021" w:rsidRPr="00E23F65">
        <w:rPr>
          <w:rFonts w:ascii="Noto Sans" w:hAnsi="Noto Sans" w:cs="Noto Sans"/>
          <w:sz w:val="20"/>
          <w:szCs w:val="20"/>
          <w:lang w:eastAsia="ar-SA"/>
        </w:rPr>
        <w:t>licitante adjudicado</w:t>
      </w:r>
      <w:r w:rsidRPr="00E23F65">
        <w:rPr>
          <w:rFonts w:ascii="Noto Sans" w:hAnsi="Noto Sans" w:cs="Noto Sans"/>
          <w:sz w:val="20"/>
          <w:szCs w:val="20"/>
          <w:lang w:eastAsia="ar-SA"/>
        </w:rPr>
        <w:t xml:space="preserve">, para garantizar el cumplimiento de todas y cada una de las obligaciones estipuladas en el contrato, deberá presentar </w:t>
      </w:r>
      <w:r w:rsidR="007731B1" w:rsidRPr="00E23F65">
        <w:rPr>
          <w:rFonts w:ascii="Noto Sans" w:hAnsi="Noto Sans" w:cs="Noto Sans"/>
          <w:sz w:val="20"/>
          <w:szCs w:val="20"/>
          <w:lang w:eastAsia="ar-SA"/>
        </w:rPr>
        <w:t xml:space="preserve">en la División de Contratos, ubicada en Calle Durango número 291, piso 10, Colonia Roma Norte, C.P. 06700, Demarcación Territorial Cuauhtémoc, Ciudad de México, </w:t>
      </w:r>
      <w:r w:rsidRPr="00E23F65">
        <w:rPr>
          <w:rFonts w:ascii="Noto Sans" w:hAnsi="Noto Sans" w:cs="Noto Sans"/>
          <w:sz w:val="20"/>
          <w:szCs w:val="20"/>
          <w:lang w:eastAsia="ar-SA"/>
        </w:rPr>
        <w:t>la garantía de cumplimiento</w:t>
      </w:r>
      <w:r w:rsidRPr="00E23F65">
        <w:rPr>
          <w:rFonts w:ascii="Noto Sans" w:hAnsi="Noto Sans" w:cs="Noto Sans"/>
          <w:sz w:val="20"/>
          <w:szCs w:val="20"/>
          <w:lang w:eastAsia="es-MX"/>
        </w:rPr>
        <w:t xml:space="preserve"> dentro de los </w:t>
      </w:r>
      <w:r w:rsidR="00EA389A" w:rsidRPr="00E23F65">
        <w:rPr>
          <w:rFonts w:ascii="Noto Sans" w:hAnsi="Noto Sans" w:cs="Noto Sans"/>
          <w:sz w:val="20"/>
          <w:szCs w:val="20"/>
          <w:lang w:eastAsia="es-MX"/>
        </w:rPr>
        <w:t>10 (</w:t>
      </w:r>
      <w:r w:rsidRPr="00E23F65">
        <w:rPr>
          <w:rFonts w:ascii="Noto Sans" w:hAnsi="Noto Sans" w:cs="Noto Sans"/>
          <w:sz w:val="20"/>
          <w:szCs w:val="20"/>
          <w:lang w:eastAsia="es-MX"/>
        </w:rPr>
        <w:t>diez</w:t>
      </w:r>
      <w:r w:rsidR="00EA389A" w:rsidRPr="00E23F65">
        <w:rPr>
          <w:rFonts w:ascii="Noto Sans" w:hAnsi="Noto Sans" w:cs="Noto Sans"/>
          <w:sz w:val="20"/>
          <w:szCs w:val="20"/>
          <w:lang w:eastAsia="es-MX"/>
        </w:rPr>
        <w:t>)</w:t>
      </w:r>
      <w:r w:rsidRPr="00E23F65">
        <w:rPr>
          <w:rFonts w:ascii="Noto Sans" w:hAnsi="Noto Sans" w:cs="Noto Sans"/>
          <w:sz w:val="20"/>
          <w:szCs w:val="20"/>
          <w:lang w:eastAsia="es-MX"/>
        </w:rPr>
        <w:t xml:space="preserve"> días naturales siguientes a la</w:t>
      </w:r>
      <w:r w:rsidRPr="00E23F65">
        <w:rPr>
          <w:rFonts w:ascii="Noto Sans" w:hAnsi="Noto Sans" w:cs="Noto Sans"/>
          <w:sz w:val="20"/>
          <w:szCs w:val="20"/>
        </w:rPr>
        <w:t xml:space="preserve"> fecha de firma del contrato, en términos del artículo </w:t>
      </w:r>
      <w:r w:rsidR="00C97D01" w:rsidRPr="00E23F65">
        <w:rPr>
          <w:rFonts w:ascii="Noto Sans" w:hAnsi="Noto Sans" w:cs="Noto Sans"/>
          <w:b/>
          <w:sz w:val="20"/>
          <w:szCs w:val="20"/>
        </w:rPr>
        <w:t>69</w:t>
      </w:r>
      <w:r w:rsidRPr="00E23F65">
        <w:rPr>
          <w:rFonts w:ascii="Noto Sans" w:hAnsi="Noto Sans" w:cs="Noto Sans"/>
          <w:sz w:val="20"/>
          <w:szCs w:val="20"/>
        </w:rPr>
        <w:t xml:space="preserve"> de la LAASSP, </w:t>
      </w:r>
      <w:bookmarkStart w:id="58" w:name="_Hlk68084869"/>
      <w:r w:rsidRPr="00E23F65">
        <w:rPr>
          <w:rFonts w:ascii="Noto Sans" w:hAnsi="Noto Sans" w:cs="Noto Sans"/>
          <w:sz w:val="20"/>
          <w:szCs w:val="20"/>
          <w:lang w:eastAsia="ar-SA"/>
        </w:rPr>
        <w:t xml:space="preserve">la cual será </w:t>
      </w:r>
      <w:r w:rsidRPr="00E23F65">
        <w:rPr>
          <w:rFonts w:ascii="Noto Sans" w:hAnsi="Noto Sans" w:cs="Noto Sans"/>
          <w:b/>
          <w:sz w:val="20"/>
          <w:szCs w:val="20"/>
          <w:lang w:eastAsia="ar-SA"/>
        </w:rPr>
        <w:t>divisible</w:t>
      </w:r>
      <w:r w:rsidR="000B27EE" w:rsidRPr="00E23F65">
        <w:rPr>
          <w:rFonts w:ascii="Noto Sans" w:hAnsi="Noto Sans" w:cs="Noto Sans"/>
          <w:sz w:val="20"/>
          <w:szCs w:val="20"/>
          <w:lang w:eastAsia="ar-SA"/>
        </w:rPr>
        <w:t xml:space="preserve"> </w:t>
      </w:r>
      <w:r w:rsidRPr="00E23F65">
        <w:rPr>
          <w:rFonts w:ascii="Noto Sans" w:hAnsi="Noto Sans" w:cs="Noto Sans"/>
          <w:sz w:val="20"/>
          <w:szCs w:val="20"/>
          <w:lang w:eastAsia="ar-SA"/>
        </w:rPr>
        <w:t xml:space="preserve">y será a través de una fianza expedida por afianzadora debidamente constituida en términos de la Ley de </w:t>
      </w:r>
      <w:bookmarkStart w:id="59" w:name="_Hlk68084893"/>
      <w:bookmarkEnd w:id="58"/>
      <w:r w:rsidRPr="00E23F65">
        <w:rPr>
          <w:rFonts w:ascii="Noto Sans" w:hAnsi="Noto Sans" w:cs="Noto Sans"/>
          <w:sz w:val="20"/>
          <w:szCs w:val="20"/>
          <w:lang w:eastAsia="ar-SA"/>
        </w:rPr>
        <w:t xml:space="preserve">Instituciones de Seguros y de Fianzas, </w:t>
      </w:r>
      <w:bookmarkEnd w:id="59"/>
      <w:r w:rsidRPr="00E23F65">
        <w:rPr>
          <w:rFonts w:ascii="Noto Sans" w:hAnsi="Noto Sans" w:cs="Noto Sans"/>
          <w:sz w:val="20"/>
          <w:szCs w:val="20"/>
          <w:lang w:eastAsia="ar-SA"/>
        </w:rPr>
        <w:t xml:space="preserve">por un importe equivalente al 10% (diez por ciento) del monto máximo adjudicado establecido en el contrato, sin considerar el IVA, la cual se constituirá en términos del artículo </w:t>
      </w:r>
      <w:r w:rsidR="00C97D01" w:rsidRPr="00E23F65">
        <w:rPr>
          <w:rFonts w:ascii="Noto Sans" w:hAnsi="Noto Sans" w:cs="Noto Sans"/>
          <w:b/>
          <w:sz w:val="20"/>
          <w:szCs w:val="20"/>
          <w:lang w:eastAsia="ar-SA"/>
        </w:rPr>
        <w:t>70</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de la LAASSP,</w:t>
      </w:r>
      <w:r w:rsidRPr="00E23F65">
        <w:rPr>
          <w:rFonts w:ascii="Noto Sans" w:hAnsi="Noto Sans" w:cs="Noto Sans"/>
          <w:sz w:val="20"/>
          <w:szCs w:val="20"/>
        </w:rPr>
        <w:t xml:space="preserve"> </w:t>
      </w:r>
      <w:r w:rsidR="00715021" w:rsidRPr="00E23F65">
        <w:rPr>
          <w:rFonts w:ascii="Noto Sans" w:hAnsi="Noto Sans" w:cs="Noto Sans"/>
          <w:sz w:val="20"/>
          <w:szCs w:val="20"/>
          <w:lang w:eastAsia="ar-SA"/>
        </w:rPr>
        <w:t>artículo</w:t>
      </w:r>
      <w:r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103</w:t>
      </w:r>
      <w:r w:rsidRPr="00E23F65">
        <w:rPr>
          <w:rFonts w:ascii="Noto Sans" w:hAnsi="Noto Sans" w:cs="Noto Sans"/>
          <w:sz w:val="20"/>
          <w:szCs w:val="20"/>
          <w:lang w:eastAsia="ar-SA"/>
        </w:rPr>
        <w:t xml:space="preserve"> de</w:t>
      </w:r>
      <w:r w:rsidR="00715021" w:rsidRPr="00E23F65">
        <w:rPr>
          <w:rFonts w:ascii="Noto Sans" w:hAnsi="Noto Sans" w:cs="Noto Sans"/>
          <w:sz w:val="20"/>
          <w:szCs w:val="20"/>
          <w:lang w:eastAsia="ar-SA"/>
        </w:rPr>
        <w:t xml:space="preserve">l </w:t>
      </w:r>
      <w:r w:rsidRPr="00E23F65">
        <w:rPr>
          <w:rFonts w:ascii="Noto Sans" w:hAnsi="Noto Sans" w:cs="Noto Sans"/>
          <w:sz w:val="20"/>
          <w:szCs w:val="20"/>
          <w:lang w:eastAsia="ar-SA"/>
        </w:rPr>
        <w:t xml:space="preserve">Reglamento; así como el numeral </w:t>
      </w:r>
      <w:r w:rsidRPr="00E23F65">
        <w:rPr>
          <w:rFonts w:ascii="Noto Sans" w:hAnsi="Noto Sans" w:cs="Noto Sans"/>
          <w:b/>
          <w:sz w:val="20"/>
          <w:szCs w:val="20"/>
          <w:lang w:eastAsia="ar-SA"/>
        </w:rPr>
        <w:t>4.24.4</w:t>
      </w:r>
      <w:r w:rsidRPr="00E23F65">
        <w:rPr>
          <w:rFonts w:ascii="Noto Sans" w:hAnsi="Noto Sans" w:cs="Noto Sans"/>
          <w:sz w:val="20"/>
          <w:szCs w:val="20"/>
          <w:lang w:eastAsia="ar-SA"/>
        </w:rPr>
        <w:t xml:space="preserve">, inciso </w:t>
      </w:r>
      <w:r w:rsidRPr="00E23F65">
        <w:rPr>
          <w:rFonts w:ascii="Noto Sans" w:hAnsi="Noto Sans" w:cs="Noto Sans"/>
          <w:b/>
          <w:sz w:val="20"/>
          <w:szCs w:val="20"/>
          <w:lang w:eastAsia="ar-SA"/>
        </w:rPr>
        <w:t xml:space="preserve">j) </w:t>
      </w:r>
      <w:r w:rsidRPr="00E23F65">
        <w:rPr>
          <w:rFonts w:ascii="Noto Sans" w:hAnsi="Noto Sans" w:cs="Noto Sans"/>
          <w:sz w:val="20"/>
          <w:szCs w:val="20"/>
          <w:lang w:eastAsia="ar-SA"/>
        </w:rPr>
        <w:t>de las POBALINES.</w:t>
      </w:r>
    </w:p>
    <w:p w14:paraId="3149A36C" w14:textId="77777777" w:rsidR="0059741F" w:rsidRPr="00E23F65" w:rsidRDefault="0059741F" w:rsidP="00E333FF">
      <w:pPr>
        <w:ind w:right="49"/>
        <w:jc w:val="both"/>
        <w:rPr>
          <w:rFonts w:ascii="Noto Sans" w:hAnsi="Noto Sans" w:cs="Noto Sans"/>
          <w:sz w:val="20"/>
          <w:szCs w:val="20"/>
          <w:lang w:eastAsia="es-MX"/>
        </w:rPr>
      </w:pPr>
      <w:r w:rsidRPr="00E23F65">
        <w:rPr>
          <w:rFonts w:ascii="Noto Sans" w:hAnsi="Noto Sans" w:cs="Noto Sans"/>
          <w:sz w:val="20"/>
          <w:szCs w:val="20"/>
          <w:lang w:eastAsia="es-MX"/>
        </w:rPr>
        <w:lastRenderedPageBreak/>
        <w:t xml:space="preserve">No obstante lo anterior, en el supuesto de que el monto máximo del contrato adjudicado sea igual o menor a 900 </w:t>
      </w:r>
      <w:proofErr w:type="spellStart"/>
      <w:r w:rsidRPr="00E23F65">
        <w:rPr>
          <w:rFonts w:ascii="Noto Sans" w:hAnsi="Noto Sans" w:cs="Noto Sans"/>
          <w:sz w:val="20"/>
          <w:szCs w:val="20"/>
          <w:lang w:eastAsia="es-MX"/>
        </w:rPr>
        <w:t>UMA’s</w:t>
      </w:r>
      <w:proofErr w:type="spellEnd"/>
      <w:r w:rsidRPr="00E23F65">
        <w:rPr>
          <w:rFonts w:ascii="Noto Sans" w:hAnsi="Noto Sans" w:cs="Noto Sans"/>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E23F65">
        <w:rPr>
          <w:rFonts w:ascii="Noto Sans" w:hAnsi="Noto Sans" w:cs="Noto Sans"/>
          <w:sz w:val="20"/>
          <w:szCs w:val="20"/>
          <w:lang w:eastAsia="es-MX"/>
        </w:rPr>
        <w:t>contrato, sin considerar el IV</w:t>
      </w:r>
      <w:r w:rsidR="00076390" w:rsidRPr="00E23F65">
        <w:rPr>
          <w:rFonts w:ascii="Noto Sans" w:hAnsi="Noto Sans" w:cs="Noto Sans"/>
          <w:sz w:val="20"/>
          <w:szCs w:val="20"/>
          <w:lang w:eastAsia="es-MX"/>
        </w:rPr>
        <w:t xml:space="preserve">A., de conformidad con el numeral </w:t>
      </w:r>
      <w:r w:rsidR="00076390" w:rsidRPr="00E23F65">
        <w:rPr>
          <w:rFonts w:ascii="Noto Sans" w:hAnsi="Noto Sans" w:cs="Noto Sans"/>
          <w:b/>
          <w:sz w:val="20"/>
          <w:szCs w:val="20"/>
          <w:lang w:eastAsia="es-MX"/>
        </w:rPr>
        <w:t>5.5.5.2</w:t>
      </w:r>
      <w:r w:rsidR="00076390" w:rsidRPr="00E23F65">
        <w:rPr>
          <w:rFonts w:ascii="Noto Sans" w:hAnsi="Noto Sans" w:cs="Noto Sans"/>
          <w:sz w:val="20"/>
          <w:szCs w:val="20"/>
          <w:lang w:eastAsia="es-MX"/>
        </w:rPr>
        <w:t xml:space="preserve"> de las POBALINES.</w:t>
      </w:r>
    </w:p>
    <w:p w14:paraId="71B80375"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3B69A2DB" w14:textId="77777777" w:rsidR="0059741F" w:rsidRPr="00E23F65" w:rsidRDefault="0059741F" w:rsidP="00E333FF">
      <w:pPr>
        <w:ind w:right="49"/>
        <w:jc w:val="both"/>
        <w:rPr>
          <w:rFonts w:ascii="Noto Sans" w:hAnsi="Noto Sans" w:cs="Noto Sans"/>
          <w:sz w:val="20"/>
          <w:szCs w:val="20"/>
        </w:rPr>
      </w:pPr>
    </w:p>
    <w:p w14:paraId="5E996F11" w14:textId="0B5BD19C" w:rsidR="0085312C" w:rsidRPr="00E23F65" w:rsidRDefault="0059741F" w:rsidP="00E333FF">
      <w:pPr>
        <w:jc w:val="both"/>
        <w:rPr>
          <w:rFonts w:ascii="Noto Sans" w:hAnsi="Noto Sans" w:cs="Noto Sans"/>
          <w:bCs/>
          <w:sz w:val="20"/>
          <w:szCs w:val="20"/>
        </w:rPr>
      </w:pPr>
      <w:r w:rsidRPr="00E23F65">
        <w:rPr>
          <w:rFonts w:ascii="Noto Sans" w:hAnsi="Noto Sans" w:cs="Noto Sans"/>
          <w:sz w:val="20"/>
          <w:szCs w:val="20"/>
          <w:lang w:eastAsia="ar-SA"/>
        </w:rPr>
        <w:t xml:space="preserve">Se adjunta el </w:t>
      </w:r>
      <w:r w:rsidRPr="00E23F65">
        <w:rPr>
          <w:rFonts w:ascii="Noto Sans" w:hAnsi="Noto Sans" w:cs="Noto Sans"/>
          <w:b/>
          <w:bCs/>
          <w:sz w:val="20"/>
          <w:szCs w:val="20"/>
        </w:rPr>
        <w:t>“Modelo de Fianza”</w:t>
      </w:r>
      <w:r w:rsidR="00A7239B" w:rsidRPr="00E23F65">
        <w:rPr>
          <w:rFonts w:ascii="Noto Sans" w:hAnsi="Noto Sans" w:cs="Noto Sans"/>
          <w:b/>
          <w:bCs/>
          <w:sz w:val="20"/>
          <w:szCs w:val="20"/>
        </w:rPr>
        <w:t xml:space="preserve"> (A</w:t>
      </w:r>
      <w:r w:rsidR="00B20462" w:rsidRPr="00E23F65">
        <w:rPr>
          <w:rFonts w:ascii="Noto Sans" w:hAnsi="Noto Sans" w:cs="Noto Sans"/>
          <w:b/>
          <w:bCs/>
          <w:sz w:val="20"/>
          <w:szCs w:val="20"/>
        </w:rPr>
        <w:t>NEXO</w:t>
      </w:r>
      <w:r w:rsidR="00A7239B" w:rsidRPr="00E23F65">
        <w:rPr>
          <w:rFonts w:ascii="Noto Sans" w:hAnsi="Noto Sans" w:cs="Noto Sans"/>
          <w:b/>
          <w:bCs/>
          <w:sz w:val="20"/>
          <w:szCs w:val="20"/>
        </w:rPr>
        <w:t xml:space="preserve"> X</w:t>
      </w:r>
      <w:r w:rsidR="00EA389A" w:rsidRPr="00E23F65">
        <w:rPr>
          <w:rFonts w:ascii="Noto Sans" w:hAnsi="Noto Sans" w:cs="Noto Sans"/>
          <w:b/>
          <w:bCs/>
          <w:sz w:val="20"/>
          <w:szCs w:val="20"/>
        </w:rPr>
        <w:t>X</w:t>
      </w:r>
      <w:r w:rsidR="0085312C" w:rsidRPr="00E23F65">
        <w:rPr>
          <w:rFonts w:ascii="Noto Sans" w:hAnsi="Noto Sans" w:cs="Noto Sans"/>
          <w:b/>
          <w:bCs/>
          <w:sz w:val="20"/>
          <w:szCs w:val="20"/>
        </w:rPr>
        <w:t>)</w:t>
      </w:r>
      <w:r w:rsidRPr="00E23F65">
        <w:rPr>
          <w:rFonts w:ascii="Noto Sans" w:hAnsi="Noto Sans" w:cs="Noto Sans"/>
          <w:bCs/>
          <w:sz w:val="20"/>
          <w:szCs w:val="20"/>
        </w:rPr>
        <w:t xml:space="preserve">, </w:t>
      </w:r>
      <w:r w:rsidR="0085312C" w:rsidRPr="00E23F65">
        <w:rPr>
          <w:rFonts w:ascii="Noto Sans" w:hAnsi="Noto Sans" w:cs="Noto Sans"/>
          <w:bCs/>
          <w:sz w:val="20"/>
          <w:szCs w:val="20"/>
        </w:rPr>
        <w:t>conforme a las “DISPOSICIONES de Carácter general por las que se aprueban los modelos de pólizas de fianzas constituidas como garantía en las contrataciones públicas realizadas al amparo de la Ley de Adquisiciones, Arrendamientos (…)” publicado en el DOF el 15 de abril de 2022.</w:t>
      </w:r>
    </w:p>
    <w:p w14:paraId="3F46D244" w14:textId="77777777" w:rsidR="0085312C" w:rsidRPr="00E23F65" w:rsidRDefault="0085312C" w:rsidP="00E333FF">
      <w:pPr>
        <w:jc w:val="both"/>
        <w:rPr>
          <w:rFonts w:ascii="Noto Sans" w:hAnsi="Noto Sans" w:cs="Noto Sans"/>
          <w:bCs/>
          <w:sz w:val="20"/>
          <w:szCs w:val="20"/>
        </w:rPr>
      </w:pPr>
    </w:p>
    <w:p w14:paraId="1AFD548B" w14:textId="77777777" w:rsidR="0059741F" w:rsidRPr="00E23F65" w:rsidRDefault="0059741F" w:rsidP="00E333FF">
      <w:pPr>
        <w:pStyle w:val="Ttulo2"/>
        <w:numPr>
          <w:ilvl w:val="2"/>
          <w:numId w:val="44"/>
        </w:numPr>
        <w:tabs>
          <w:tab w:val="clear" w:pos="1044"/>
          <w:tab w:val="num" w:pos="1276"/>
        </w:tabs>
        <w:spacing w:before="0" w:after="0"/>
        <w:ind w:right="49"/>
        <w:jc w:val="both"/>
        <w:rPr>
          <w:rFonts w:ascii="Noto Sans" w:hAnsi="Noto Sans" w:cs="Noto Sans"/>
          <w:i w:val="0"/>
          <w:sz w:val="20"/>
          <w:lang w:val="es-ES_tradnl"/>
        </w:rPr>
      </w:pPr>
      <w:bookmarkStart w:id="60" w:name="_Toc207369752"/>
      <w:r w:rsidRPr="00E23F65">
        <w:rPr>
          <w:rFonts w:ascii="Noto Sans" w:hAnsi="Noto Sans" w:cs="Noto Sans"/>
          <w:i w:val="0"/>
          <w:sz w:val="20"/>
          <w:lang w:val="es-ES_tradnl"/>
        </w:rPr>
        <w:t>Terminación de la relación contractual.</w:t>
      </w:r>
      <w:bookmarkEnd w:id="60"/>
    </w:p>
    <w:p w14:paraId="03A12A2C" w14:textId="77777777" w:rsidR="0059741F" w:rsidRPr="00E23F65" w:rsidRDefault="0059741F" w:rsidP="00E333FF">
      <w:pPr>
        <w:rPr>
          <w:rFonts w:ascii="Noto Sans" w:hAnsi="Noto Sans" w:cs="Noto Sans"/>
          <w:sz w:val="20"/>
          <w:szCs w:val="20"/>
          <w:lang w:eastAsia="ar-SA"/>
        </w:rPr>
      </w:pPr>
    </w:p>
    <w:p w14:paraId="58DB8D02"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1" w:name="_Toc207369753"/>
      <w:r w:rsidRPr="00E23F65">
        <w:rPr>
          <w:rFonts w:ascii="Noto Sans" w:hAnsi="Noto Sans" w:cs="Noto Sans"/>
          <w:i w:val="0"/>
          <w:sz w:val="20"/>
          <w:lang w:val="es-ES_tradnl"/>
        </w:rPr>
        <w:t>Rescisión administrativa del contrato.</w:t>
      </w:r>
      <w:bookmarkEnd w:id="61"/>
    </w:p>
    <w:p w14:paraId="79BD7A50" w14:textId="77777777" w:rsidR="0059741F" w:rsidRPr="00E23F65" w:rsidRDefault="0059741F" w:rsidP="00E333FF">
      <w:pPr>
        <w:rPr>
          <w:rFonts w:ascii="Noto Sans" w:hAnsi="Noto Sans" w:cs="Noto Sans"/>
          <w:sz w:val="20"/>
          <w:szCs w:val="20"/>
          <w:lang w:eastAsia="ar-SA"/>
        </w:rPr>
      </w:pPr>
    </w:p>
    <w:p w14:paraId="750A412D" w14:textId="44E24169"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De conformidad con el </w:t>
      </w:r>
      <w:r w:rsidR="00715021" w:rsidRPr="00E23F65">
        <w:rPr>
          <w:rFonts w:ascii="Noto Sans" w:hAnsi="Noto Sans" w:cs="Noto Sans"/>
          <w:sz w:val="20"/>
          <w:szCs w:val="20"/>
        </w:rPr>
        <w:t>numeral</w:t>
      </w:r>
      <w:r w:rsidRPr="00E23F65">
        <w:rPr>
          <w:rFonts w:ascii="Noto Sans" w:hAnsi="Noto Sans" w:cs="Noto Sans"/>
          <w:sz w:val="20"/>
          <w:szCs w:val="20"/>
        </w:rPr>
        <w:t xml:space="preserve"> </w:t>
      </w:r>
      <w:r w:rsidRPr="00E23F65">
        <w:rPr>
          <w:rFonts w:ascii="Noto Sans" w:hAnsi="Noto Sans" w:cs="Noto Sans"/>
          <w:b/>
          <w:sz w:val="20"/>
          <w:szCs w:val="20"/>
        </w:rPr>
        <w:t>5.6</w:t>
      </w:r>
      <w:r w:rsidRPr="00E23F65">
        <w:rPr>
          <w:rFonts w:ascii="Noto Sans" w:hAnsi="Noto Sans" w:cs="Noto Sans"/>
          <w:sz w:val="20"/>
          <w:szCs w:val="20"/>
        </w:rPr>
        <w:t xml:space="preserve"> de las POBALINES</w:t>
      </w:r>
      <w:r w:rsidR="007731B1" w:rsidRPr="00E23F65">
        <w:rPr>
          <w:rFonts w:ascii="Noto Sans" w:hAnsi="Noto Sans" w:cs="Noto Sans"/>
          <w:sz w:val="20"/>
          <w:szCs w:val="20"/>
        </w:rPr>
        <w:t xml:space="preserve"> vigentes en el IMSS</w:t>
      </w:r>
      <w:r w:rsidRPr="00E23F65">
        <w:rPr>
          <w:rFonts w:ascii="Noto Sans" w:hAnsi="Noto Sans" w:cs="Noto Sans"/>
          <w:sz w:val="20"/>
          <w:szCs w:val="20"/>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w:t>
      </w:r>
      <w:r w:rsidR="001841C8" w:rsidRPr="00E23F65">
        <w:rPr>
          <w:rFonts w:ascii="Noto Sans" w:hAnsi="Noto Sans" w:cs="Noto Sans"/>
          <w:b/>
          <w:sz w:val="20"/>
          <w:szCs w:val="20"/>
        </w:rPr>
        <w:t>77</w:t>
      </w:r>
      <w:r w:rsidRPr="00E23F65">
        <w:rPr>
          <w:rFonts w:ascii="Noto Sans" w:hAnsi="Noto Sans" w:cs="Noto Sans"/>
          <w:sz w:val="20"/>
          <w:szCs w:val="20"/>
        </w:rPr>
        <w:t xml:space="preserve"> de la LAASSP y numeral </w:t>
      </w:r>
      <w:r w:rsidRPr="00E23F65">
        <w:rPr>
          <w:rFonts w:ascii="Noto Sans" w:hAnsi="Noto Sans" w:cs="Noto Sans"/>
          <w:b/>
          <w:sz w:val="20"/>
          <w:szCs w:val="20"/>
        </w:rPr>
        <w:t>4.3.5</w:t>
      </w:r>
      <w:r w:rsidRPr="00E23F65">
        <w:rPr>
          <w:rFonts w:ascii="Noto Sans" w:hAnsi="Noto Sans" w:cs="Noto Sans"/>
          <w:sz w:val="20"/>
          <w:szCs w:val="20"/>
        </w:rPr>
        <w:t xml:space="preserve"> del MAAGMAASSP.</w:t>
      </w:r>
    </w:p>
    <w:p w14:paraId="25734DC4" w14:textId="77777777" w:rsidR="0059741F" w:rsidRPr="00E23F65" w:rsidRDefault="0059741F" w:rsidP="00E333FF">
      <w:pPr>
        <w:suppressAutoHyphens/>
        <w:ind w:right="49"/>
        <w:jc w:val="both"/>
        <w:rPr>
          <w:rFonts w:ascii="Noto Sans" w:hAnsi="Noto Sans" w:cs="Noto Sans"/>
          <w:sz w:val="20"/>
          <w:szCs w:val="20"/>
        </w:rPr>
      </w:pPr>
    </w:p>
    <w:p w14:paraId="537B19C4"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Las causales de rescisión administrativa s</w:t>
      </w:r>
      <w:r w:rsidR="003C60B4" w:rsidRPr="00E23F65">
        <w:rPr>
          <w:rFonts w:ascii="Noto Sans" w:hAnsi="Noto Sans" w:cs="Noto Sans"/>
          <w:sz w:val="20"/>
          <w:szCs w:val="20"/>
        </w:rPr>
        <w:t>on</w:t>
      </w:r>
      <w:r w:rsidRPr="00E23F65">
        <w:rPr>
          <w:rFonts w:ascii="Noto Sans" w:hAnsi="Noto Sans" w:cs="Noto Sans"/>
          <w:sz w:val="20"/>
          <w:szCs w:val="20"/>
        </w:rPr>
        <w:t xml:space="preserve"> las establecidas en el Anexo Técnico, los Términos y Condiciones, en el “MODELO DE CONTRATO”, así como las que se establezcan en </w:t>
      </w:r>
      <w:r w:rsidR="00116341" w:rsidRPr="00E23F65">
        <w:rPr>
          <w:rFonts w:ascii="Noto Sans" w:hAnsi="Noto Sans" w:cs="Noto Sans"/>
          <w:sz w:val="20"/>
          <w:szCs w:val="20"/>
        </w:rPr>
        <w:t xml:space="preserve">el </w:t>
      </w:r>
      <w:r w:rsidRPr="00E23F65">
        <w:rPr>
          <w:rFonts w:ascii="Noto Sans" w:hAnsi="Noto Sans" w:cs="Noto Sans"/>
          <w:sz w:val="20"/>
          <w:szCs w:val="20"/>
        </w:rPr>
        <w:t xml:space="preserve">contrato que se formalice con </w:t>
      </w:r>
      <w:r w:rsidR="00116341" w:rsidRPr="00E23F65">
        <w:rPr>
          <w:rFonts w:ascii="Noto Sans" w:hAnsi="Noto Sans" w:cs="Noto Sans"/>
          <w:sz w:val="20"/>
          <w:szCs w:val="20"/>
        </w:rPr>
        <w:t xml:space="preserve">el </w:t>
      </w:r>
      <w:r w:rsidRPr="00E23F65">
        <w:rPr>
          <w:rFonts w:ascii="Noto Sans" w:hAnsi="Noto Sans" w:cs="Noto Sans"/>
          <w:sz w:val="20"/>
          <w:szCs w:val="20"/>
        </w:rPr>
        <w:t>licitante adjudicado</w:t>
      </w:r>
      <w:r w:rsidR="00116341" w:rsidRPr="00E23F65">
        <w:rPr>
          <w:rFonts w:ascii="Noto Sans" w:hAnsi="Noto Sans" w:cs="Noto Sans"/>
          <w:sz w:val="20"/>
          <w:szCs w:val="20"/>
        </w:rPr>
        <w:t xml:space="preserve"> </w:t>
      </w:r>
      <w:r w:rsidR="00334F90" w:rsidRPr="00E23F65">
        <w:rPr>
          <w:rFonts w:ascii="Noto Sans" w:hAnsi="Noto Sans" w:cs="Noto Sans"/>
          <w:sz w:val="20"/>
          <w:szCs w:val="20"/>
          <w:lang w:eastAsia="ar-SA"/>
        </w:rPr>
        <w:t>o empresa</w:t>
      </w:r>
      <w:r w:rsidR="00116341" w:rsidRPr="00E23F65">
        <w:rPr>
          <w:rFonts w:ascii="Noto Sans" w:hAnsi="Noto Sans" w:cs="Noto Sans"/>
          <w:sz w:val="20"/>
          <w:szCs w:val="20"/>
          <w:lang w:eastAsia="ar-SA"/>
        </w:rPr>
        <w:t>s integrantes</w:t>
      </w:r>
      <w:r w:rsidR="00116341" w:rsidRPr="00E23F65">
        <w:rPr>
          <w:rFonts w:ascii="Noto Sans" w:hAnsi="Noto Sans" w:cs="Noto Sans"/>
          <w:sz w:val="20"/>
          <w:szCs w:val="20"/>
        </w:rPr>
        <w:t xml:space="preserve"> de en </w:t>
      </w:r>
      <w:r w:rsidR="00116341" w:rsidRPr="00E23F65">
        <w:rPr>
          <w:rFonts w:ascii="Noto Sans" w:hAnsi="Noto Sans" w:cs="Noto Sans"/>
          <w:sz w:val="20"/>
          <w:szCs w:val="20"/>
          <w:lang w:eastAsia="ar-SA"/>
        </w:rPr>
        <w:t xml:space="preserve">caso de </w:t>
      </w:r>
      <w:r w:rsidR="00116341" w:rsidRPr="00E23F65">
        <w:rPr>
          <w:rFonts w:ascii="Noto Sans" w:hAnsi="Noto Sans" w:cs="Noto Sans"/>
          <w:sz w:val="20"/>
          <w:szCs w:val="20"/>
        </w:rPr>
        <w:t>participación conjunta.</w:t>
      </w:r>
    </w:p>
    <w:p w14:paraId="34984B92" w14:textId="77777777" w:rsidR="00116341" w:rsidRPr="00E23F65" w:rsidRDefault="00116341" w:rsidP="00E333FF">
      <w:pPr>
        <w:suppressAutoHyphens/>
        <w:ind w:right="49"/>
        <w:jc w:val="both"/>
        <w:rPr>
          <w:rFonts w:ascii="Noto Sans" w:hAnsi="Noto Sans" w:cs="Noto Sans"/>
          <w:sz w:val="20"/>
          <w:szCs w:val="20"/>
        </w:rPr>
      </w:pPr>
    </w:p>
    <w:p w14:paraId="5197F1EF"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rescisión de</w:t>
      </w:r>
      <w:r w:rsidR="00116341" w:rsidRPr="00E23F65">
        <w:rPr>
          <w:rFonts w:ascii="Noto Sans" w:hAnsi="Noto Sans" w:cs="Noto Sans"/>
          <w:sz w:val="20"/>
          <w:szCs w:val="20"/>
        </w:rPr>
        <w:t xml:space="preserve">l </w:t>
      </w:r>
      <w:r w:rsidR="007731B1" w:rsidRPr="00E23F65">
        <w:rPr>
          <w:rFonts w:ascii="Noto Sans" w:hAnsi="Noto Sans" w:cs="Noto Sans"/>
          <w:sz w:val="20"/>
          <w:szCs w:val="20"/>
        </w:rPr>
        <w:t xml:space="preserve">contrato derivado de la presente licitación, </w:t>
      </w:r>
      <w:r w:rsidR="003C60B4" w:rsidRPr="00E23F65">
        <w:rPr>
          <w:rFonts w:ascii="Noto Sans" w:hAnsi="Noto Sans" w:cs="Noto Sans"/>
          <w:sz w:val="20"/>
          <w:szCs w:val="20"/>
        </w:rPr>
        <w:t xml:space="preserve">el </w:t>
      </w:r>
      <w:r w:rsidRPr="00E23F65">
        <w:rPr>
          <w:rFonts w:ascii="Noto Sans" w:hAnsi="Noto Sans" w:cs="Noto Sans"/>
          <w:sz w:val="20"/>
          <w:szCs w:val="20"/>
        </w:rPr>
        <w:t>Administrador de</w:t>
      </w:r>
      <w:r w:rsidR="003C60B4" w:rsidRPr="00E23F65">
        <w:rPr>
          <w:rFonts w:ascii="Noto Sans" w:hAnsi="Noto Sans" w:cs="Noto Sans"/>
          <w:sz w:val="20"/>
          <w:szCs w:val="20"/>
        </w:rPr>
        <w:t xml:space="preserve"> </w:t>
      </w:r>
      <w:r w:rsidRPr="00E23F65">
        <w:rPr>
          <w:rFonts w:ascii="Noto Sans" w:hAnsi="Noto Sans" w:cs="Noto Sans"/>
          <w:sz w:val="20"/>
          <w:szCs w:val="20"/>
        </w:rPr>
        <w:t>Contrato</w:t>
      </w:r>
      <w:r w:rsidR="00116341" w:rsidRPr="00E23F65">
        <w:rPr>
          <w:rFonts w:ascii="Noto Sans" w:hAnsi="Noto Sans" w:cs="Noto Sans"/>
          <w:sz w:val="20"/>
          <w:szCs w:val="20"/>
        </w:rPr>
        <w:t xml:space="preserve"> del instrumento jurídico </w:t>
      </w:r>
      <w:r w:rsidR="003C60B4" w:rsidRPr="00E23F65">
        <w:rPr>
          <w:rFonts w:ascii="Noto Sans" w:hAnsi="Noto Sans" w:cs="Noto Sans"/>
          <w:sz w:val="20"/>
          <w:szCs w:val="20"/>
        </w:rPr>
        <w:t xml:space="preserve">que derive de la presente </w:t>
      </w:r>
      <w:r w:rsidR="00D95523" w:rsidRPr="00E23F65">
        <w:rPr>
          <w:rFonts w:ascii="Noto Sans" w:hAnsi="Noto Sans" w:cs="Noto Sans"/>
          <w:sz w:val="20"/>
          <w:szCs w:val="20"/>
        </w:rPr>
        <w:t>licitación</w:t>
      </w:r>
      <w:r w:rsidRPr="00E23F65">
        <w:rPr>
          <w:rFonts w:ascii="Noto Sans" w:hAnsi="Noto Sans" w:cs="Noto Sans"/>
          <w:sz w:val="20"/>
          <w:szCs w:val="20"/>
        </w:rPr>
        <w:t>, deberá remitir cualquier información relacionada con la rescisión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4D294C1E" w14:textId="77777777" w:rsidR="006F3AE4" w:rsidRPr="00E23F65" w:rsidRDefault="006F3AE4" w:rsidP="00E333FF">
      <w:pPr>
        <w:suppressAutoHyphens/>
        <w:ind w:right="49"/>
        <w:jc w:val="both"/>
        <w:rPr>
          <w:rFonts w:ascii="Noto Sans" w:hAnsi="Noto Sans" w:cs="Noto Sans"/>
          <w:sz w:val="20"/>
          <w:szCs w:val="20"/>
        </w:rPr>
      </w:pPr>
    </w:p>
    <w:p w14:paraId="5DE9A71D" w14:textId="77777777" w:rsidR="00F774C8" w:rsidRPr="00E23F65" w:rsidRDefault="00F774C8" w:rsidP="00E333FF">
      <w:pPr>
        <w:suppressAutoHyphens/>
        <w:ind w:right="49"/>
        <w:jc w:val="both"/>
        <w:rPr>
          <w:rFonts w:ascii="Noto Sans" w:hAnsi="Noto Sans" w:cs="Noto Sans"/>
          <w:sz w:val="20"/>
          <w:szCs w:val="20"/>
        </w:rPr>
      </w:pPr>
    </w:p>
    <w:p w14:paraId="445A0320" w14:textId="77777777" w:rsidR="0059741F" w:rsidRPr="00E23F65" w:rsidRDefault="0059741F" w:rsidP="00E333FF">
      <w:pPr>
        <w:pStyle w:val="Ttulo2"/>
        <w:numPr>
          <w:ilvl w:val="3"/>
          <w:numId w:val="44"/>
        </w:numPr>
        <w:spacing w:before="0" w:after="0"/>
        <w:ind w:right="49"/>
        <w:jc w:val="both"/>
        <w:rPr>
          <w:rFonts w:ascii="Noto Sans" w:hAnsi="Noto Sans" w:cs="Noto Sans"/>
          <w:i w:val="0"/>
          <w:sz w:val="20"/>
          <w:lang w:val="es-ES_tradnl"/>
        </w:rPr>
      </w:pPr>
      <w:bookmarkStart w:id="62" w:name="_Toc207369754"/>
      <w:r w:rsidRPr="00E23F65">
        <w:rPr>
          <w:rFonts w:ascii="Noto Sans" w:hAnsi="Noto Sans" w:cs="Noto Sans"/>
          <w:i w:val="0"/>
          <w:sz w:val="20"/>
          <w:lang w:val="es-ES_tradnl"/>
        </w:rPr>
        <w:lastRenderedPageBreak/>
        <w:t>Terminación anticipada del contrato.</w:t>
      </w:r>
      <w:bookmarkEnd w:id="62"/>
    </w:p>
    <w:p w14:paraId="4C36AF80" w14:textId="77777777" w:rsidR="0059741F" w:rsidRPr="00E23F65" w:rsidRDefault="0059741F" w:rsidP="00E333FF">
      <w:pPr>
        <w:ind w:right="49"/>
        <w:jc w:val="both"/>
        <w:rPr>
          <w:rFonts w:ascii="Noto Sans" w:hAnsi="Noto Sans" w:cs="Noto Sans"/>
          <w:sz w:val="20"/>
          <w:szCs w:val="20"/>
        </w:rPr>
      </w:pPr>
    </w:p>
    <w:p w14:paraId="68F7A946" w14:textId="1575C8DD"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El </w:t>
      </w:r>
      <w:r w:rsidRPr="00E23F65">
        <w:rPr>
          <w:rFonts w:ascii="Noto Sans" w:hAnsi="Noto Sans" w:cs="Noto Sans"/>
          <w:sz w:val="20"/>
          <w:szCs w:val="20"/>
          <w:lang w:eastAsia="ar-SA"/>
        </w:rPr>
        <w:t>IMSS</w:t>
      </w:r>
      <w:r w:rsidRPr="00E23F65">
        <w:rPr>
          <w:rFonts w:ascii="Noto Sans" w:hAnsi="Noto Sans" w:cs="Noto Sans"/>
          <w:sz w:val="20"/>
          <w:szCs w:val="20"/>
          <w:lang w:eastAsia="es-MX"/>
        </w:rPr>
        <w:t xml:space="preserve"> </w:t>
      </w:r>
      <w:r w:rsidR="006356C5" w:rsidRPr="00E23F65">
        <w:rPr>
          <w:rFonts w:ascii="Noto Sans" w:hAnsi="Noto Sans" w:cs="Noto Sans"/>
          <w:sz w:val="20"/>
          <w:szCs w:val="20"/>
          <w:lang w:eastAsia="es-MX"/>
        </w:rPr>
        <w:t>podrá dar</w:t>
      </w:r>
      <w:r w:rsidRPr="00E23F65">
        <w:rPr>
          <w:rFonts w:ascii="Noto Sans" w:hAnsi="Noto Sans" w:cs="Noto Sans"/>
          <w:sz w:val="20"/>
          <w:szCs w:val="20"/>
          <w:lang w:eastAsia="es-MX"/>
        </w:rPr>
        <w:t xml:space="preserve"> </w:t>
      </w:r>
      <w:r w:rsidRPr="00E23F65">
        <w:rPr>
          <w:rFonts w:ascii="Noto Sans" w:hAnsi="Noto Sans" w:cs="Noto Sans"/>
          <w:sz w:val="20"/>
          <w:szCs w:val="20"/>
        </w:rPr>
        <w:t>por terminado anticipadamente el contrato, cuando concurran razones de interés general</w:t>
      </w:r>
      <w:r w:rsidR="006356C5" w:rsidRPr="00E23F65">
        <w:rPr>
          <w:rFonts w:ascii="Noto Sans" w:hAnsi="Noto Sans" w:cs="Noto Sans"/>
          <w:sz w:val="20"/>
          <w:szCs w:val="20"/>
        </w:rPr>
        <w:t>, de común acuerdo,</w:t>
      </w:r>
      <w:r w:rsidRPr="00E23F65">
        <w:rPr>
          <w:rFonts w:ascii="Noto Sans" w:hAnsi="Noto Sans" w:cs="Noto Sans"/>
          <w:sz w:val="20"/>
          <w:szCs w:val="20"/>
        </w:rPr>
        <w:t xml:space="preserve"> o bien</w:t>
      </w:r>
      <w:r w:rsidR="006356C5" w:rsidRPr="00E23F65">
        <w:rPr>
          <w:rFonts w:ascii="Noto Sans" w:hAnsi="Noto Sans" w:cs="Noto Sans"/>
          <w:sz w:val="20"/>
          <w:szCs w:val="20"/>
        </w:rPr>
        <w:t>,</w:t>
      </w:r>
      <w:r w:rsidRPr="00E23F65">
        <w:rPr>
          <w:rFonts w:ascii="Noto Sans" w:hAnsi="Noto Sans" w:cs="Noto Sans"/>
          <w:sz w:val="20"/>
          <w:szCs w:val="20"/>
        </w:rPr>
        <w:t xml:space="preserve"> cuando por causas justificadas se extinga la necesidad de requerir la prestación del servicio objeto del contrato y se demuestre que de continuar con el cumplimiento de las obligaciones pactadas se ocasionaría un daño o perjuicio al </w:t>
      </w:r>
      <w:r w:rsidRPr="00E23F65">
        <w:rPr>
          <w:rFonts w:ascii="Noto Sans" w:hAnsi="Noto Sans" w:cs="Noto Sans"/>
          <w:sz w:val="20"/>
          <w:szCs w:val="20"/>
          <w:lang w:eastAsia="ar-SA"/>
        </w:rPr>
        <w:t xml:space="preserve">IMSS </w:t>
      </w:r>
      <w:r w:rsidRPr="00E23F65">
        <w:rPr>
          <w:rFonts w:ascii="Noto Sans" w:hAnsi="Noto Sans" w:cs="Noto Sans"/>
          <w:sz w:val="20"/>
          <w:szCs w:val="20"/>
        </w:rPr>
        <w:t xml:space="preserve">o se determine la nulidad de los actos que dieron origen al instrumento jurídico con motivo de la resolución de una inconformidad </w:t>
      </w:r>
      <w:r w:rsidR="006356C5" w:rsidRPr="00E23F65">
        <w:rPr>
          <w:rFonts w:ascii="Noto Sans" w:hAnsi="Noto Sans" w:cs="Noto Sans"/>
          <w:sz w:val="20"/>
          <w:szCs w:val="20"/>
        </w:rPr>
        <w:t xml:space="preserve">o intervención de oficio </w:t>
      </w:r>
      <w:r w:rsidRPr="00E23F65">
        <w:rPr>
          <w:rFonts w:ascii="Noto Sans" w:hAnsi="Noto Sans" w:cs="Noto Sans"/>
          <w:sz w:val="20"/>
          <w:szCs w:val="20"/>
        </w:rPr>
        <w:t xml:space="preserve">emitida por la </w:t>
      </w:r>
      <w:r w:rsidR="002A7B64" w:rsidRPr="00E23F65">
        <w:rPr>
          <w:rFonts w:ascii="Noto Sans" w:hAnsi="Noto Sans" w:cs="Noto Sans"/>
          <w:sz w:val="20"/>
          <w:szCs w:val="20"/>
        </w:rPr>
        <w:t>SABG</w:t>
      </w:r>
      <w:r w:rsidRPr="00E23F65">
        <w:rPr>
          <w:rFonts w:ascii="Noto Sans" w:hAnsi="Noto Sans" w:cs="Noto Sans"/>
          <w:sz w:val="20"/>
          <w:szCs w:val="20"/>
        </w:rPr>
        <w:t xml:space="preserve">, de conformidad con el artículo </w:t>
      </w:r>
      <w:r w:rsidR="006356C5" w:rsidRPr="00E23F65">
        <w:rPr>
          <w:rFonts w:ascii="Noto Sans" w:hAnsi="Noto Sans" w:cs="Noto Sans"/>
          <w:b/>
          <w:bCs/>
          <w:sz w:val="20"/>
          <w:szCs w:val="20"/>
        </w:rPr>
        <w:t>78</w:t>
      </w:r>
      <w:r w:rsidR="00213B39" w:rsidRPr="00E23F65">
        <w:rPr>
          <w:rFonts w:ascii="Noto Sans" w:hAnsi="Noto Sans" w:cs="Noto Sans"/>
          <w:sz w:val="20"/>
          <w:szCs w:val="20"/>
        </w:rPr>
        <w:t xml:space="preserve"> de la LAASSP, numeral</w:t>
      </w:r>
      <w:r w:rsidR="00031955" w:rsidRPr="00E23F65">
        <w:rPr>
          <w:rFonts w:ascii="Noto Sans" w:hAnsi="Noto Sans" w:cs="Noto Sans"/>
          <w:sz w:val="20"/>
          <w:szCs w:val="20"/>
        </w:rPr>
        <w:t xml:space="preserve"> </w:t>
      </w:r>
      <w:r w:rsidR="00213B39" w:rsidRPr="00E23F65">
        <w:rPr>
          <w:rFonts w:ascii="Noto Sans" w:hAnsi="Noto Sans" w:cs="Noto Sans"/>
          <w:b/>
          <w:sz w:val="20"/>
          <w:szCs w:val="20"/>
        </w:rPr>
        <w:t>5.6</w:t>
      </w:r>
      <w:r w:rsidR="00213B39" w:rsidRPr="00E23F65">
        <w:rPr>
          <w:rFonts w:ascii="Noto Sans" w:hAnsi="Noto Sans" w:cs="Noto Sans"/>
          <w:sz w:val="20"/>
          <w:szCs w:val="20"/>
        </w:rPr>
        <w:t xml:space="preserve"> de las POBALINES </w:t>
      </w:r>
      <w:r w:rsidRPr="00E23F65">
        <w:rPr>
          <w:rFonts w:ascii="Noto Sans" w:hAnsi="Noto Sans" w:cs="Noto Sans"/>
          <w:sz w:val="20"/>
          <w:szCs w:val="20"/>
        </w:rPr>
        <w:t xml:space="preserve">y numeral </w:t>
      </w:r>
      <w:r w:rsidRPr="00E23F65">
        <w:rPr>
          <w:rFonts w:ascii="Noto Sans" w:hAnsi="Noto Sans" w:cs="Noto Sans"/>
          <w:b/>
          <w:sz w:val="20"/>
          <w:szCs w:val="20"/>
        </w:rPr>
        <w:t>4.3.4</w:t>
      </w:r>
      <w:r w:rsidRPr="00E23F65">
        <w:rPr>
          <w:rFonts w:ascii="Noto Sans" w:hAnsi="Noto Sans" w:cs="Noto Sans"/>
          <w:sz w:val="20"/>
          <w:szCs w:val="20"/>
        </w:rPr>
        <w:t xml:space="preserve"> del MAAGMAASSP.</w:t>
      </w:r>
    </w:p>
    <w:p w14:paraId="45FEAED9"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Las causales de terminación anticipada serán las establecidas en el Anexo Técnico, los Términos y Condiciones, en el “MODELO DE CONTRATO”, así como las que se establezcan en </w:t>
      </w:r>
      <w:r w:rsidR="00255808" w:rsidRPr="00E23F65">
        <w:rPr>
          <w:rFonts w:ascii="Noto Sans" w:hAnsi="Noto Sans" w:cs="Noto Sans"/>
          <w:sz w:val="20"/>
          <w:szCs w:val="20"/>
        </w:rPr>
        <w:t>el</w:t>
      </w:r>
      <w:r w:rsidRPr="00E23F65">
        <w:rPr>
          <w:rFonts w:ascii="Noto Sans" w:hAnsi="Noto Sans" w:cs="Noto Sans"/>
          <w:sz w:val="20"/>
          <w:szCs w:val="20"/>
        </w:rPr>
        <w:t xml:space="preserve"> contrato que se formalice con </w:t>
      </w:r>
      <w:r w:rsidR="00255808" w:rsidRPr="00E23F65">
        <w:rPr>
          <w:rFonts w:ascii="Noto Sans" w:hAnsi="Noto Sans" w:cs="Noto Sans"/>
          <w:sz w:val="20"/>
          <w:szCs w:val="20"/>
        </w:rPr>
        <w:t>el licitante adjudicado o empre</w:t>
      </w:r>
      <w:r w:rsidR="000B3E69" w:rsidRPr="00E23F65">
        <w:rPr>
          <w:rFonts w:ascii="Noto Sans" w:hAnsi="Noto Sans" w:cs="Noto Sans"/>
          <w:sz w:val="20"/>
          <w:szCs w:val="20"/>
        </w:rPr>
        <w:t xml:space="preserve">sas integrantes de </w:t>
      </w:r>
      <w:r w:rsidR="00255808" w:rsidRPr="00E23F65">
        <w:rPr>
          <w:rFonts w:ascii="Noto Sans" w:hAnsi="Noto Sans" w:cs="Noto Sans"/>
          <w:sz w:val="20"/>
          <w:szCs w:val="20"/>
        </w:rPr>
        <w:t>en caso de participación conjunta.</w:t>
      </w:r>
    </w:p>
    <w:p w14:paraId="56868204" w14:textId="77777777" w:rsidR="0059741F" w:rsidRPr="00E23F65" w:rsidRDefault="0059741F" w:rsidP="00E333FF">
      <w:pPr>
        <w:suppressAutoHyphens/>
        <w:ind w:right="49"/>
        <w:jc w:val="both"/>
        <w:rPr>
          <w:rFonts w:ascii="Noto Sans" w:hAnsi="Noto Sans" w:cs="Noto Sans"/>
          <w:sz w:val="20"/>
          <w:szCs w:val="20"/>
        </w:rPr>
      </w:pPr>
    </w:p>
    <w:p w14:paraId="0136AAC0" w14:textId="77777777"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En caso de que se lleve a cabo la terminación anticipada de</w:t>
      </w:r>
      <w:r w:rsidR="008B575F" w:rsidRPr="00E23F65">
        <w:rPr>
          <w:rFonts w:ascii="Noto Sans" w:hAnsi="Noto Sans" w:cs="Noto Sans"/>
          <w:sz w:val="20"/>
          <w:szCs w:val="20"/>
        </w:rPr>
        <w:t xml:space="preserve">l </w:t>
      </w:r>
      <w:r w:rsidRPr="00E23F65">
        <w:rPr>
          <w:rFonts w:ascii="Noto Sans" w:hAnsi="Noto Sans" w:cs="Noto Sans"/>
          <w:sz w:val="20"/>
          <w:szCs w:val="20"/>
        </w:rPr>
        <w:t>contrato derivado</w:t>
      </w:r>
      <w:r w:rsidR="000F63B8" w:rsidRPr="00E23F65">
        <w:rPr>
          <w:rFonts w:ascii="Noto Sans" w:hAnsi="Noto Sans" w:cs="Noto Sans"/>
          <w:sz w:val="20"/>
          <w:szCs w:val="20"/>
        </w:rPr>
        <w:t xml:space="preserve"> de la presente licitación, </w:t>
      </w:r>
      <w:r w:rsidR="00D95523" w:rsidRPr="00E23F65">
        <w:rPr>
          <w:rFonts w:ascii="Noto Sans" w:hAnsi="Noto Sans" w:cs="Noto Sans"/>
          <w:sz w:val="20"/>
          <w:szCs w:val="20"/>
        </w:rPr>
        <w:t xml:space="preserve">el Administrador de Contrato </w:t>
      </w:r>
      <w:r w:rsidR="008B575F" w:rsidRPr="00E23F65">
        <w:rPr>
          <w:rFonts w:ascii="Noto Sans" w:hAnsi="Noto Sans" w:cs="Noto Sans"/>
          <w:sz w:val="20"/>
          <w:szCs w:val="20"/>
        </w:rPr>
        <w:t xml:space="preserve">del instrumento jurídico </w:t>
      </w:r>
      <w:r w:rsidR="00D95523" w:rsidRPr="00E23F65">
        <w:rPr>
          <w:rFonts w:ascii="Noto Sans" w:hAnsi="Noto Sans" w:cs="Noto Sans"/>
          <w:sz w:val="20"/>
          <w:szCs w:val="20"/>
        </w:rPr>
        <w:t>que derive de la presente licitación</w:t>
      </w:r>
      <w:r w:rsidRPr="00E23F65">
        <w:rPr>
          <w:rFonts w:ascii="Noto Sans" w:hAnsi="Noto Sans" w:cs="Noto Sans"/>
          <w:sz w:val="20"/>
          <w:szCs w:val="20"/>
        </w:rPr>
        <w:t>, deberá remitir cualquier información relacionada con la terminación anticipada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para los efectos a que haya lugar.</w:t>
      </w:r>
    </w:p>
    <w:p w14:paraId="29412C51" w14:textId="77777777" w:rsidR="00D95523" w:rsidRPr="00E23F65" w:rsidRDefault="00D95523" w:rsidP="00E333FF">
      <w:pPr>
        <w:suppressAutoHyphens/>
        <w:ind w:right="49"/>
        <w:jc w:val="both"/>
        <w:rPr>
          <w:rFonts w:ascii="Noto Sans" w:hAnsi="Noto Sans" w:cs="Noto Sans"/>
          <w:sz w:val="20"/>
          <w:szCs w:val="20"/>
        </w:rPr>
      </w:pPr>
    </w:p>
    <w:p w14:paraId="444DEB7B" w14:textId="2C0C68BF" w:rsidR="00BB3604" w:rsidRPr="00E23F65" w:rsidRDefault="0035138E" w:rsidP="00E333FF">
      <w:pPr>
        <w:jc w:val="both"/>
        <w:rPr>
          <w:rFonts w:ascii="Noto Sans" w:hAnsi="Noto Sans" w:cs="Noto Sans"/>
          <w:sz w:val="20"/>
          <w:szCs w:val="20"/>
        </w:rPr>
      </w:pPr>
      <w:r w:rsidRPr="00E23F65">
        <w:rPr>
          <w:rFonts w:ascii="Noto Sans" w:hAnsi="Noto Sans" w:cs="Noto Sans"/>
          <w:sz w:val="20"/>
          <w:szCs w:val="20"/>
        </w:rPr>
        <w:t xml:space="preserve">Cabe señalar que en los casos donde </w:t>
      </w:r>
      <w:r w:rsidR="00F96E54" w:rsidRPr="00E23F65">
        <w:rPr>
          <w:rFonts w:ascii="Noto Sans" w:hAnsi="Noto Sans" w:cs="Noto Sans"/>
          <w:sz w:val="20"/>
          <w:szCs w:val="20"/>
        </w:rPr>
        <w:t>el</w:t>
      </w:r>
      <w:r w:rsidRPr="00E23F65">
        <w:rPr>
          <w:rFonts w:ascii="Noto Sans" w:hAnsi="Noto Sans" w:cs="Noto Sans"/>
          <w:sz w:val="20"/>
          <w:szCs w:val="20"/>
        </w:rPr>
        <w:t xml:space="preserve"> licitante adjudica</w:t>
      </w:r>
      <w:r w:rsidR="00613B38" w:rsidRPr="00E23F65">
        <w:rPr>
          <w:rFonts w:ascii="Noto Sans" w:hAnsi="Noto Sans" w:cs="Noto Sans"/>
          <w:sz w:val="20"/>
          <w:szCs w:val="20"/>
        </w:rPr>
        <w:t>do así lo acredite se reembolsará</w:t>
      </w:r>
      <w:r w:rsidRPr="00E23F65">
        <w:rPr>
          <w:rFonts w:ascii="Noto Sans" w:hAnsi="Noto Sans" w:cs="Noto Sans"/>
          <w:sz w:val="20"/>
          <w:szCs w:val="20"/>
        </w:rPr>
        <w:t xml:space="preserve"> los gastos no recuperables en que hubiere incurrido, siempre que éstos sean razonables, estén debidamente comprobados y se relacionen directamente con el contrato correspondiente, lo anterior de conformidad con el artículo </w:t>
      </w:r>
      <w:r w:rsidR="008D2D8A" w:rsidRPr="00E23F65">
        <w:rPr>
          <w:rFonts w:ascii="Noto Sans" w:hAnsi="Noto Sans" w:cs="Noto Sans"/>
          <w:b/>
          <w:bCs/>
          <w:sz w:val="20"/>
          <w:szCs w:val="20"/>
        </w:rPr>
        <w:t xml:space="preserve">78 </w:t>
      </w:r>
      <w:r w:rsidRPr="00E23F65">
        <w:rPr>
          <w:rFonts w:ascii="Noto Sans" w:hAnsi="Noto Sans" w:cs="Noto Sans"/>
          <w:sz w:val="20"/>
          <w:szCs w:val="20"/>
        </w:rPr>
        <w:t xml:space="preserve">de la LAASSP, considerando el mecanismo establecido en el artículo </w:t>
      </w:r>
      <w:r w:rsidRPr="00E23F65">
        <w:rPr>
          <w:rFonts w:ascii="Noto Sans" w:hAnsi="Noto Sans" w:cs="Noto Sans"/>
          <w:b/>
          <w:sz w:val="20"/>
          <w:szCs w:val="20"/>
        </w:rPr>
        <w:t>102</w:t>
      </w:r>
      <w:r w:rsidRPr="00E23F65">
        <w:rPr>
          <w:rFonts w:ascii="Noto Sans" w:hAnsi="Noto Sans" w:cs="Noto Sans"/>
          <w:sz w:val="20"/>
          <w:szCs w:val="20"/>
        </w:rPr>
        <w:t xml:space="preserve"> del RLAASSP. </w:t>
      </w:r>
    </w:p>
    <w:p w14:paraId="7C4F9AAB" w14:textId="77777777" w:rsidR="004E2DFF" w:rsidRPr="00E23F65" w:rsidRDefault="004E2DFF" w:rsidP="00E333FF">
      <w:pPr>
        <w:jc w:val="both"/>
        <w:rPr>
          <w:rFonts w:ascii="Noto Sans" w:hAnsi="Noto Sans" w:cs="Noto Sans"/>
          <w:sz w:val="20"/>
          <w:szCs w:val="20"/>
          <w:lang w:val="es-ES"/>
        </w:rPr>
      </w:pPr>
    </w:p>
    <w:p w14:paraId="14ED977F"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3" w:name="_Toc98499309"/>
      <w:bookmarkStart w:id="64" w:name="_Toc207369755"/>
      <w:r w:rsidRPr="00E23F65">
        <w:rPr>
          <w:rFonts w:ascii="Noto Sans" w:hAnsi="Noto Sans" w:cs="Noto Sans"/>
          <w:i w:val="0"/>
          <w:sz w:val="20"/>
          <w:lang w:val="es-ES_tradnl"/>
        </w:rPr>
        <w:t>Condiciones de la prestación y forma de pago del servicio</w:t>
      </w:r>
      <w:bookmarkEnd w:id="63"/>
      <w:bookmarkEnd w:id="64"/>
    </w:p>
    <w:p w14:paraId="79D9A2E6" w14:textId="77777777" w:rsidR="0059741F" w:rsidRPr="00E23F65" w:rsidRDefault="0059741F" w:rsidP="00E333FF">
      <w:pPr>
        <w:jc w:val="both"/>
        <w:rPr>
          <w:rFonts w:ascii="Noto Sans" w:hAnsi="Noto Sans" w:cs="Noto Sans"/>
          <w:sz w:val="20"/>
          <w:szCs w:val="20"/>
        </w:rPr>
      </w:pPr>
    </w:p>
    <w:p w14:paraId="2D4B4180" w14:textId="0F5633F1" w:rsidR="000F63B8" w:rsidRPr="00E23F65" w:rsidRDefault="00F4395F" w:rsidP="00E333FF">
      <w:pPr>
        <w:ind w:right="51"/>
        <w:jc w:val="both"/>
        <w:rPr>
          <w:rStyle w:val="Refdecomentario"/>
          <w:rFonts w:ascii="Noto Sans" w:hAnsi="Noto Sans" w:cs="Noto Sans"/>
          <w:sz w:val="20"/>
          <w:szCs w:val="20"/>
        </w:rPr>
      </w:pPr>
      <w:r w:rsidRPr="00E23F65">
        <w:rPr>
          <w:rStyle w:val="Refdecomentario"/>
          <w:rFonts w:ascii="Noto Sans" w:hAnsi="Noto Sans" w:cs="Noto Sans"/>
          <w:color w:val="000000" w:themeColor="text1"/>
          <w:sz w:val="20"/>
          <w:szCs w:val="20"/>
        </w:rPr>
        <w:t>La forma de pago será conform</w:t>
      </w:r>
      <w:r w:rsidR="00747249" w:rsidRPr="00E23F65">
        <w:rPr>
          <w:rStyle w:val="Refdecomentario"/>
          <w:rFonts w:ascii="Noto Sans" w:hAnsi="Noto Sans" w:cs="Noto Sans"/>
          <w:color w:val="000000" w:themeColor="text1"/>
          <w:sz w:val="20"/>
          <w:szCs w:val="20"/>
        </w:rPr>
        <w:t xml:space="preserve">e a lo establecido en el </w:t>
      </w:r>
      <w:r w:rsidR="00FE073C" w:rsidRPr="00E23F65">
        <w:rPr>
          <w:rStyle w:val="Refdecomentario"/>
          <w:rFonts w:ascii="Noto Sans" w:hAnsi="Noto Sans" w:cs="Noto Sans"/>
          <w:color w:val="000000" w:themeColor="text1"/>
          <w:sz w:val="20"/>
          <w:szCs w:val="20"/>
        </w:rPr>
        <w:t xml:space="preserve">inciso </w:t>
      </w:r>
      <w:r w:rsidR="00FE073C" w:rsidRPr="00E23F65">
        <w:rPr>
          <w:rStyle w:val="Refdecomentario"/>
          <w:rFonts w:ascii="Noto Sans" w:hAnsi="Noto Sans" w:cs="Noto Sans"/>
          <w:b/>
          <w:color w:val="000000" w:themeColor="text1"/>
          <w:sz w:val="20"/>
          <w:szCs w:val="20"/>
        </w:rPr>
        <w:t xml:space="preserve">m) PLAZO Y CONDICIONES DE PAGO DEL SERVICIO </w:t>
      </w:r>
      <w:r w:rsidR="00FE073C" w:rsidRPr="00E23F65">
        <w:rPr>
          <w:rStyle w:val="Refdecomentario"/>
          <w:rFonts w:ascii="Noto Sans" w:hAnsi="Noto Sans" w:cs="Noto Sans"/>
          <w:color w:val="000000" w:themeColor="text1"/>
          <w:sz w:val="20"/>
          <w:szCs w:val="20"/>
        </w:rPr>
        <w:t>de los Términos y Condiciones</w:t>
      </w:r>
      <w:r w:rsidRPr="00E23F65">
        <w:rPr>
          <w:rStyle w:val="Refdecomentario"/>
          <w:rFonts w:ascii="Noto Sans" w:hAnsi="Noto Sans" w:cs="Noto Sans"/>
          <w:color w:val="000000" w:themeColor="text1"/>
          <w:sz w:val="20"/>
          <w:szCs w:val="20"/>
        </w:rPr>
        <w:t xml:space="preserve">, </w:t>
      </w:r>
      <w:r w:rsidRPr="00E23F65">
        <w:rPr>
          <w:rFonts w:ascii="Noto Sans" w:hAnsi="Noto Sans" w:cs="Noto Sans"/>
          <w:sz w:val="20"/>
          <w:szCs w:val="20"/>
        </w:rPr>
        <w:t>el cual forma parte integrante de la presente Convocatoria, precisando que en el presente procedimiento no se otorgarán anticipos.</w:t>
      </w:r>
    </w:p>
    <w:p w14:paraId="3B1C8D5D" w14:textId="77777777" w:rsidR="001034A1" w:rsidRPr="00E23F65" w:rsidRDefault="001034A1" w:rsidP="00E333FF">
      <w:pPr>
        <w:ind w:right="49"/>
        <w:jc w:val="both"/>
        <w:rPr>
          <w:rFonts w:ascii="Noto Sans" w:hAnsi="Noto Sans" w:cs="Noto Sans"/>
          <w:sz w:val="20"/>
          <w:szCs w:val="20"/>
        </w:rPr>
      </w:pPr>
    </w:p>
    <w:p w14:paraId="5167F5A9"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5" w:name="_Toc98499310"/>
      <w:bookmarkStart w:id="66" w:name="_Toc207369756"/>
      <w:r w:rsidRPr="00E23F65">
        <w:rPr>
          <w:rFonts w:ascii="Noto Sans" w:hAnsi="Noto Sans" w:cs="Noto Sans"/>
          <w:i w:val="0"/>
          <w:sz w:val="20"/>
          <w:lang w:val="es-ES_tradnl"/>
        </w:rPr>
        <w:t>Penas Convencionales</w:t>
      </w:r>
      <w:bookmarkEnd w:id="65"/>
      <w:bookmarkEnd w:id="66"/>
    </w:p>
    <w:p w14:paraId="1C483C2C" w14:textId="77777777" w:rsidR="0059741F" w:rsidRPr="00E23F65" w:rsidRDefault="0059741F" w:rsidP="00E333FF">
      <w:pPr>
        <w:ind w:right="49"/>
        <w:jc w:val="both"/>
        <w:rPr>
          <w:rFonts w:ascii="Noto Sans" w:hAnsi="Noto Sans" w:cs="Noto Sans"/>
          <w:sz w:val="20"/>
          <w:szCs w:val="20"/>
        </w:rPr>
      </w:pPr>
    </w:p>
    <w:p w14:paraId="1A392D6B" w14:textId="270D344E" w:rsidR="0059741F" w:rsidRPr="00E23F65" w:rsidRDefault="005F432F" w:rsidP="00E333FF">
      <w:pPr>
        <w:ind w:right="49"/>
        <w:jc w:val="both"/>
        <w:rPr>
          <w:rFonts w:ascii="Noto Sans" w:hAnsi="Noto Sans" w:cs="Noto Sans"/>
          <w:sz w:val="20"/>
          <w:szCs w:val="20"/>
        </w:rPr>
      </w:pPr>
      <w:r w:rsidRPr="00E23F65">
        <w:rPr>
          <w:rFonts w:ascii="Noto Sans" w:hAnsi="Noto Sans" w:cs="Noto Sans"/>
          <w:sz w:val="20"/>
          <w:szCs w:val="20"/>
        </w:rPr>
        <w:t>Se aplicarán</w:t>
      </w:r>
      <w:r w:rsidR="0059741F" w:rsidRPr="00E23F65">
        <w:rPr>
          <w:rFonts w:ascii="Noto Sans" w:hAnsi="Noto Sans" w:cs="Noto Sans"/>
          <w:sz w:val="20"/>
          <w:szCs w:val="20"/>
        </w:rPr>
        <w:t xml:space="preserve"> de conformidad con lo indicado en el documento denominado Térm</w:t>
      </w:r>
      <w:r w:rsidR="005047DE" w:rsidRPr="00E23F65">
        <w:rPr>
          <w:rFonts w:ascii="Noto Sans" w:hAnsi="Noto Sans" w:cs="Noto Sans"/>
          <w:sz w:val="20"/>
          <w:szCs w:val="20"/>
        </w:rPr>
        <w:t>inos y Cond</w:t>
      </w:r>
      <w:r w:rsidR="00747249" w:rsidRPr="00E23F65">
        <w:rPr>
          <w:rFonts w:ascii="Noto Sans" w:hAnsi="Noto Sans" w:cs="Noto Sans"/>
          <w:sz w:val="20"/>
          <w:szCs w:val="20"/>
        </w:rPr>
        <w:t xml:space="preserve">iciones, </w:t>
      </w:r>
      <w:r w:rsidR="00FE073C" w:rsidRPr="00E23F65">
        <w:rPr>
          <w:rFonts w:ascii="Noto Sans" w:hAnsi="Noto Sans" w:cs="Noto Sans"/>
          <w:sz w:val="20"/>
          <w:szCs w:val="20"/>
        </w:rPr>
        <w:t>inciso</w:t>
      </w:r>
      <w:r w:rsidR="00FE073C" w:rsidRPr="00E23F65">
        <w:t xml:space="preserve"> </w:t>
      </w:r>
      <w:r w:rsidR="00FE073C" w:rsidRPr="00E23F65">
        <w:rPr>
          <w:rFonts w:ascii="Noto Sans" w:hAnsi="Noto Sans" w:cs="Noto Sans"/>
          <w:sz w:val="20"/>
          <w:szCs w:val="20"/>
        </w:rPr>
        <w:t>j)</w:t>
      </w:r>
      <w:r w:rsidR="00FE073C" w:rsidRPr="00E23F65">
        <w:rPr>
          <w:rFonts w:ascii="Noto Sans" w:hAnsi="Noto Sans" w:cs="Noto Sans"/>
          <w:sz w:val="20"/>
          <w:szCs w:val="20"/>
        </w:rPr>
        <w:tab/>
        <w:t xml:space="preserve">PENAS CONVENCIONALES y DEDUCCIONES, el </w:t>
      </w:r>
      <w:r w:rsidR="0059741F" w:rsidRPr="00E23F65">
        <w:rPr>
          <w:rFonts w:ascii="Noto Sans" w:hAnsi="Noto Sans" w:cs="Noto Sans"/>
          <w:sz w:val="20"/>
          <w:szCs w:val="20"/>
          <w:lang w:val="es-ES"/>
        </w:rPr>
        <w:t xml:space="preserve">cual forma parte integrante de la presente Convocatoria, </w:t>
      </w:r>
      <w:r w:rsidR="0059741F" w:rsidRPr="00E23F65">
        <w:rPr>
          <w:rFonts w:ascii="Noto Sans" w:hAnsi="Noto Sans" w:cs="Noto Sans"/>
          <w:sz w:val="20"/>
          <w:szCs w:val="20"/>
        </w:rPr>
        <w:t xml:space="preserve">por atraso en la prestación del servicio o en el incumplimiento de cualquiera de las obligaciones contractuales de conformidad con los </w:t>
      </w:r>
      <w:r w:rsidR="0059741F" w:rsidRPr="00E23F65">
        <w:rPr>
          <w:rFonts w:ascii="Noto Sans" w:hAnsi="Noto Sans" w:cs="Noto Sans"/>
          <w:sz w:val="20"/>
          <w:szCs w:val="20"/>
        </w:rPr>
        <w:lastRenderedPageBreak/>
        <w:t xml:space="preserve">establecido en los artículos </w:t>
      </w:r>
      <w:r w:rsidR="008D2D8A" w:rsidRPr="00E23F65">
        <w:rPr>
          <w:rFonts w:ascii="Noto Sans" w:hAnsi="Noto Sans" w:cs="Noto Sans"/>
          <w:b/>
          <w:sz w:val="20"/>
          <w:szCs w:val="20"/>
        </w:rPr>
        <w:t>75</w:t>
      </w:r>
      <w:r w:rsidR="0059741F" w:rsidRPr="00E23F65">
        <w:rPr>
          <w:rFonts w:ascii="Noto Sans" w:hAnsi="Noto Sans" w:cs="Noto Sans"/>
          <w:b/>
          <w:sz w:val="20"/>
          <w:szCs w:val="20"/>
        </w:rPr>
        <w:t xml:space="preserve"> </w:t>
      </w:r>
      <w:r w:rsidR="0059741F" w:rsidRPr="00E23F65">
        <w:rPr>
          <w:rFonts w:ascii="Noto Sans" w:hAnsi="Noto Sans" w:cs="Noto Sans"/>
          <w:sz w:val="20"/>
          <w:szCs w:val="20"/>
        </w:rPr>
        <w:t xml:space="preserve">de la LAASSP, </w:t>
      </w:r>
      <w:r w:rsidR="0059741F" w:rsidRPr="00E23F65">
        <w:rPr>
          <w:rFonts w:ascii="Noto Sans" w:hAnsi="Noto Sans" w:cs="Noto Sans"/>
          <w:b/>
          <w:sz w:val="20"/>
          <w:szCs w:val="20"/>
        </w:rPr>
        <w:t>96</w:t>
      </w:r>
      <w:r w:rsidR="0059741F" w:rsidRPr="00E23F65">
        <w:rPr>
          <w:rFonts w:ascii="Noto Sans" w:hAnsi="Noto Sans" w:cs="Noto Sans"/>
          <w:sz w:val="20"/>
          <w:szCs w:val="20"/>
        </w:rPr>
        <w:t xml:space="preserve"> de</w:t>
      </w:r>
      <w:r w:rsidR="007A6779" w:rsidRPr="00E23F65">
        <w:rPr>
          <w:rFonts w:ascii="Noto Sans" w:hAnsi="Noto Sans" w:cs="Noto Sans"/>
          <w:sz w:val="20"/>
          <w:szCs w:val="20"/>
        </w:rPr>
        <w:t xml:space="preserve">l </w:t>
      </w:r>
      <w:r w:rsidR="0059741F" w:rsidRPr="00E23F65">
        <w:rPr>
          <w:rFonts w:ascii="Noto Sans" w:hAnsi="Noto Sans" w:cs="Noto Sans"/>
          <w:sz w:val="20"/>
          <w:szCs w:val="20"/>
        </w:rPr>
        <w:t xml:space="preserve">Reglamento, y los numerales </w:t>
      </w:r>
      <w:r w:rsidR="0059741F" w:rsidRPr="00E23F65">
        <w:rPr>
          <w:rFonts w:ascii="Noto Sans" w:hAnsi="Noto Sans" w:cs="Noto Sans"/>
          <w:b/>
          <w:sz w:val="20"/>
          <w:szCs w:val="20"/>
        </w:rPr>
        <w:t>5.5.8</w:t>
      </w:r>
      <w:r w:rsidR="0059741F" w:rsidRPr="00E23F65">
        <w:rPr>
          <w:rFonts w:ascii="Noto Sans" w:hAnsi="Noto Sans" w:cs="Noto Sans"/>
          <w:sz w:val="20"/>
          <w:szCs w:val="20"/>
        </w:rPr>
        <w:t xml:space="preserve"> y </w:t>
      </w:r>
      <w:r w:rsidR="0059741F" w:rsidRPr="00E23F65">
        <w:rPr>
          <w:rFonts w:ascii="Noto Sans" w:hAnsi="Noto Sans" w:cs="Noto Sans"/>
          <w:b/>
          <w:sz w:val="20"/>
          <w:szCs w:val="20"/>
        </w:rPr>
        <w:t>5.5.8.1</w:t>
      </w:r>
      <w:r w:rsidR="0059741F" w:rsidRPr="00E23F65">
        <w:rPr>
          <w:rFonts w:ascii="Noto Sans" w:hAnsi="Noto Sans" w:cs="Noto Sans"/>
          <w:sz w:val="20"/>
          <w:szCs w:val="20"/>
        </w:rPr>
        <w:t xml:space="preserve"> de las POBALINES y </w:t>
      </w:r>
      <w:r w:rsidR="0059741F" w:rsidRPr="00E23F65">
        <w:rPr>
          <w:rFonts w:ascii="Noto Sans" w:hAnsi="Noto Sans" w:cs="Noto Sans"/>
          <w:b/>
          <w:sz w:val="20"/>
          <w:szCs w:val="20"/>
        </w:rPr>
        <w:t>4.3.3</w:t>
      </w:r>
      <w:r w:rsidR="0059741F" w:rsidRPr="00E23F65">
        <w:rPr>
          <w:rFonts w:ascii="Noto Sans" w:hAnsi="Noto Sans" w:cs="Noto Sans"/>
          <w:sz w:val="20"/>
          <w:szCs w:val="20"/>
        </w:rPr>
        <w:t xml:space="preserve"> del MAAGMAASSP.</w:t>
      </w:r>
    </w:p>
    <w:p w14:paraId="1E9015A6" w14:textId="77777777" w:rsidR="0059741F" w:rsidRPr="00E23F65" w:rsidRDefault="0059741F" w:rsidP="00E333FF">
      <w:pPr>
        <w:ind w:right="49"/>
        <w:jc w:val="both"/>
        <w:rPr>
          <w:rFonts w:ascii="Noto Sans" w:hAnsi="Noto Sans" w:cs="Noto Sans"/>
          <w:sz w:val="20"/>
          <w:szCs w:val="20"/>
        </w:rPr>
      </w:pPr>
    </w:p>
    <w:p w14:paraId="189B487D"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penas convencionales </w:t>
      </w:r>
      <w:r w:rsidR="00274493" w:rsidRPr="00E23F65">
        <w:rPr>
          <w:rFonts w:ascii="Noto Sans" w:hAnsi="Noto Sans" w:cs="Noto Sans"/>
          <w:sz w:val="20"/>
          <w:szCs w:val="20"/>
        </w:rPr>
        <w:t>el</w:t>
      </w:r>
      <w:r w:rsidRPr="00E23F65">
        <w:rPr>
          <w:rFonts w:ascii="Noto Sans" w:hAnsi="Noto Sans" w:cs="Noto Sans"/>
          <w:sz w:val="20"/>
          <w:szCs w:val="20"/>
        </w:rPr>
        <w:t xml:space="preserve"> Administrador</w:t>
      </w:r>
      <w:r w:rsidR="00274493"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par</w:t>
      </w:r>
      <w:r w:rsidR="00274493" w:rsidRPr="00E23F65">
        <w:rPr>
          <w:rFonts w:ascii="Noto Sans" w:hAnsi="Noto Sans" w:cs="Noto Sans"/>
          <w:sz w:val="20"/>
          <w:szCs w:val="20"/>
        </w:rPr>
        <w:t>a los efectos a que haya lugar.</w:t>
      </w:r>
    </w:p>
    <w:p w14:paraId="1838AC51" w14:textId="77777777" w:rsidR="00C9567B" w:rsidRPr="00E23F65" w:rsidRDefault="00C9567B" w:rsidP="00E333FF">
      <w:pPr>
        <w:ind w:right="49"/>
        <w:jc w:val="both"/>
        <w:rPr>
          <w:rFonts w:ascii="Noto Sans" w:hAnsi="Noto Sans" w:cs="Noto Sans"/>
          <w:sz w:val="20"/>
          <w:szCs w:val="20"/>
          <w:lang w:val="es-ES"/>
        </w:rPr>
      </w:pPr>
    </w:p>
    <w:p w14:paraId="51376F26" w14:textId="77777777" w:rsidR="00EA5CC4" w:rsidRPr="00E23F65" w:rsidRDefault="00EA5CC4" w:rsidP="00E333FF">
      <w:pPr>
        <w:pStyle w:val="Ttulo2"/>
        <w:numPr>
          <w:ilvl w:val="1"/>
          <w:numId w:val="44"/>
        </w:numPr>
        <w:spacing w:before="0" w:after="0"/>
        <w:ind w:left="0" w:right="49" w:firstLine="0"/>
        <w:rPr>
          <w:rFonts w:ascii="Noto Sans" w:hAnsi="Noto Sans" w:cs="Noto Sans"/>
          <w:i w:val="0"/>
          <w:sz w:val="20"/>
          <w:lang w:val="es-ES_tradnl"/>
        </w:rPr>
      </w:pPr>
      <w:bookmarkStart w:id="67" w:name="_Toc98499311"/>
      <w:bookmarkStart w:id="68" w:name="_Toc207369757"/>
      <w:r w:rsidRPr="00E23F65">
        <w:rPr>
          <w:rFonts w:ascii="Noto Sans" w:hAnsi="Noto Sans" w:cs="Noto Sans"/>
          <w:i w:val="0"/>
          <w:sz w:val="20"/>
          <w:lang w:val="es-ES_tradnl"/>
        </w:rPr>
        <w:t>Deductivas/Deducciones</w:t>
      </w:r>
      <w:bookmarkEnd w:id="67"/>
      <w:bookmarkEnd w:id="68"/>
    </w:p>
    <w:p w14:paraId="56AFE8D5" w14:textId="77777777" w:rsidR="0059741F" w:rsidRPr="00E23F65" w:rsidRDefault="0059741F" w:rsidP="00E333FF">
      <w:pPr>
        <w:ind w:right="49"/>
        <w:jc w:val="both"/>
        <w:rPr>
          <w:rFonts w:ascii="Noto Sans" w:hAnsi="Noto Sans" w:cs="Noto Sans"/>
          <w:sz w:val="20"/>
          <w:szCs w:val="20"/>
        </w:rPr>
      </w:pPr>
    </w:p>
    <w:p w14:paraId="35842007" w14:textId="62B17C41"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Se </w:t>
      </w:r>
      <w:r w:rsidR="005F432F" w:rsidRPr="00E23F65">
        <w:rPr>
          <w:rFonts w:ascii="Noto Sans" w:hAnsi="Noto Sans" w:cs="Noto Sans"/>
          <w:sz w:val="20"/>
          <w:szCs w:val="20"/>
        </w:rPr>
        <w:t>aplicarán</w:t>
      </w:r>
      <w:r w:rsidRPr="00E23F65">
        <w:rPr>
          <w:rFonts w:ascii="Noto Sans" w:hAnsi="Noto Sans" w:cs="Noto Sans"/>
          <w:sz w:val="20"/>
          <w:szCs w:val="20"/>
        </w:rPr>
        <w:t xml:space="preserve"> de conformidad con lo indicado en el documento denominado Términos y Condiciones, </w:t>
      </w:r>
      <w:r w:rsidR="00FE073C" w:rsidRPr="00E23F65">
        <w:rPr>
          <w:rFonts w:ascii="Noto Sans" w:hAnsi="Noto Sans" w:cs="Noto Sans"/>
          <w:sz w:val="20"/>
          <w:szCs w:val="20"/>
        </w:rPr>
        <w:t>inciso</w:t>
      </w:r>
      <w:r w:rsidR="00FE073C" w:rsidRPr="00E23F65">
        <w:t xml:space="preserve"> </w:t>
      </w:r>
      <w:r w:rsidR="00FE073C" w:rsidRPr="00E23F65">
        <w:rPr>
          <w:rFonts w:ascii="Noto Sans" w:hAnsi="Noto Sans" w:cs="Noto Sans"/>
          <w:sz w:val="20"/>
          <w:szCs w:val="20"/>
        </w:rPr>
        <w:t>j)</w:t>
      </w:r>
      <w:r w:rsidR="00FE073C" w:rsidRPr="00E23F65">
        <w:rPr>
          <w:rFonts w:ascii="Noto Sans" w:hAnsi="Noto Sans" w:cs="Noto Sans"/>
          <w:sz w:val="20"/>
          <w:szCs w:val="20"/>
        </w:rPr>
        <w:tab/>
        <w:t xml:space="preserve">PENAS CONVENCIONALES y DEDUCCIONES, el </w:t>
      </w:r>
      <w:r w:rsidRPr="00E23F65">
        <w:rPr>
          <w:rFonts w:ascii="Noto Sans" w:hAnsi="Noto Sans" w:cs="Noto Sans"/>
          <w:sz w:val="20"/>
          <w:szCs w:val="20"/>
          <w:lang w:val="es-ES"/>
        </w:rPr>
        <w:t xml:space="preserve">cual forma parte integrante de la presente Convocatoria; </w:t>
      </w:r>
      <w:r w:rsidRPr="00E23F65">
        <w:rPr>
          <w:rFonts w:ascii="Noto Sans" w:hAnsi="Noto Sans" w:cs="Noto Sans"/>
          <w:sz w:val="20"/>
          <w:szCs w:val="20"/>
        </w:rPr>
        <w:t xml:space="preserve">de conformidad con lo establecido en los artículos </w:t>
      </w:r>
      <w:r w:rsidR="008D2D8A" w:rsidRPr="00E23F65">
        <w:rPr>
          <w:rFonts w:ascii="Noto Sans" w:hAnsi="Noto Sans" w:cs="Noto Sans"/>
          <w:b/>
          <w:sz w:val="20"/>
          <w:szCs w:val="20"/>
        </w:rPr>
        <w:t>76</w:t>
      </w:r>
      <w:r w:rsidRPr="00E23F65">
        <w:rPr>
          <w:rFonts w:ascii="Noto Sans" w:hAnsi="Noto Sans" w:cs="Noto Sans"/>
          <w:sz w:val="20"/>
          <w:szCs w:val="20"/>
        </w:rPr>
        <w:t xml:space="preserve"> de la LAASSP, </w:t>
      </w:r>
      <w:r w:rsidRPr="00E23F65">
        <w:rPr>
          <w:rFonts w:ascii="Noto Sans" w:hAnsi="Noto Sans" w:cs="Noto Sans"/>
          <w:b/>
          <w:sz w:val="20"/>
          <w:szCs w:val="20"/>
        </w:rPr>
        <w:t>97</w:t>
      </w:r>
      <w:r w:rsidRPr="00E23F65">
        <w:rPr>
          <w:rFonts w:ascii="Noto Sans" w:hAnsi="Noto Sans" w:cs="Noto Sans"/>
          <w:sz w:val="20"/>
          <w:szCs w:val="20"/>
        </w:rPr>
        <w:t xml:space="preserve"> de</w:t>
      </w:r>
      <w:r w:rsidR="007A6779" w:rsidRPr="00E23F65">
        <w:rPr>
          <w:rFonts w:ascii="Noto Sans" w:hAnsi="Noto Sans" w:cs="Noto Sans"/>
          <w:sz w:val="20"/>
          <w:szCs w:val="20"/>
        </w:rPr>
        <w:t>l</w:t>
      </w:r>
      <w:r w:rsidRPr="00E23F65">
        <w:rPr>
          <w:rFonts w:ascii="Noto Sans" w:hAnsi="Noto Sans" w:cs="Noto Sans"/>
          <w:sz w:val="20"/>
          <w:szCs w:val="20"/>
        </w:rPr>
        <w:t xml:space="preserve"> Reglamento, y los numerales </w:t>
      </w:r>
      <w:r w:rsidRPr="00E23F65">
        <w:rPr>
          <w:rFonts w:ascii="Noto Sans" w:hAnsi="Noto Sans" w:cs="Noto Sans"/>
          <w:b/>
          <w:sz w:val="20"/>
          <w:szCs w:val="20"/>
        </w:rPr>
        <w:t>5.5.8</w:t>
      </w:r>
      <w:r w:rsidRPr="00E23F65">
        <w:rPr>
          <w:rFonts w:ascii="Noto Sans" w:hAnsi="Noto Sans" w:cs="Noto Sans"/>
          <w:sz w:val="20"/>
          <w:szCs w:val="20"/>
        </w:rPr>
        <w:t xml:space="preserve"> y </w:t>
      </w:r>
      <w:r w:rsidRPr="00E23F65">
        <w:rPr>
          <w:rFonts w:ascii="Noto Sans" w:hAnsi="Noto Sans" w:cs="Noto Sans"/>
          <w:b/>
          <w:sz w:val="20"/>
          <w:szCs w:val="20"/>
        </w:rPr>
        <w:t>5.5.8.1</w:t>
      </w:r>
      <w:r w:rsidRPr="00E23F65">
        <w:rPr>
          <w:rFonts w:ascii="Noto Sans" w:hAnsi="Noto Sans" w:cs="Noto Sans"/>
          <w:sz w:val="20"/>
          <w:szCs w:val="20"/>
        </w:rPr>
        <w:t xml:space="preserve"> de las POBALINES y </w:t>
      </w:r>
      <w:r w:rsidRPr="00E23F65">
        <w:rPr>
          <w:rFonts w:ascii="Noto Sans" w:hAnsi="Noto Sans" w:cs="Noto Sans"/>
          <w:b/>
          <w:sz w:val="20"/>
          <w:szCs w:val="20"/>
        </w:rPr>
        <w:t>4.3.3</w:t>
      </w:r>
      <w:r w:rsidRPr="00E23F65">
        <w:rPr>
          <w:rFonts w:ascii="Noto Sans" w:hAnsi="Noto Sans" w:cs="Noto Sans"/>
          <w:sz w:val="20"/>
          <w:szCs w:val="20"/>
        </w:rPr>
        <w:t xml:space="preserve"> del MAAGMAASSP.</w:t>
      </w:r>
    </w:p>
    <w:p w14:paraId="28CD6E8E" w14:textId="77777777" w:rsidR="0059741F" w:rsidRPr="00E23F65" w:rsidRDefault="0059741F" w:rsidP="00E333FF">
      <w:pPr>
        <w:suppressAutoHyphens/>
        <w:ind w:right="49"/>
        <w:jc w:val="both"/>
        <w:rPr>
          <w:rFonts w:ascii="Noto Sans" w:hAnsi="Noto Sans" w:cs="Noto Sans"/>
          <w:sz w:val="20"/>
          <w:szCs w:val="20"/>
          <w:lang w:val="es-ES"/>
        </w:rPr>
      </w:pPr>
    </w:p>
    <w:p w14:paraId="6C171866" w14:textId="77777777" w:rsidR="0091642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se lleve a cabo la aplicación de deducciones, </w:t>
      </w:r>
      <w:r w:rsidR="007A6779" w:rsidRPr="00E23F65">
        <w:rPr>
          <w:rFonts w:ascii="Noto Sans" w:hAnsi="Noto Sans" w:cs="Noto Sans"/>
          <w:sz w:val="20"/>
          <w:szCs w:val="20"/>
        </w:rPr>
        <w:t>el</w:t>
      </w:r>
      <w:r w:rsidRPr="00E23F65">
        <w:rPr>
          <w:rFonts w:ascii="Noto Sans" w:hAnsi="Noto Sans" w:cs="Noto Sans"/>
          <w:sz w:val="20"/>
          <w:szCs w:val="20"/>
        </w:rPr>
        <w:t xml:space="preserve"> Administrador</w:t>
      </w:r>
      <w:r w:rsidR="007A6779" w:rsidRPr="00E23F65">
        <w:rPr>
          <w:rFonts w:ascii="Noto Sans" w:hAnsi="Noto Sans" w:cs="Noto Sans"/>
          <w:sz w:val="20"/>
          <w:szCs w:val="20"/>
        </w:rPr>
        <w:t xml:space="preserve"> </w:t>
      </w:r>
      <w:r w:rsidRPr="00E23F65">
        <w:rPr>
          <w:rFonts w:ascii="Noto Sans" w:hAnsi="Noto Sans" w:cs="Noto Sans"/>
          <w:sz w:val="20"/>
          <w:szCs w:val="20"/>
        </w:rPr>
        <w:t>del Contrato, deberá remitir cualquier información relacionada con dicha aplicación al Área Requirente</w:t>
      </w:r>
      <w:r w:rsidR="000F63B8" w:rsidRPr="00E23F65">
        <w:rPr>
          <w:rFonts w:ascii="Noto Sans" w:hAnsi="Noto Sans" w:cs="Noto Sans"/>
          <w:sz w:val="20"/>
          <w:szCs w:val="20"/>
        </w:rPr>
        <w:t xml:space="preserve"> y Técnica</w:t>
      </w:r>
      <w:r w:rsidRPr="00E23F65">
        <w:rPr>
          <w:rFonts w:ascii="Noto Sans" w:hAnsi="Noto Sans" w:cs="Noto Sans"/>
          <w:sz w:val="20"/>
          <w:szCs w:val="20"/>
        </w:rPr>
        <w:t xml:space="preserve">, para los efectos a que haya lugar. </w:t>
      </w:r>
    </w:p>
    <w:p w14:paraId="4DF1C27A" w14:textId="77777777" w:rsidR="00DA0BD9" w:rsidRPr="00E23F65" w:rsidRDefault="00DA0BD9" w:rsidP="00E333FF">
      <w:pPr>
        <w:ind w:right="49"/>
        <w:jc w:val="both"/>
        <w:rPr>
          <w:rFonts w:ascii="Noto Sans" w:hAnsi="Noto Sans" w:cs="Noto Sans"/>
          <w:sz w:val="20"/>
          <w:szCs w:val="20"/>
        </w:rPr>
      </w:pPr>
    </w:p>
    <w:p w14:paraId="7527CB1B" w14:textId="77777777" w:rsidR="0059741F" w:rsidRPr="00E23F65" w:rsidRDefault="0059741F" w:rsidP="00E333FF">
      <w:pPr>
        <w:pStyle w:val="Ttulo1"/>
        <w:numPr>
          <w:ilvl w:val="0"/>
          <w:numId w:val="43"/>
        </w:numPr>
        <w:spacing w:before="0" w:after="0"/>
        <w:ind w:left="284" w:right="49" w:hanging="284"/>
        <w:jc w:val="both"/>
        <w:rPr>
          <w:rFonts w:ascii="Noto Sans" w:hAnsi="Noto Sans" w:cs="Noto Sans"/>
          <w:sz w:val="20"/>
          <w:szCs w:val="20"/>
          <w:lang w:val="es-ES_tradnl"/>
        </w:rPr>
      </w:pPr>
      <w:bookmarkStart w:id="69" w:name="_Toc367205763"/>
      <w:bookmarkStart w:id="70" w:name="_Toc207369758"/>
      <w:bookmarkEnd w:id="37"/>
      <w:r w:rsidRPr="00E23F65">
        <w:rPr>
          <w:rFonts w:ascii="Noto Sans" w:hAnsi="Noto Sans" w:cs="Noto Sans"/>
          <w:sz w:val="20"/>
          <w:szCs w:val="20"/>
          <w:lang w:val="es-ES_tradnl"/>
        </w:rPr>
        <w:t>FORMA Y TÉRMINOS QUE REGIRÁN LOS DIVERSOS ACTOS</w:t>
      </w:r>
      <w:bookmarkEnd w:id="69"/>
      <w:r w:rsidRPr="00E23F65">
        <w:rPr>
          <w:rFonts w:ascii="Noto Sans" w:hAnsi="Noto Sans" w:cs="Noto Sans"/>
          <w:sz w:val="20"/>
          <w:szCs w:val="20"/>
          <w:lang w:val="es-ES_tradnl"/>
        </w:rPr>
        <w:t xml:space="preserve"> DEL PROCEDIMIENTO DE LICITACIÓN PÚBLICA.</w:t>
      </w:r>
      <w:bookmarkEnd w:id="70"/>
    </w:p>
    <w:p w14:paraId="12A7CB3D" w14:textId="77777777" w:rsidR="0059741F" w:rsidRPr="00E23F65" w:rsidRDefault="0059741F" w:rsidP="00E333FF">
      <w:pPr>
        <w:rPr>
          <w:rFonts w:ascii="Noto Sans" w:hAnsi="Noto Sans" w:cs="Noto Sans"/>
          <w:sz w:val="20"/>
          <w:szCs w:val="20"/>
          <w:lang w:eastAsia="ar-SA"/>
        </w:rPr>
      </w:pPr>
    </w:p>
    <w:p w14:paraId="4A2CA386"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1" w:name="_Toc21612330"/>
      <w:bookmarkStart w:id="72" w:name="_Toc207369759"/>
      <w:bookmarkStart w:id="73" w:name="_Toc367205764"/>
      <w:r w:rsidRPr="00E23F65">
        <w:rPr>
          <w:rFonts w:ascii="Noto Sans" w:hAnsi="Noto Sans" w:cs="Noto Sans"/>
          <w:i w:val="0"/>
          <w:sz w:val="20"/>
          <w:lang w:val="es-ES_tradnl"/>
        </w:rPr>
        <w:t>Reducción de Plazos.</w:t>
      </w:r>
      <w:bookmarkEnd w:id="71"/>
      <w:bookmarkEnd w:id="72"/>
      <w:r w:rsidRPr="00E23F65">
        <w:rPr>
          <w:rFonts w:ascii="Noto Sans" w:hAnsi="Noto Sans" w:cs="Noto Sans"/>
          <w:i w:val="0"/>
          <w:sz w:val="20"/>
          <w:lang w:val="es-ES_tradnl"/>
        </w:rPr>
        <w:t xml:space="preserve"> </w:t>
      </w:r>
    </w:p>
    <w:p w14:paraId="2D8A26A5" w14:textId="77777777" w:rsidR="0059741F" w:rsidRPr="00E23F65" w:rsidRDefault="0059741F" w:rsidP="00E333FF">
      <w:pPr>
        <w:rPr>
          <w:rFonts w:ascii="Noto Sans" w:eastAsia="Times New Roman" w:hAnsi="Noto Sans" w:cs="Noto Sans"/>
          <w:sz w:val="20"/>
          <w:szCs w:val="20"/>
          <w:lang w:eastAsia="ar-SA"/>
        </w:rPr>
      </w:pPr>
    </w:p>
    <w:p w14:paraId="331E1944" w14:textId="7D973800" w:rsidR="005A4A66" w:rsidRPr="00E23F65" w:rsidRDefault="005A4A66" w:rsidP="00E333FF">
      <w:pPr>
        <w:jc w:val="both"/>
        <w:rPr>
          <w:rFonts w:ascii="Noto Sans" w:hAnsi="Noto Sans" w:cs="Noto Sans"/>
          <w:sz w:val="20"/>
          <w:szCs w:val="20"/>
        </w:rPr>
      </w:pPr>
      <w:r w:rsidRPr="00E23F65">
        <w:rPr>
          <w:rFonts w:ascii="Noto Sans" w:hAnsi="Noto Sans" w:cs="Noto Sans"/>
          <w:sz w:val="20"/>
          <w:szCs w:val="20"/>
        </w:rPr>
        <w:t>Para este procedimiento NO APLICA la reducción de plazos, de conformidad con lo establecido en el artículo 42 de la LAASSP; 39 fracción III inciso a) y 43 de</w:t>
      </w:r>
      <w:r w:rsidR="00596846" w:rsidRPr="00E23F65">
        <w:rPr>
          <w:rFonts w:ascii="Noto Sans" w:hAnsi="Noto Sans" w:cs="Noto Sans"/>
          <w:sz w:val="20"/>
          <w:szCs w:val="20"/>
        </w:rPr>
        <w:t>l</w:t>
      </w:r>
      <w:r w:rsidRPr="00E23F65">
        <w:rPr>
          <w:rFonts w:ascii="Noto Sans" w:hAnsi="Noto Sans" w:cs="Noto Sans"/>
          <w:sz w:val="20"/>
          <w:szCs w:val="20"/>
        </w:rPr>
        <w:t xml:space="preserve"> Reglamento.</w:t>
      </w:r>
    </w:p>
    <w:p w14:paraId="53CDA600" w14:textId="77777777" w:rsidR="005A4A66" w:rsidRPr="00E23F65" w:rsidRDefault="005A4A66" w:rsidP="00E333FF">
      <w:pPr>
        <w:jc w:val="both"/>
        <w:rPr>
          <w:rFonts w:ascii="Noto Sans" w:hAnsi="Noto Sans" w:cs="Noto Sans"/>
          <w:sz w:val="20"/>
          <w:szCs w:val="20"/>
        </w:rPr>
      </w:pPr>
    </w:p>
    <w:p w14:paraId="0147923E" w14:textId="77777777" w:rsidR="0059741F" w:rsidRPr="00E23F65" w:rsidRDefault="0059741F" w:rsidP="00E333FF">
      <w:pPr>
        <w:pStyle w:val="Ttulo2"/>
        <w:numPr>
          <w:ilvl w:val="1"/>
          <w:numId w:val="28"/>
        </w:numPr>
        <w:spacing w:before="0" w:after="0"/>
        <w:ind w:right="49"/>
        <w:rPr>
          <w:rFonts w:ascii="Noto Sans" w:hAnsi="Noto Sans" w:cs="Noto Sans"/>
          <w:i w:val="0"/>
          <w:sz w:val="20"/>
          <w:lang w:val="es-ES_tradnl"/>
        </w:rPr>
      </w:pPr>
      <w:bookmarkStart w:id="74" w:name="_Toc207369760"/>
      <w:r w:rsidRPr="00E23F65">
        <w:rPr>
          <w:rFonts w:ascii="Noto Sans" w:hAnsi="Noto Sans" w:cs="Noto Sans"/>
          <w:i w:val="0"/>
          <w:sz w:val="20"/>
          <w:lang w:val="es-ES_tradnl"/>
        </w:rPr>
        <w:t>Fecha, hora y lugar para los actos de la licitación.</w:t>
      </w:r>
      <w:bookmarkEnd w:id="73"/>
      <w:bookmarkEnd w:id="74"/>
    </w:p>
    <w:p w14:paraId="31C211D1" w14:textId="77777777" w:rsidR="007E5451" w:rsidRPr="00E23F65" w:rsidRDefault="007E5451" w:rsidP="00E333FF">
      <w:pPr>
        <w:ind w:right="49"/>
        <w:rPr>
          <w:rFonts w:ascii="Noto Sans" w:hAnsi="Noto Sans" w:cs="Noto Sans"/>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20"/>
        <w:gridCol w:w="1557"/>
        <w:gridCol w:w="1843"/>
        <w:gridCol w:w="3134"/>
      </w:tblGrid>
      <w:tr w:rsidR="0059741F" w:rsidRPr="00E23F65" w14:paraId="0CFB6FBA" w14:textId="77777777" w:rsidTr="003863B0">
        <w:trPr>
          <w:trHeight w:val="20"/>
          <w:tblHeader/>
          <w:jc w:val="center"/>
        </w:trPr>
        <w:tc>
          <w:tcPr>
            <w:tcW w:w="1391" w:type="pct"/>
            <w:tcBorders>
              <w:bottom w:val="single" w:sz="4" w:space="0" w:color="auto"/>
            </w:tcBorders>
            <w:vAlign w:val="center"/>
          </w:tcPr>
          <w:p w14:paraId="7D3248BA"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EVENTOS</w:t>
            </w:r>
          </w:p>
        </w:tc>
        <w:tc>
          <w:tcPr>
            <w:tcW w:w="860" w:type="pct"/>
            <w:tcBorders>
              <w:bottom w:val="single" w:sz="4" w:space="0" w:color="auto"/>
            </w:tcBorders>
            <w:vAlign w:val="center"/>
          </w:tcPr>
          <w:p w14:paraId="0D1D100E" w14:textId="77777777" w:rsidR="0059741F" w:rsidRPr="00E23F65" w:rsidRDefault="0059741F" w:rsidP="00E333FF">
            <w:pPr>
              <w:suppressAutoHyphens/>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FECHA</w:t>
            </w:r>
          </w:p>
        </w:tc>
        <w:tc>
          <w:tcPr>
            <w:tcW w:w="1018" w:type="pct"/>
            <w:tcBorders>
              <w:bottom w:val="single" w:sz="4" w:space="0" w:color="auto"/>
            </w:tcBorders>
            <w:vAlign w:val="center"/>
          </w:tcPr>
          <w:p w14:paraId="2EFDAA5A"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HORA</w:t>
            </w:r>
          </w:p>
          <w:p w14:paraId="547CFA30" w14:textId="77777777" w:rsidR="000F63B8" w:rsidRPr="00E23F65" w:rsidRDefault="000F63B8"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(Huso Horario CDMX)</w:t>
            </w:r>
          </w:p>
        </w:tc>
        <w:tc>
          <w:tcPr>
            <w:tcW w:w="1731" w:type="pct"/>
            <w:vAlign w:val="center"/>
          </w:tcPr>
          <w:p w14:paraId="5996E5D1" w14:textId="77777777" w:rsidR="0059741F" w:rsidRPr="00E23F65" w:rsidRDefault="0059741F" w:rsidP="00E333FF">
            <w:pPr>
              <w:suppressAutoHyphens/>
              <w:snapToGrid w:val="0"/>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MEDIO DE PARTICIPACIÓN</w:t>
            </w:r>
          </w:p>
        </w:tc>
      </w:tr>
      <w:tr w:rsidR="00616B73" w:rsidRPr="00E23F65" w14:paraId="31143E77" w14:textId="77777777" w:rsidTr="003863B0">
        <w:trPr>
          <w:trHeight w:val="20"/>
          <w:jc w:val="center"/>
        </w:trPr>
        <w:tc>
          <w:tcPr>
            <w:tcW w:w="1391" w:type="pct"/>
            <w:vAlign w:val="center"/>
          </w:tcPr>
          <w:p w14:paraId="24F9DC28" w14:textId="6FF4C7FA" w:rsidR="00616B73" w:rsidRPr="00E23F65" w:rsidRDefault="00616B73"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Publicación Convocatoria en Plataforma Integral de Compra</w:t>
            </w:r>
            <w:r w:rsidR="000B44BF" w:rsidRPr="00E23F65">
              <w:rPr>
                <w:rFonts w:ascii="Noto Sans" w:eastAsia="Times New Roman" w:hAnsi="Noto Sans" w:cs="Noto Sans"/>
                <w:sz w:val="18"/>
                <w:szCs w:val="18"/>
                <w:lang w:val="es-ES" w:eastAsia="ar-SA"/>
              </w:rPr>
              <w:t>s MX</w:t>
            </w:r>
          </w:p>
        </w:tc>
        <w:tc>
          <w:tcPr>
            <w:tcW w:w="1878" w:type="pct"/>
            <w:gridSpan w:val="2"/>
            <w:tcBorders>
              <w:bottom w:val="single" w:sz="4" w:space="0" w:color="auto"/>
            </w:tcBorders>
            <w:vAlign w:val="center"/>
          </w:tcPr>
          <w:p w14:paraId="207FBD1B" w14:textId="60EBDEB1" w:rsidR="00616B73" w:rsidRPr="00E23F65" w:rsidRDefault="002C7CBE" w:rsidP="00E333FF">
            <w:pPr>
              <w:ind w:right="49"/>
              <w:jc w:val="center"/>
              <w:rPr>
                <w:rFonts w:ascii="Noto Sans" w:hAnsi="Noto Sans" w:cs="Noto Sans"/>
                <w:sz w:val="18"/>
                <w:szCs w:val="18"/>
              </w:rPr>
            </w:pPr>
            <w:r w:rsidRPr="00E23F65">
              <w:rPr>
                <w:rFonts w:ascii="Noto Sans" w:hAnsi="Noto Sans" w:cs="Noto Sans"/>
                <w:sz w:val="18"/>
                <w:szCs w:val="18"/>
              </w:rPr>
              <w:t xml:space="preserve">24 de octubre </w:t>
            </w:r>
            <w:r w:rsidR="00EB53F2" w:rsidRPr="00E23F65">
              <w:rPr>
                <w:rFonts w:ascii="Noto Sans" w:hAnsi="Noto Sans" w:cs="Noto Sans"/>
                <w:sz w:val="18"/>
                <w:szCs w:val="18"/>
              </w:rPr>
              <w:t>de 2025</w:t>
            </w:r>
          </w:p>
        </w:tc>
        <w:tc>
          <w:tcPr>
            <w:tcW w:w="1731" w:type="pct"/>
            <w:vMerge w:val="restart"/>
            <w:vAlign w:val="center"/>
          </w:tcPr>
          <w:p w14:paraId="5F866EBA" w14:textId="69150F43" w:rsidR="00616B73" w:rsidRPr="00E23F65" w:rsidRDefault="00616B73" w:rsidP="00E333FF">
            <w:pPr>
              <w:ind w:right="49"/>
              <w:jc w:val="both"/>
              <w:rPr>
                <w:rFonts w:ascii="Noto Sans" w:hAnsi="Noto Sans" w:cs="Noto Sans"/>
                <w:sz w:val="18"/>
                <w:szCs w:val="18"/>
              </w:rPr>
            </w:pPr>
            <w:r w:rsidRPr="00E23F65">
              <w:rPr>
                <w:rFonts w:ascii="Noto Sans" w:hAnsi="Noto Sans" w:cs="Noto Sans"/>
                <w:sz w:val="18"/>
                <w:szCs w:val="18"/>
              </w:rPr>
              <w:t xml:space="preserve">Los actos se realizarán de conformidad con lo establecido en el artículo </w:t>
            </w:r>
            <w:r w:rsidR="00DA7768" w:rsidRPr="00E23F65">
              <w:rPr>
                <w:rFonts w:ascii="Noto Sans" w:hAnsi="Noto Sans" w:cs="Noto Sans"/>
                <w:b/>
                <w:sz w:val="18"/>
                <w:szCs w:val="18"/>
              </w:rPr>
              <w:t>36</w:t>
            </w:r>
            <w:r w:rsidRPr="00E23F65">
              <w:rPr>
                <w:rFonts w:ascii="Noto Sans" w:hAnsi="Noto Sans" w:cs="Noto Sans"/>
                <w:b/>
                <w:sz w:val="18"/>
                <w:szCs w:val="18"/>
              </w:rPr>
              <w:t xml:space="preserve"> </w:t>
            </w:r>
            <w:r w:rsidRPr="00E23F65">
              <w:rPr>
                <w:rFonts w:ascii="Noto Sans" w:hAnsi="Noto Sans" w:cs="Noto Sans"/>
                <w:sz w:val="18"/>
                <w:szCs w:val="18"/>
              </w:rPr>
              <w:t>de la LAASSP, a través de</w:t>
            </w:r>
            <w:r w:rsidR="00063831" w:rsidRPr="00E23F65">
              <w:rPr>
                <w:rFonts w:ascii="Noto Sans" w:hAnsi="Noto Sans" w:cs="Noto Sans"/>
                <w:sz w:val="18"/>
                <w:szCs w:val="18"/>
              </w:rPr>
              <w:t xml:space="preserve"> </w:t>
            </w:r>
            <w:r w:rsidRPr="00E23F65">
              <w:rPr>
                <w:rFonts w:ascii="Noto Sans" w:hAnsi="Noto Sans" w:cs="Noto Sans"/>
                <w:sz w:val="18"/>
                <w:szCs w:val="18"/>
              </w:rPr>
              <w:t>l</w:t>
            </w:r>
            <w:r w:rsidR="00063831" w:rsidRPr="00E23F65">
              <w:rPr>
                <w:rFonts w:ascii="Noto Sans" w:hAnsi="Noto Sans" w:cs="Noto Sans"/>
                <w:sz w:val="18"/>
                <w:szCs w:val="18"/>
              </w:rPr>
              <w:t>a</w:t>
            </w:r>
            <w:r w:rsidRPr="00E23F65">
              <w:rPr>
                <w:rFonts w:ascii="Noto Sans" w:hAnsi="Noto Sans" w:cs="Noto Sans"/>
                <w:sz w:val="18"/>
                <w:szCs w:val="18"/>
              </w:rPr>
              <w:t xml:space="preserve"> </w:t>
            </w:r>
            <w:r w:rsidR="00063831" w:rsidRPr="00E23F65">
              <w:rPr>
                <w:rFonts w:ascii="Noto Sans" w:hAnsi="Noto Sans" w:cs="Noto Sans"/>
                <w:sz w:val="18"/>
                <w:szCs w:val="18"/>
              </w:rPr>
              <w:t>Plataforma</w:t>
            </w:r>
            <w:r w:rsidR="00666CE7" w:rsidRPr="00E23F65">
              <w:rPr>
                <w:rFonts w:ascii="Noto Sans" w:hAnsi="Noto Sans" w:cs="Noto Sans"/>
                <w:sz w:val="20"/>
                <w:szCs w:val="20"/>
                <w:lang w:val="es-ES" w:eastAsia="ar-SA"/>
              </w:rPr>
              <w:t xml:space="preserve"> </w:t>
            </w:r>
            <w:r w:rsidR="00666CE7" w:rsidRPr="00E23F65">
              <w:rPr>
                <w:rFonts w:ascii="Noto Sans" w:hAnsi="Noto Sans" w:cs="Noto Sans"/>
                <w:sz w:val="18"/>
                <w:szCs w:val="18"/>
              </w:rPr>
              <w:t xml:space="preserve">Compras MX; sin embargo, de manera simultánea, las personas servidoras públicas del Instituto que intervengan en dichos actos estarán presentes en el domicilio </w:t>
            </w:r>
            <w:r w:rsidR="00666CE7" w:rsidRPr="00E23F65">
              <w:rPr>
                <w:rFonts w:ascii="Noto Sans" w:hAnsi="Noto Sans" w:cs="Noto Sans"/>
                <w:sz w:val="18"/>
                <w:szCs w:val="18"/>
              </w:rPr>
              <w:lastRenderedPageBreak/>
              <w:t>para efectos de llevarlos a cabo y suscribir las actas respectivas</w:t>
            </w:r>
            <w:r w:rsidRPr="00E23F65">
              <w:rPr>
                <w:rFonts w:ascii="Noto Sans" w:hAnsi="Noto Sans" w:cs="Noto Sans"/>
                <w:sz w:val="18"/>
                <w:szCs w:val="18"/>
              </w:rPr>
              <w:t>.</w:t>
            </w:r>
          </w:p>
          <w:p w14:paraId="4352BF12" w14:textId="77777777" w:rsidR="00616B73" w:rsidRPr="00E23F65" w:rsidRDefault="00616B73" w:rsidP="00E333FF">
            <w:pPr>
              <w:ind w:right="49"/>
              <w:jc w:val="both"/>
              <w:rPr>
                <w:rFonts w:ascii="Noto Sans" w:hAnsi="Noto Sans" w:cs="Noto Sans"/>
                <w:sz w:val="18"/>
                <w:szCs w:val="18"/>
              </w:rPr>
            </w:pPr>
          </w:p>
          <w:p w14:paraId="5878E5C9" w14:textId="07BDBA59" w:rsidR="00672E12" w:rsidRPr="00E23F65" w:rsidRDefault="00616B73" w:rsidP="002B40AF">
            <w:pPr>
              <w:ind w:right="49"/>
              <w:jc w:val="both"/>
              <w:rPr>
                <w:rFonts w:ascii="Noto Sans" w:hAnsi="Noto Sans" w:cs="Noto Sans"/>
                <w:sz w:val="18"/>
                <w:szCs w:val="18"/>
              </w:rPr>
            </w:pPr>
            <w:r w:rsidRPr="00E23F65">
              <w:rPr>
                <w:rFonts w:ascii="Noto Sans" w:hAnsi="Noto Sans" w:cs="Noto Sans"/>
                <w:sz w:val="18"/>
                <w:szCs w:val="18"/>
              </w:rPr>
              <w:t>Al tratarse de una licitación pública electrónica, los licitantes únicamente podrán participar en los actos a través de ese medio.</w:t>
            </w:r>
          </w:p>
        </w:tc>
      </w:tr>
      <w:tr w:rsidR="00DA7768" w:rsidRPr="00E23F65" w14:paraId="312624F3" w14:textId="77777777" w:rsidTr="003863B0">
        <w:trPr>
          <w:trHeight w:val="20"/>
          <w:jc w:val="center"/>
        </w:trPr>
        <w:tc>
          <w:tcPr>
            <w:tcW w:w="1391" w:type="pct"/>
            <w:vAlign w:val="center"/>
          </w:tcPr>
          <w:p w14:paraId="70AD2B07"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Junta de Aclaraciones</w:t>
            </w:r>
          </w:p>
        </w:tc>
        <w:tc>
          <w:tcPr>
            <w:tcW w:w="860" w:type="pct"/>
            <w:tcBorders>
              <w:top w:val="single" w:sz="4" w:space="0" w:color="auto"/>
              <w:bottom w:val="single" w:sz="4" w:space="0" w:color="auto"/>
              <w:right w:val="single" w:sz="4" w:space="0" w:color="auto"/>
            </w:tcBorders>
            <w:vAlign w:val="center"/>
          </w:tcPr>
          <w:p w14:paraId="3E58968A" w14:textId="780D2686" w:rsidR="00DA7768" w:rsidRPr="00E23F65" w:rsidRDefault="00F522D7" w:rsidP="00E333FF">
            <w:pPr>
              <w:ind w:right="49"/>
              <w:jc w:val="center"/>
              <w:rPr>
                <w:rFonts w:ascii="Noto Sans" w:hAnsi="Noto Sans" w:cs="Noto Sans"/>
                <w:sz w:val="18"/>
                <w:szCs w:val="18"/>
              </w:rPr>
            </w:pPr>
            <w:r w:rsidRPr="00E23F65">
              <w:rPr>
                <w:rFonts w:ascii="Noto Sans" w:hAnsi="Noto Sans" w:cs="Noto Sans"/>
                <w:sz w:val="18"/>
                <w:szCs w:val="18"/>
              </w:rPr>
              <w:t>11</w:t>
            </w:r>
            <w:r w:rsidR="002C7CBE" w:rsidRPr="00E23F65">
              <w:rPr>
                <w:rFonts w:ascii="Noto Sans" w:hAnsi="Noto Sans" w:cs="Noto Sans"/>
                <w:sz w:val="18"/>
                <w:szCs w:val="18"/>
              </w:rPr>
              <w:t xml:space="preserve"> de noviembre </w:t>
            </w:r>
            <w:r w:rsidR="00DA7768" w:rsidRPr="00E23F65">
              <w:rPr>
                <w:rFonts w:ascii="Noto Sans" w:hAnsi="Noto Sans" w:cs="Noto Sans"/>
                <w:sz w:val="18"/>
                <w:szCs w:val="18"/>
              </w:rPr>
              <w:t>de 2025</w:t>
            </w:r>
          </w:p>
        </w:tc>
        <w:tc>
          <w:tcPr>
            <w:tcW w:w="1018" w:type="pct"/>
            <w:tcBorders>
              <w:top w:val="single" w:sz="4" w:space="0" w:color="auto"/>
              <w:left w:val="single" w:sz="4" w:space="0" w:color="auto"/>
              <w:bottom w:val="single" w:sz="4" w:space="0" w:color="auto"/>
            </w:tcBorders>
            <w:vAlign w:val="center"/>
          </w:tcPr>
          <w:p w14:paraId="679414A8" w14:textId="00C28764" w:rsidR="00DA7768" w:rsidRPr="00E23F65" w:rsidRDefault="002C7CBE" w:rsidP="00E333FF">
            <w:pPr>
              <w:ind w:right="49"/>
              <w:jc w:val="center"/>
              <w:rPr>
                <w:rFonts w:ascii="Noto Sans" w:hAnsi="Noto Sans" w:cs="Noto Sans"/>
                <w:sz w:val="18"/>
                <w:szCs w:val="18"/>
              </w:rPr>
            </w:pPr>
            <w:r w:rsidRPr="00E23F65">
              <w:rPr>
                <w:rFonts w:ascii="Noto Sans" w:hAnsi="Noto Sans" w:cs="Noto Sans"/>
                <w:sz w:val="18"/>
                <w:szCs w:val="18"/>
              </w:rPr>
              <w:t>10:00</w:t>
            </w:r>
            <w:r w:rsidR="00BD2880" w:rsidRPr="00E23F65">
              <w:rPr>
                <w:rFonts w:ascii="Noto Sans" w:hAnsi="Noto Sans" w:cs="Noto Sans"/>
                <w:sz w:val="18"/>
                <w:szCs w:val="18"/>
              </w:rPr>
              <w:t xml:space="preserve"> </w:t>
            </w:r>
            <w:r w:rsidR="00DA7768" w:rsidRPr="00E23F65">
              <w:rPr>
                <w:rFonts w:ascii="Noto Sans" w:hAnsi="Noto Sans" w:cs="Noto Sans"/>
                <w:sz w:val="18"/>
                <w:szCs w:val="18"/>
              </w:rPr>
              <w:t>horas</w:t>
            </w:r>
          </w:p>
        </w:tc>
        <w:tc>
          <w:tcPr>
            <w:tcW w:w="1731" w:type="pct"/>
            <w:vMerge/>
            <w:vAlign w:val="center"/>
          </w:tcPr>
          <w:p w14:paraId="36E959C8" w14:textId="77777777" w:rsidR="00DA7768" w:rsidRPr="00E23F65" w:rsidRDefault="00DA7768" w:rsidP="00E333FF">
            <w:pPr>
              <w:rPr>
                <w:rFonts w:ascii="Noto Sans" w:hAnsi="Noto Sans" w:cs="Noto Sans"/>
                <w:sz w:val="18"/>
                <w:szCs w:val="18"/>
              </w:rPr>
            </w:pPr>
          </w:p>
        </w:tc>
      </w:tr>
      <w:tr w:rsidR="00DA7768" w:rsidRPr="00E23F65" w14:paraId="5C6CE6C2" w14:textId="77777777" w:rsidTr="003863B0">
        <w:trPr>
          <w:trHeight w:val="754"/>
          <w:jc w:val="center"/>
        </w:trPr>
        <w:tc>
          <w:tcPr>
            <w:tcW w:w="1391" w:type="pct"/>
            <w:vAlign w:val="center"/>
          </w:tcPr>
          <w:p w14:paraId="1F644935" w14:textId="4B4789BB" w:rsidR="003863B0" w:rsidRPr="00E23F65" w:rsidRDefault="00DA7768" w:rsidP="003863B0">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Acto de Presentación y Apertura de Proposiciones</w:t>
            </w:r>
          </w:p>
        </w:tc>
        <w:tc>
          <w:tcPr>
            <w:tcW w:w="860" w:type="pct"/>
            <w:tcBorders>
              <w:top w:val="single" w:sz="4" w:space="0" w:color="auto"/>
              <w:bottom w:val="single" w:sz="4" w:space="0" w:color="auto"/>
              <w:right w:val="single" w:sz="4" w:space="0" w:color="auto"/>
            </w:tcBorders>
            <w:vAlign w:val="center"/>
          </w:tcPr>
          <w:p w14:paraId="6559424E" w14:textId="01C3FF61" w:rsidR="00DA7768" w:rsidRPr="00E23F65" w:rsidRDefault="00BD2880" w:rsidP="00E333FF">
            <w:pPr>
              <w:ind w:right="49"/>
              <w:jc w:val="center"/>
              <w:rPr>
                <w:rFonts w:ascii="Noto Sans" w:hAnsi="Noto Sans" w:cs="Noto Sans"/>
                <w:sz w:val="18"/>
                <w:szCs w:val="18"/>
              </w:rPr>
            </w:pPr>
            <w:r w:rsidRPr="00E23F65">
              <w:rPr>
                <w:rFonts w:ascii="Noto Sans" w:hAnsi="Noto Sans" w:cs="Noto Sans"/>
                <w:sz w:val="18"/>
                <w:szCs w:val="18"/>
              </w:rPr>
              <w:t>3 de diciembre de 2025</w:t>
            </w:r>
          </w:p>
        </w:tc>
        <w:tc>
          <w:tcPr>
            <w:tcW w:w="1018" w:type="pct"/>
            <w:tcBorders>
              <w:top w:val="single" w:sz="4" w:space="0" w:color="auto"/>
              <w:left w:val="single" w:sz="4" w:space="0" w:color="auto"/>
              <w:bottom w:val="single" w:sz="4" w:space="0" w:color="auto"/>
            </w:tcBorders>
            <w:vAlign w:val="center"/>
          </w:tcPr>
          <w:p w14:paraId="2C519230" w14:textId="3ECE07FC" w:rsidR="00DA7768" w:rsidRPr="00E23F65" w:rsidRDefault="00BD2880" w:rsidP="00E333FF">
            <w:pPr>
              <w:ind w:right="49"/>
              <w:jc w:val="center"/>
              <w:rPr>
                <w:rFonts w:ascii="Noto Sans" w:hAnsi="Noto Sans" w:cs="Noto Sans"/>
                <w:sz w:val="18"/>
                <w:szCs w:val="18"/>
              </w:rPr>
            </w:pPr>
            <w:r w:rsidRPr="00E23F65">
              <w:rPr>
                <w:rFonts w:ascii="Noto Sans" w:hAnsi="Noto Sans" w:cs="Noto Sans"/>
                <w:sz w:val="18"/>
                <w:szCs w:val="18"/>
              </w:rPr>
              <w:t>10:00 horas</w:t>
            </w:r>
          </w:p>
        </w:tc>
        <w:tc>
          <w:tcPr>
            <w:tcW w:w="1731" w:type="pct"/>
            <w:vMerge/>
            <w:vAlign w:val="center"/>
          </w:tcPr>
          <w:p w14:paraId="50620BD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sz w:val="18"/>
                <w:szCs w:val="18"/>
                <w:lang w:eastAsia="ar-SA"/>
              </w:rPr>
            </w:pPr>
          </w:p>
        </w:tc>
      </w:tr>
      <w:tr w:rsidR="00DA7768" w:rsidRPr="00E23F65" w14:paraId="445D38B8" w14:textId="77777777" w:rsidTr="003863B0">
        <w:trPr>
          <w:trHeight w:val="20"/>
          <w:jc w:val="center"/>
        </w:trPr>
        <w:tc>
          <w:tcPr>
            <w:tcW w:w="1391" w:type="pct"/>
            <w:vAlign w:val="center"/>
          </w:tcPr>
          <w:p w14:paraId="58DD8E65" w14:textId="77777777" w:rsidR="00DA7768" w:rsidRPr="00E23F65" w:rsidRDefault="00DA7768"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Acto de Fallo</w:t>
            </w:r>
          </w:p>
        </w:tc>
        <w:tc>
          <w:tcPr>
            <w:tcW w:w="860" w:type="pct"/>
            <w:tcBorders>
              <w:top w:val="single" w:sz="4" w:space="0" w:color="auto"/>
              <w:right w:val="single" w:sz="4" w:space="0" w:color="auto"/>
            </w:tcBorders>
            <w:vAlign w:val="center"/>
          </w:tcPr>
          <w:p w14:paraId="46ACA470" w14:textId="6C6F2608" w:rsidR="00DA7768" w:rsidRPr="00E23F65" w:rsidRDefault="00BD2880" w:rsidP="00E333FF">
            <w:pPr>
              <w:ind w:right="49"/>
              <w:jc w:val="center"/>
              <w:rPr>
                <w:rFonts w:ascii="Noto Sans" w:hAnsi="Noto Sans" w:cs="Noto Sans"/>
                <w:sz w:val="18"/>
                <w:szCs w:val="18"/>
              </w:rPr>
            </w:pPr>
            <w:r w:rsidRPr="00E23F65">
              <w:rPr>
                <w:rFonts w:ascii="Noto Sans" w:hAnsi="Noto Sans" w:cs="Noto Sans"/>
                <w:sz w:val="18"/>
                <w:szCs w:val="18"/>
              </w:rPr>
              <w:t>19 de diciembre de 2025</w:t>
            </w:r>
          </w:p>
        </w:tc>
        <w:tc>
          <w:tcPr>
            <w:tcW w:w="1018" w:type="pct"/>
            <w:tcBorders>
              <w:top w:val="single" w:sz="4" w:space="0" w:color="auto"/>
              <w:left w:val="single" w:sz="4" w:space="0" w:color="auto"/>
            </w:tcBorders>
            <w:vAlign w:val="center"/>
          </w:tcPr>
          <w:p w14:paraId="682D3E2B" w14:textId="4033F19C" w:rsidR="00DA7768" w:rsidRPr="00E23F65" w:rsidRDefault="00BD2880" w:rsidP="00E333FF">
            <w:pPr>
              <w:ind w:right="49"/>
              <w:jc w:val="center"/>
              <w:rPr>
                <w:rFonts w:ascii="Noto Sans" w:hAnsi="Noto Sans" w:cs="Noto Sans"/>
                <w:sz w:val="18"/>
                <w:szCs w:val="18"/>
              </w:rPr>
            </w:pPr>
            <w:r w:rsidRPr="00E23F65">
              <w:rPr>
                <w:rFonts w:ascii="Noto Sans" w:hAnsi="Noto Sans" w:cs="Noto Sans"/>
                <w:sz w:val="18"/>
                <w:szCs w:val="18"/>
              </w:rPr>
              <w:t>12:00 horas</w:t>
            </w:r>
          </w:p>
        </w:tc>
        <w:tc>
          <w:tcPr>
            <w:tcW w:w="1731" w:type="pct"/>
            <w:vMerge/>
            <w:vAlign w:val="center"/>
          </w:tcPr>
          <w:p w14:paraId="2AB6DD86" w14:textId="77777777" w:rsidR="00DA7768" w:rsidRPr="00E23F65" w:rsidRDefault="00DA7768" w:rsidP="00E333FF">
            <w:pPr>
              <w:tabs>
                <w:tab w:val="center" w:pos="4419"/>
                <w:tab w:val="right" w:pos="8838"/>
              </w:tabs>
              <w:suppressAutoHyphens/>
              <w:ind w:right="49"/>
              <w:jc w:val="center"/>
              <w:rPr>
                <w:rFonts w:ascii="Noto Sans" w:eastAsia="Times New Roman" w:hAnsi="Noto Sans" w:cs="Noto Sans"/>
                <w:bCs/>
                <w:sz w:val="18"/>
                <w:szCs w:val="18"/>
                <w:lang w:eastAsia="ar-SA"/>
              </w:rPr>
            </w:pPr>
          </w:p>
        </w:tc>
      </w:tr>
      <w:tr w:rsidR="00B6319C" w:rsidRPr="00E23F65" w14:paraId="32C33C71" w14:textId="77777777" w:rsidTr="003863B0">
        <w:trPr>
          <w:trHeight w:val="20"/>
          <w:jc w:val="center"/>
        </w:trPr>
        <w:tc>
          <w:tcPr>
            <w:tcW w:w="1391" w:type="pct"/>
            <w:vAlign w:val="center"/>
          </w:tcPr>
          <w:p w14:paraId="4755B8EB" w14:textId="77777777" w:rsidR="00B6319C" w:rsidRPr="00E23F65" w:rsidRDefault="00B6319C"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Visitas a las instalaciones Institucionales del IMSS</w:t>
            </w:r>
          </w:p>
        </w:tc>
        <w:tc>
          <w:tcPr>
            <w:tcW w:w="3609" w:type="pct"/>
            <w:gridSpan w:val="3"/>
            <w:vAlign w:val="center"/>
          </w:tcPr>
          <w:p w14:paraId="3EA3F38D" w14:textId="77777777" w:rsidR="00B6319C" w:rsidRPr="00E23F65" w:rsidRDefault="00B6319C" w:rsidP="00E333FF">
            <w:pPr>
              <w:tabs>
                <w:tab w:val="center" w:pos="4419"/>
                <w:tab w:val="right" w:pos="8838"/>
              </w:tabs>
              <w:suppressAutoHyphens/>
              <w:ind w:right="49"/>
              <w:jc w:val="both"/>
              <w:rPr>
                <w:rFonts w:ascii="Noto Sans" w:eastAsia="Times New Roman" w:hAnsi="Noto Sans" w:cs="Noto Sans"/>
                <w:bCs/>
                <w:sz w:val="18"/>
                <w:szCs w:val="18"/>
                <w:lang w:eastAsia="ar-SA"/>
              </w:rPr>
            </w:pPr>
            <w:r w:rsidRPr="00E23F65">
              <w:rPr>
                <w:rFonts w:ascii="Noto Sans" w:eastAsia="Times New Roman" w:hAnsi="Noto Sans" w:cs="Noto Sans"/>
                <w:sz w:val="18"/>
                <w:szCs w:val="18"/>
                <w:lang w:val="es-ES" w:eastAsia="ar-SA"/>
              </w:rPr>
              <w:t>De conformidad con lo previsto en el numeral 3.3 de la presente Convocatoria.</w:t>
            </w:r>
          </w:p>
        </w:tc>
      </w:tr>
      <w:tr w:rsidR="007A6779" w:rsidRPr="00E23F65" w14:paraId="1B6E86B5" w14:textId="77777777" w:rsidTr="003863B0">
        <w:trPr>
          <w:trHeight w:val="20"/>
          <w:jc w:val="center"/>
        </w:trPr>
        <w:tc>
          <w:tcPr>
            <w:tcW w:w="1391" w:type="pct"/>
            <w:vAlign w:val="center"/>
          </w:tcPr>
          <w:p w14:paraId="06F29B30" w14:textId="0B14FA40" w:rsidR="007A6779" w:rsidRPr="00E23F65" w:rsidRDefault="007A6779" w:rsidP="00E333FF">
            <w:pPr>
              <w:suppressAutoHyphens/>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Fecha estimada de formalización de Contrato</w:t>
            </w:r>
          </w:p>
        </w:tc>
        <w:tc>
          <w:tcPr>
            <w:tcW w:w="3609" w:type="pct"/>
            <w:gridSpan w:val="3"/>
            <w:vAlign w:val="center"/>
          </w:tcPr>
          <w:p w14:paraId="243835A3" w14:textId="33947652" w:rsidR="007A6779" w:rsidRPr="00E23F65" w:rsidRDefault="00BD2880" w:rsidP="00E333FF">
            <w:pPr>
              <w:tabs>
                <w:tab w:val="center" w:pos="4419"/>
                <w:tab w:val="right" w:pos="8838"/>
              </w:tabs>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13 de enero</w:t>
            </w:r>
            <w:r w:rsidR="007A6779" w:rsidRPr="00E23F65">
              <w:rPr>
                <w:rFonts w:ascii="Noto Sans" w:eastAsia="Times New Roman" w:hAnsi="Noto Sans" w:cs="Noto Sans"/>
                <w:sz w:val="18"/>
                <w:szCs w:val="18"/>
                <w:lang w:val="es-ES" w:eastAsia="ar-SA"/>
              </w:rPr>
              <w:t xml:space="preserve"> de 202</w:t>
            </w:r>
            <w:r w:rsidRPr="00E23F65">
              <w:rPr>
                <w:rFonts w:ascii="Noto Sans" w:eastAsia="Times New Roman" w:hAnsi="Noto Sans" w:cs="Noto Sans"/>
                <w:sz w:val="18"/>
                <w:szCs w:val="18"/>
                <w:lang w:val="es-ES" w:eastAsia="ar-SA"/>
              </w:rPr>
              <w:t>6</w:t>
            </w:r>
            <w:r w:rsidR="007A6779" w:rsidRPr="00E23F65">
              <w:rPr>
                <w:rFonts w:ascii="Noto Sans" w:eastAsia="Times New Roman" w:hAnsi="Noto Sans" w:cs="Noto Sans"/>
                <w:sz w:val="18"/>
                <w:szCs w:val="18"/>
                <w:lang w:val="es-ES" w:eastAsia="ar-SA"/>
              </w:rPr>
              <w:t xml:space="preserve">, a las </w:t>
            </w:r>
            <w:r w:rsidRPr="00E23F65">
              <w:rPr>
                <w:rFonts w:ascii="Noto Sans" w:eastAsia="Times New Roman" w:hAnsi="Noto Sans" w:cs="Noto Sans"/>
                <w:sz w:val="18"/>
                <w:szCs w:val="18"/>
                <w:lang w:val="es-ES" w:eastAsia="ar-SA"/>
              </w:rPr>
              <w:t xml:space="preserve">10:00 </w:t>
            </w:r>
            <w:r w:rsidR="007A6779" w:rsidRPr="00E23F65">
              <w:rPr>
                <w:rFonts w:ascii="Noto Sans" w:eastAsia="Times New Roman" w:hAnsi="Noto Sans" w:cs="Noto Sans"/>
                <w:sz w:val="18"/>
                <w:szCs w:val="18"/>
                <w:lang w:val="es-ES" w:eastAsia="ar-SA"/>
              </w:rPr>
              <w:t xml:space="preserve">horas, o dentro de los 15 días </w:t>
            </w:r>
            <w:r w:rsidR="00063831" w:rsidRPr="00E23F65">
              <w:rPr>
                <w:rFonts w:ascii="Noto Sans" w:eastAsia="Times New Roman" w:hAnsi="Noto Sans" w:cs="Noto Sans"/>
                <w:sz w:val="18"/>
                <w:szCs w:val="18"/>
                <w:lang w:val="es-ES" w:eastAsia="ar-SA"/>
              </w:rPr>
              <w:t>hábiles</w:t>
            </w:r>
            <w:r w:rsidR="007A6779" w:rsidRPr="00E23F65">
              <w:rPr>
                <w:rFonts w:ascii="Noto Sans" w:eastAsia="Times New Roman" w:hAnsi="Noto Sans" w:cs="Noto Sans"/>
                <w:sz w:val="18"/>
                <w:szCs w:val="18"/>
                <w:lang w:val="es-ES" w:eastAsia="ar-SA"/>
              </w:rPr>
              <w:t xml:space="preserve"> </w:t>
            </w:r>
            <w:r w:rsidR="00063831" w:rsidRPr="00E23F65">
              <w:rPr>
                <w:rFonts w:ascii="Noto Sans" w:eastAsia="Times New Roman" w:hAnsi="Noto Sans" w:cs="Noto Sans"/>
                <w:sz w:val="18"/>
                <w:szCs w:val="18"/>
                <w:lang w:val="es-ES" w:eastAsia="ar-SA"/>
              </w:rPr>
              <w:t>siguientes</w:t>
            </w:r>
            <w:r w:rsidR="007A6779" w:rsidRPr="00E23F65">
              <w:rPr>
                <w:rFonts w:ascii="Noto Sans" w:eastAsia="Times New Roman" w:hAnsi="Noto Sans" w:cs="Noto Sans"/>
                <w:sz w:val="18"/>
                <w:szCs w:val="18"/>
                <w:lang w:val="es-ES" w:eastAsia="ar-SA"/>
              </w:rPr>
              <w:t xml:space="preserve"> a la notificación del fallo, a través de</w:t>
            </w:r>
            <w:r w:rsidR="00063831" w:rsidRPr="00E23F65">
              <w:rPr>
                <w:rFonts w:ascii="Noto Sans" w:eastAsia="Times New Roman" w:hAnsi="Noto Sans" w:cs="Noto Sans"/>
                <w:sz w:val="18"/>
                <w:szCs w:val="18"/>
                <w:lang w:val="es-ES" w:eastAsia="ar-SA"/>
              </w:rPr>
              <w:t xml:space="preserve"> la Plataforma</w:t>
            </w:r>
            <w:r w:rsidR="007A6779" w:rsidRPr="00E23F65">
              <w:rPr>
                <w:rFonts w:ascii="Noto Sans" w:eastAsia="Times New Roman" w:hAnsi="Noto Sans" w:cs="Noto Sans"/>
                <w:sz w:val="18"/>
                <w:szCs w:val="18"/>
                <w:lang w:val="es-ES" w:eastAsia="ar-SA"/>
              </w:rPr>
              <w:t>, en el Módulo de Formalización de Instrumentos Jurídicos.</w:t>
            </w:r>
          </w:p>
        </w:tc>
      </w:tr>
    </w:tbl>
    <w:p w14:paraId="664AC457" w14:textId="77777777" w:rsidR="000B27EE" w:rsidRPr="00E23F65" w:rsidRDefault="000B27EE" w:rsidP="00E333FF">
      <w:pPr>
        <w:ind w:right="49"/>
        <w:jc w:val="both"/>
        <w:rPr>
          <w:rFonts w:ascii="Noto Sans" w:eastAsia="Times New Roman" w:hAnsi="Noto Sans" w:cs="Noto Sans"/>
          <w:sz w:val="20"/>
          <w:szCs w:val="20"/>
          <w:lang w:val="es-ES" w:eastAsia="ar-SA"/>
        </w:rPr>
      </w:pPr>
      <w:bookmarkStart w:id="75" w:name="_Hlk211341194"/>
    </w:p>
    <w:p w14:paraId="058AE286" w14:textId="3ED10DBE" w:rsidR="000547D9" w:rsidRPr="00E23F65" w:rsidRDefault="00267C1B" w:rsidP="000B27EE">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En términos de lo establecido en el primer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las actas de las juntas de aclaraciones</w:t>
      </w:r>
      <w:r w:rsidR="0077340B"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del acto de presentación y apertura de proposiciones, y el acta en la que se dé a conocer el fallo correspondiente, serán firmadas electrónicamente por las personas servidoras públicas que intervengan en ellas</w:t>
      </w:r>
      <w:r w:rsidR="00D63EF8" w:rsidRPr="00E23F65">
        <w:rPr>
          <w:rFonts w:ascii="Noto Sans" w:eastAsia="Times New Roman" w:hAnsi="Noto Sans" w:cs="Noto Sans"/>
          <w:sz w:val="20"/>
          <w:szCs w:val="20"/>
          <w:lang w:val="es-ES" w:eastAsia="ar-SA"/>
        </w:rPr>
        <w:t>, sin que la falta de firma de alguno de ellos, invalid</w:t>
      </w:r>
      <w:r w:rsidR="00D16B4D" w:rsidRPr="00E23F65">
        <w:rPr>
          <w:rFonts w:ascii="Noto Sans" w:eastAsia="Times New Roman" w:hAnsi="Noto Sans" w:cs="Noto Sans"/>
          <w:sz w:val="20"/>
          <w:szCs w:val="20"/>
          <w:lang w:val="es-ES" w:eastAsia="ar-SA"/>
        </w:rPr>
        <w:t>e</w:t>
      </w:r>
      <w:r w:rsidR="00D63EF8" w:rsidRPr="00E23F65">
        <w:rPr>
          <w:rFonts w:ascii="Noto Sans" w:eastAsia="Times New Roman" w:hAnsi="Noto Sans" w:cs="Noto Sans"/>
          <w:sz w:val="20"/>
          <w:szCs w:val="20"/>
          <w:lang w:val="es-ES" w:eastAsia="ar-SA"/>
        </w:rPr>
        <w:t xml:space="preserve"> su contenido y efectos</w:t>
      </w:r>
      <w:r w:rsidRPr="00E23F65">
        <w:rPr>
          <w:rFonts w:ascii="Noto Sans" w:eastAsia="Times New Roman" w:hAnsi="Noto Sans" w:cs="Noto Sans"/>
          <w:sz w:val="20"/>
          <w:szCs w:val="20"/>
          <w:lang w:val="es-ES" w:eastAsia="ar-SA"/>
        </w:rPr>
        <w:t>.</w:t>
      </w:r>
    </w:p>
    <w:p w14:paraId="68CF8F66" w14:textId="77777777" w:rsidR="000B27EE" w:rsidRPr="00E23F65" w:rsidRDefault="000B27EE" w:rsidP="000B27EE">
      <w:pPr>
        <w:jc w:val="both"/>
        <w:rPr>
          <w:rFonts w:ascii="Noto Sans" w:eastAsia="Times New Roman" w:hAnsi="Noto Sans" w:cs="Noto Sans"/>
          <w:sz w:val="20"/>
          <w:szCs w:val="20"/>
          <w:lang w:val="es-ES" w:eastAsia="ar-SA"/>
        </w:rPr>
      </w:pPr>
    </w:p>
    <w:p w14:paraId="3F472C41" w14:textId="7DBD330A" w:rsidR="00267C1B" w:rsidRPr="00E23F65" w:rsidRDefault="000547D9" w:rsidP="000B27EE">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En virtud de lo anterior, conforme a la lista de asistencia, preferentemente al concluir el evento correspondiente, se deberá firmar de manera electrónica, las actas que se hayan instr</w:t>
      </w:r>
      <w:r w:rsidR="00196B40" w:rsidRPr="00E23F65">
        <w:rPr>
          <w:rFonts w:ascii="Noto Sans" w:eastAsia="Times New Roman" w:hAnsi="Noto Sans" w:cs="Noto Sans"/>
          <w:sz w:val="20"/>
          <w:szCs w:val="20"/>
          <w:lang w:val="es-ES" w:eastAsia="ar-SA"/>
        </w:rPr>
        <w:t>u</w:t>
      </w:r>
      <w:r w:rsidRPr="00E23F65">
        <w:rPr>
          <w:rFonts w:ascii="Noto Sans" w:eastAsia="Times New Roman" w:hAnsi="Noto Sans" w:cs="Noto Sans"/>
          <w:sz w:val="20"/>
          <w:szCs w:val="20"/>
          <w:lang w:val="es-ES" w:eastAsia="ar-SA"/>
        </w:rPr>
        <w:t>mentado, para lo cual el área contratante facilitará los medios electrónicos necesarios a los servidores públicos que asistan a los eventos, para que al finalizar ese acto, procedan a dicha acción en la Plataforma Compras MX; toda vez que las actas para efectos de notificación personal, deberán ser difundidas el mismo día de su celebración en la Plataforma</w:t>
      </w:r>
      <w:r w:rsidR="00EA4512"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conforme al segundo párrafo del artículo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w:t>
      </w:r>
      <w:r w:rsidR="00267C1B" w:rsidRPr="00E23F65">
        <w:rPr>
          <w:rFonts w:ascii="Noto Sans" w:eastAsia="Times New Roman" w:hAnsi="Noto Sans" w:cs="Noto Sans"/>
          <w:sz w:val="20"/>
          <w:szCs w:val="20"/>
          <w:lang w:val="es-ES" w:eastAsia="ar-SA"/>
        </w:rPr>
        <w:t xml:space="preserve"> </w:t>
      </w:r>
    </w:p>
    <w:bookmarkEnd w:id="75"/>
    <w:p w14:paraId="292D05E0" w14:textId="77777777" w:rsidR="00267C1B" w:rsidRPr="00E23F65" w:rsidRDefault="00267C1B" w:rsidP="00E333FF">
      <w:pPr>
        <w:ind w:right="49"/>
        <w:jc w:val="both"/>
        <w:rPr>
          <w:rFonts w:ascii="Noto Sans" w:eastAsia="Times New Roman" w:hAnsi="Noto Sans" w:cs="Noto Sans"/>
          <w:sz w:val="20"/>
          <w:szCs w:val="20"/>
          <w:lang w:val="es-ES" w:eastAsia="ar-SA"/>
        </w:rPr>
      </w:pPr>
    </w:p>
    <w:p w14:paraId="018E43D7" w14:textId="20AD0888" w:rsidR="0059741F" w:rsidRPr="00E23F65" w:rsidRDefault="0059741F" w:rsidP="00E333FF">
      <w:pPr>
        <w:ind w:right="49"/>
        <w:jc w:val="both"/>
        <w:rPr>
          <w:rFonts w:ascii="Noto Sans" w:hAnsi="Noto Sans" w:cs="Noto Sans"/>
          <w:sz w:val="20"/>
          <w:szCs w:val="20"/>
        </w:rPr>
      </w:pPr>
      <w:r w:rsidRPr="00E23F65">
        <w:rPr>
          <w:rFonts w:ascii="Noto Sans" w:eastAsia="Times New Roman" w:hAnsi="Noto Sans" w:cs="Noto Sans"/>
          <w:sz w:val="20"/>
          <w:szCs w:val="20"/>
          <w:lang w:val="es-ES" w:eastAsia="ar-SA"/>
        </w:rPr>
        <w:t>No se omite señalar que con fundamento en el</w:t>
      </w:r>
      <w:r w:rsidR="00B7287D" w:rsidRPr="00E23F65">
        <w:rPr>
          <w:rFonts w:ascii="Noto Sans" w:eastAsia="Times New Roman" w:hAnsi="Noto Sans" w:cs="Noto Sans"/>
          <w:sz w:val="20"/>
          <w:szCs w:val="20"/>
          <w:lang w:val="es-ES" w:eastAsia="ar-SA"/>
        </w:rPr>
        <w:t xml:space="preserve"> penúltimo párrafo del</w:t>
      </w:r>
      <w:r w:rsidRPr="00E23F65">
        <w:rPr>
          <w:rFonts w:ascii="Noto Sans" w:eastAsia="Times New Roman" w:hAnsi="Noto Sans" w:cs="Noto Sans"/>
          <w:sz w:val="20"/>
          <w:szCs w:val="20"/>
          <w:lang w:val="es-ES" w:eastAsia="ar-SA"/>
        </w:rPr>
        <w:t xml:space="preserve"> artículo </w:t>
      </w:r>
      <w:r w:rsidR="00063831" w:rsidRPr="00E23F65">
        <w:rPr>
          <w:rFonts w:ascii="Noto Sans" w:eastAsia="Times New Roman" w:hAnsi="Noto Sans" w:cs="Noto Sans"/>
          <w:b/>
          <w:sz w:val="20"/>
          <w:szCs w:val="20"/>
          <w:lang w:val="es-ES" w:eastAsia="ar-SA"/>
        </w:rPr>
        <w:t>35</w:t>
      </w:r>
      <w:r w:rsidRPr="00E23F65">
        <w:rPr>
          <w:rFonts w:ascii="Noto Sans" w:eastAsia="Times New Roman" w:hAnsi="Noto Sans" w:cs="Noto Sans"/>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p>
    <w:p w14:paraId="49CD304C" w14:textId="77777777" w:rsidR="005463DD" w:rsidRPr="00E23F65" w:rsidRDefault="005463DD" w:rsidP="00E333FF">
      <w:pPr>
        <w:ind w:right="49"/>
        <w:jc w:val="both"/>
        <w:rPr>
          <w:rFonts w:ascii="Noto Sans" w:hAnsi="Noto Sans" w:cs="Noto Sans"/>
          <w:sz w:val="20"/>
          <w:szCs w:val="20"/>
        </w:rPr>
      </w:pPr>
    </w:p>
    <w:p w14:paraId="5FC2BF5B" w14:textId="5820BB2F" w:rsidR="0059741F"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Los observadores que ingresen a las instalaciones del </w:t>
      </w:r>
      <w:r w:rsidR="008E44D3" w:rsidRPr="00E23F65">
        <w:rPr>
          <w:rFonts w:ascii="Noto Sans" w:eastAsia="Times New Roman" w:hAnsi="Noto Sans" w:cs="Noto Sans"/>
          <w:sz w:val="20"/>
          <w:szCs w:val="20"/>
          <w:lang w:val="es-ES" w:eastAsia="ar-SA"/>
        </w:rPr>
        <w:t>Instituto</w:t>
      </w:r>
      <w:r w:rsidRPr="00E23F65">
        <w:rPr>
          <w:rFonts w:ascii="Noto Sans" w:eastAsia="Times New Roman" w:hAnsi="Noto Sans" w:cs="Noto Sans"/>
          <w:sz w:val="20"/>
          <w:szCs w:val="20"/>
          <w:lang w:val="es-ES" w:eastAsia="ar-SA"/>
        </w:rPr>
        <w:t xml:space="preserve"> deberán cumplir con las medidas de seguridad implementadas, además de aquellas medidas</w:t>
      </w:r>
      <w:r w:rsidR="00C14032" w:rsidRPr="00E23F65">
        <w:rPr>
          <w:rFonts w:ascii="Noto Sans" w:eastAsia="Times New Roman" w:hAnsi="Noto Sans" w:cs="Noto Sans"/>
          <w:sz w:val="20"/>
          <w:szCs w:val="20"/>
          <w:lang w:val="es-ES" w:eastAsia="ar-SA"/>
        </w:rPr>
        <w:t xml:space="preserve"> de prevención relacionadas con cualquier virus</w:t>
      </w:r>
      <w:r w:rsidRPr="00E23F65">
        <w:rPr>
          <w:rFonts w:ascii="Noto Sans" w:eastAsia="Times New Roman" w:hAnsi="Noto Sans" w:cs="Noto Sans"/>
          <w:sz w:val="20"/>
          <w:szCs w:val="20"/>
          <w:lang w:val="es-ES" w:eastAsia="ar-SA"/>
        </w:rPr>
        <w:t>; aquellas personas que no se apeguen a su cumplimiento, les será denegado el acceso al inmueble o en su caso su desalojo.</w:t>
      </w:r>
    </w:p>
    <w:p w14:paraId="5CFE4B3F" w14:textId="30395EB5" w:rsidR="00DB019B" w:rsidRPr="00E23F65" w:rsidRDefault="00DB019B" w:rsidP="00E333FF">
      <w:pPr>
        <w:pStyle w:val="Ttulo2"/>
        <w:numPr>
          <w:ilvl w:val="1"/>
          <w:numId w:val="28"/>
        </w:numPr>
        <w:spacing w:before="0" w:after="0"/>
        <w:ind w:left="426" w:hanging="426"/>
        <w:jc w:val="both"/>
        <w:rPr>
          <w:rFonts w:ascii="Noto Sans" w:hAnsi="Noto Sans" w:cs="Noto Sans"/>
          <w:i w:val="0"/>
          <w:sz w:val="20"/>
          <w:lang w:val="es-ES_tradnl"/>
        </w:rPr>
      </w:pPr>
      <w:bookmarkStart w:id="76" w:name="_Toc124449115"/>
      <w:bookmarkStart w:id="77" w:name="_Toc207369761"/>
      <w:r w:rsidRPr="00E23F65">
        <w:rPr>
          <w:rFonts w:ascii="Noto Sans" w:hAnsi="Noto Sans" w:cs="Noto Sans"/>
          <w:i w:val="0"/>
          <w:sz w:val="20"/>
          <w:lang w:val="es-ES_tradnl"/>
        </w:rPr>
        <w:lastRenderedPageBreak/>
        <w:t>Visitas a las instalaciones institucionales.</w:t>
      </w:r>
      <w:bookmarkEnd w:id="76"/>
      <w:bookmarkEnd w:id="77"/>
      <w:r w:rsidRPr="00E23F65">
        <w:rPr>
          <w:rFonts w:ascii="Noto Sans" w:hAnsi="Noto Sans" w:cs="Noto Sans"/>
          <w:i w:val="0"/>
          <w:sz w:val="20"/>
          <w:lang w:val="es-ES_tradnl"/>
        </w:rPr>
        <w:t xml:space="preserve"> </w:t>
      </w:r>
    </w:p>
    <w:p w14:paraId="161D95EC" w14:textId="77777777" w:rsidR="0033382A" w:rsidRPr="00E23F65" w:rsidRDefault="0033382A" w:rsidP="00E333FF">
      <w:pPr>
        <w:jc w:val="both"/>
        <w:rPr>
          <w:rFonts w:ascii="Noto Sans" w:eastAsia="Times New Roman" w:hAnsi="Noto Sans" w:cs="Noto Sans"/>
          <w:sz w:val="20"/>
          <w:szCs w:val="20"/>
          <w:lang w:eastAsia="ar-SA"/>
        </w:rPr>
      </w:pPr>
    </w:p>
    <w:p w14:paraId="739DF20C" w14:textId="77777777" w:rsidR="00BD2880" w:rsidRPr="00E23F65" w:rsidRDefault="00BD2880" w:rsidP="00E333FF">
      <w:pPr>
        <w:jc w:val="both"/>
        <w:rPr>
          <w:rFonts w:ascii="Noto Sans" w:hAnsi="Noto Sans" w:cs="Noto Sans"/>
          <w:sz w:val="20"/>
          <w:szCs w:val="20"/>
        </w:rPr>
      </w:pPr>
      <w:r w:rsidRPr="00E23F65">
        <w:rPr>
          <w:rFonts w:ascii="Noto Sans" w:hAnsi="Noto Sans" w:cs="Noto Sans"/>
          <w:sz w:val="20"/>
          <w:szCs w:val="20"/>
        </w:rPr>
        <w:t xml:space="preserve">Las visitas a las instalaciones institucionales se llevarán a cabo de acuerdo a lo previsto en el Anexo Técnico, así como en el inciso </w:t>
      </w:r>
      <w:r w:rsidRPr="00E23F65">
        <w:rPr>
          <w:rFonts w:ascii="Noto Sans" w:eastAsia="Times New Roman" w:hAnsi="Noto Sans" w:cs="Noto Sans"/>
          <w:b/>
          <w:sz w:val="20"/>
          <w:szCs w:val="20"/>
          <w:lang w:eastAsia="ar-SA"/>
        </w:rPr>
        <w:t xml:space="preserve">g) VISITAS A INSTALACIONES DE LOS LABORATORIOS DE LA RLVIE </w:t>
      </w:r>
      <w:r w:rsidRPr="00E23F65">
        <w:rPr>
          <w:rFonts w:ascii="Noto Sans" w:hAnsi="Noto Sans" w:cs="Noto Sans"/>
          <w:sz w:val="20"/>
          <w:szCs w:val="20"/>
        </w:rPr>
        <w:t>de los Términos y Condiciones.</w:t>
      </w:r>
    </w:p>
    <w:p w14:paraId="2D7D0E18" w14:textId="5AF7E877" w:rsidR="0033382A" w:rsidRPr="00E23F65" w:rsidRDefault="0033382A" w:rsidP="00E333FF">
      <w:pPr>
        <w:jc w:val="both"/>
        <w:rPr>
          <w:rFonts w:ascii="Noto Sans" w:hAnsi="Noto Sans" w:cs="Noto Sans"/>
          <w:sz w:val="20"/>
          <w:szCs w:val="20"/>
        </w:rPr>
      </w:pPr>
    </w:p>
    <w:p w14:paraId="20FFCA3B" w14:textId="77777777" w:rsidR="0059741F" w:rsidRPr="00E23F65" w:rsidRDefault="007C1D0B" w:rsidP="00E333FF">
      <w:pPr>
        <w:pStyle w:val="Ttulo2"/>
        <w:numPr>
          <w:ilvl w:val="1"/>
          <w:numId w:val="28"/>
        </w:numPr>
        <w:spacing w:before="0" w:after="0"/>
        <w:ind w:left="0" w:right="49" w:firstLine="0"/>
        <w:rPr>
          <w:rFonts w:ascii="Noto Sans" w:hAnsi="Noto Sans" w:cs="Noto Sans"/>
          <w:i w:val="0"/>
          <w:sz w:val="20"/>
          <w:lang w:val="es-ES_tradnl"/>
        </w:rPr>
      </w:pPr>
      <w:bookmarkStart w:id="78" w:name="_Toc207369762"/>
      <w:r w:rsidRPr="00E23F65">
        <w:rPr>
          <w:rFonts w:ascii="Noto Sans" w:hAnsi="Noto Sans" w:cs="Noto Sans"/>
          <w:i w:val="0"/>
          <w:sz w:val="20"/>
          <w:lang w:val="es-ES_tradnl"/>
        </w:rPr>
        <w:t>Junta de Aclaraciones</w:t>
      </w:r>
      <w:r w:rsidR="0059741F" w:rsidRPr="00E23F65">
        <w:rPr>
          <w:rFonts w:ascii="Noto Sans" w:hAnsi="Noto Sans" w:cs="Noto Sans"/>
          <w:i w:val="0"/>
          <w:sz w:val="20"/>
          <w:lang w:val="es-ES_tradnl"/>
        </w:rPr>
        <w:t>.</w:t>
      </w:r>
      <w:bookmarkEnd w:id="78"/>
    </w:p>
    <w:p w14:paraId="0FFDECD6"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87D8FFD" w14:textId="19F7E11B" w:rsidR="005C4203" w:rsidRPr="00E23F65" w:rsidRDefault="0059741F" w:rsidP="00E333FF">
      <w:pPr>
        <w:pStyle w:val="Prrafodelista"/>
        <w:numPr>
          <w:ilvl w:val="0"/>
          <w:numId w:val="1"/>
        </w:numPr>
        <w:tabs>
          <w:tab w:val="clear" w:pos="432"/>
        </w:tabs>
        <w:spacing w:after="0" w:line="240" w:lineRule="auto"/>
        <w:ind w:left="0" w:right="-7" w:firstLine="0"/>
        <w:contextualSpacing w:val="0"/>
        <w:jc w:val="both"/>
        <w:rPr>
          <w:rFonts w:ascii="Noto Sans" w:hAnsi="Noto Sans" w:cs="Noto Sans"/>
          <w:sz w:val="20"/>
          <w:szCs w:val="20"/>
          <w:lang w:val="es-ES_tradnl"/>
        </w:rPr>
      </w:pPr>
      <w:r w:rsidRPr="00E23F65">
        <w:rPr>
          <w:rFonts w:ascii="Noto Sans" w:eastAsia="Times New Roman" w:hAnsi="Noto Sans" w:cs="Noto Sans"/>
          <w:sz w:val="20"/>
          <w:szCs w:val="20"/>
          <w:lang w:val="es-ES" w:eastAsia="ar-SA"/>
        </w:rPr>
        <w:t xml:space="preserve">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llevará a cabo conforme a lo dispuesto en los artículos </w:t>
      </w:r>
      <w:r w:rsidR="009A28AF"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w:t>
      </w:r>
      <w:r w:rsidRPr="00E23F65">
        <w:rPr>
          <w:rFonts w:ascii="Noto Sans" w:eastAsia="Times New Roman" w:hAnsi="Noto Sans" w:cs="Noto Sans"/>
          <w:b/>
          <w:sz w:val="20"/>
          <w:szCs w:val="20"/>
          <w:lang w:val="es-ES" w:eastAsia="ar-SA"/>
        </w:rPr>
        <w:t>45</w:t>
      </w:r>
      <w:r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del Reglamento, </w:t>
      </w:r>
      <w:r w:rsidR="005C4203" w:rsidRPr="00E23F65">
        <w:rPr>
          <w:rFonts w:ascii="Noto Sans" w:hAnsi="Noto Sans" w:cs="Noto Sans"/>
          <w:sz w:val="20"/>
          <w:szCs w:val="20"/>
          <w:lang w:val="es-ES_tradnl"/>
        </w:rPr>
        <w:t xml:space="preserve">por lo que las personas que pretendan solicitar aclaraciones a la Convocatoria deberán presentar un escrito a través de la Plataforma en término de los numerales citados y del artículo 48 fracción V del Reglamento, en el que expresen su interés en participar en la Licitación, por si o en representación de un tercero, de acuerdo con el </w:t>
      </w:r>
      <w:r w:rsidR="005C4203" w:rsidRPr="00E23F65">
        <w:rPr>
          <w:rFonts w:ascii="Noto Sans" w:hAnsi="Noto Sans" w:cs="Noto Sans"/>
          <w:b/>
          <w:sz w:val="20"/>
          <w:szCs w:val="20"/>
          <w:lang w:val="es-ES_tradnl"/>
        </w:rPr>
        <w:t xml:space="preserve">MANIFIESTO DE INTERÉS </w:t>
      </w:r>
      <w:r w:rsidR="005C4203" w:rsidRPr="00E23F65">
        <w:rPr>
          <w:rFonts w:ascii="Noto Sans" w:hAnsi="Noto Sans" w:cs="Noto Sans"/>
          <w:sz w:val="20"/>
          <w:szCs w:val="20"/>
          <w:lang w:val="es-ES_tradnl"/>
        </w:rPr>
        <w:t>que genera la Plataforma, con el cual serán considerados licitantes y tendrán derecho a formular solicitudes de aclaración utilizando para tal caso el apartado “</w:t>
      </w:r>
      <w:r w:rsidR="005C4203" w:rsidRPr="00E23F65">
        <w:rPr>
          <w:rFonts w:ascii="Noto Sans" w:hAnsi="Noto Sans" w:cs="Noto Sans"/>
          <w:b/>
          <w:bCs/>
          <w:sz w:val="20"/>
          <w:szCs w:val="20"/>
          <w:lang w:val="es-ES_tradnl"/>
        </w:rPr>
        <w:t>Solicitudes de Aclaración</w:t>
      </w:r>
      <w:r w:rsidR="005C4203" w:rsidRPr="00E23F65">
        <w:rPr>
          <w:rFonts w:ascii="Noto Sans" w:hAnsi="Noto Sans" w:cs="Noto Sans"/>
          <w:sz w:val="20"/>
          <w:szCs w:val="20"/>
          <w:lang w:val="es-ES_tradnl"/>
        </w:rPr>
        <w:t xml:space="preserve">” de la sección </w:t>
      </w:r>
      <w:r w:rsidR="005C4203" w:rsidRPr="00E23F65">
        <w:rPr>
          <w:rFonts w:ascii="Noto Sans" w:hAnsi="Noto Sans" w:cs="Noto Sans"/>
          <w:b/>
          <w:sz w:val="20"/>
          <w:szCs w:val="20"/>
          <w:lang w:val="es-ES_tradnl"/>
        </w:rPr>
        <w:t xml:space="preserve">Juntas de Aclaraciones del Procedimiento </w:t>
      </w:r>
      <w:r w:rsidR="005C4203" w:rsidRPr="00E23F65">
        <w:rPr>
          <w:rFonts w:ascii="Noto Sans" w:hAnsi="Noto Sans" w:cs="Noto Sans"/>
          <w:sz w:val="20"/>
          <w:szCs w:val="20"/>
          <w:lang w:val="es-ES_tradnl"/>
        </w:rPr>
        <w:t>en la Plataforma</w:t>
      </w:r>
      <w:r w:rsidR="00C93AEE" w:rsidRPr="00E23F65">
        <w:rPr>
          <w:rFonts w:ascii="Noto Sans" w:hAnsi="Noto Sans" w:cs="Noto Sans"/>
          <w:sz w:val="20"/>
          <w:szCs w:val="20"/>
          <w:lang w:val="es-ES_tradnl"/>
        </w:rPr>
        <w:t>.</w:t>
      </w:r>
      <w:r w:rsidR="005C4203" w:rsidRPr="00E23F65">
        <w:rPr>
          <w:rFonts w:ascii="Noto Sans" w:hAnsi="Noto Sans" w:cs="Noto Sans"/>
          <w:sz w:val="20"/>
          <w:szCs w:val="20"/>
          <w:lang w:val="es-ES_tradnl"/>
        </w:rPr>
        <w:t xml:space="preserve"> </w:t>
      </w:r>
    </w:p>
    <w:p w14:paraId="3CAC2AED" w14:textId="74099C5F" w:rsidR="00D86BB0" w:rsidRPr="00E23F65" w:rsidRDefault="00D86BB0" w:rsidP="00E333FF">
      <w:pPr>
        <w:suppressAutoHyphens/>
        <w:ind w:right="49"/>
        <w:jc w:val="both"/>
        <w:rPr>
          <w:rFonts w:ascii="Noto Sans" w:eastAsia="Times New Roman" w:hAnsi="Noto Sans" w:cs="Noto Sans"/>
          <w:sz w:val="20"/>
          <w:szCs w:val="20"/>
          <w:lang w:eastAsia="ar-SA"/>
        </w:rPr>
      </w:pPr>
    </w:p>
    <w:p w14:paraId="33F793F3"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3BF3A08D"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0C6321CF"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Las solicitudes que no cumplan con los requisitos señalados, podrán ser desechadas por la convocante, asimismo se deberán agrupar por temas técnicos y administrativos para su análisis y respuesta.</w:t>
      </w:r>
    </w:p>
    <w:p w14:paraId="5214BAD8" w14:textId="77777777" w:rsidR="0059741F" w:rsidRPr="00E23F65" w:rsidRDefault="0059741F" w:rsidP="00E333FF">
      <w:pPr>
        <w:ind w:left="284"/>
        <w:jc w:val="both"/>
        <w:rPr>
          <w:rFonts w:ascii="Noto Sans" w:hAnsi="Noto Sans" w:cs="Noto Sans"/>
          <w:sz w:val="20"/>
          <w:szCs w:val="20"/>
        </w:rPr>
      </w:pPr>
    </w:p>
    <w:p w14:paraId="0050D69A" w14:textId="424781B3" w:rsidR="0059741F" w:rsidRPr="00E23F65" w:rsidRDefault="0034520A"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Las </w:t>
      </w:r>
      <w:r w:rsidR="0059741F" w:rsidRPr="00E23F65">
        <w:rPr>
          <w:rFonts w:ascii="Noto Sans" w:eastAsia="Times New Roman" w:hAnsi="Noto Sans" w:cs="Noto Sans"/>
          <w:sz w:val="20"/>
          <w:szCs w:val="20"/>
          <w:lang w:val="es-ES" w:eastAsia="ar-SA"/>
        </w:rPr>
        <w:t>solicitudes</w:t>
      </w:r>
      <w:r w:rsidRPr="00E23F65">
        <w:rPr>
          <w:rFonts w:ascii="Noto Sans" w:eastAsia="Times New Roman" w:hAnsi="Noto Sans" w:cs="Noto Sans"/>
          <w:sz w:val="20"/>
          <w:szCs w:val="20"/>
          <w:lang w:val="es-ES" w:eastAsia="ar-SA"/>
        </w:rPr>
        <w:t xml:space="preserve"> de aclaración deberán enviarse a través de la Plataforma, </w:t>
      </w:r>
      <w:r w:rsidR="0059741F" w:rsidRPr="00E23F65">
        <w:rPr>
          <w:rFonts w:ascii="Noto Sans" w:eastAsia="Times New Roman" w:hAnsi="Noto Sans" w:cs="Noto Sans"/>
          <w:b/>
          <w:bCs/>
          <w:sz w:val="20"/>
          <w:szCs w:val="20"/>
          <w:lang w:val="es-ES" w:eastAsia="ar-SA"/>
        </w:rPr>
        <w:t xml:space="preserve">a más tardar </w:t>
      </w:r>
      <w:r w:rsidR="00234E4A" w:rsidRPr="00E23F65">
        <w:rPr>
          <w:rFonts w:ascii="Noto Sans" w:eastAsia="Times New Roman" w:hAnsi="Noto Sans" w:cs="Noto Sans"/>
          <w:b/>
          <w:bCs/>
          <w:sz w:val="20"/>
          <w:szCs w:val="20"/>
          <w:lang w:val="es-ES" w:eastAsia="ar-SA"/>
        </w:rPr>
        <w:t xml:space="preserve">(24) </w:t>
      </w:r>
      <w:r w:rsidR="0059741F" w:rsidRPr="00E23F65">
        <w:rPr>
          <w:rFonts w:ascii="Noto Sans" w:eastAsia="Times New Roman" w:hAnsi="Noto Sans" w:cs="Noto Sans"/>
          <w:b/>
          <w:bCs/>
          <w:sz w:val="20"/>
          <w:szCs w:val="20"/>
          <w:lang w:val="es-ES" w:eastAsia="ar-SA"/>
        </w:rPr>
        <w:t xml:space="preserve">veinticuatro horas antes de la fecha y hora en que se realice la </w:t>
      </w:r>
      <w:r w:rsidR="007C1D0B" w:rsidRPr="00E23F65">
        <w:rPr>
          <w:rFonts w:ascii="Noto Sans" w:eastAsia="Times New Roman" w:hAnsi="Noto Sans" w:cs="Noto Sans"/>
          <w:b/>
          <w:bCs/>
          <w:sz w:val="20"/>
          <w:szCs w:val="20"/>
          <w:lang w:val="es-ES" w:eastAsia="ar-SA"/>
        </w:rPr>
        <w:t>Junta de Aclaraciones</w:t>
      </w:r>
      <w:r w:rsidR="0059741F" w:rsidRPr="00E23F65">
        <w:rPr>
          <w:rFonts w:ascii="Noto Sans" w:eastAsia="Times New Roman" w:hAnsi="Noto Sans" w:cs="Noto Sans"/>
          <w:sz w:val="20"/>
          <w:szCs w:val="20"/>
          <w:lang w:val="es-ES" w:eastAsia="ar-SA"/>
        </w:rPr>
        <w:t xml:space="preserve">, de conformidad con lo establecido en el artículo </w:t>
      </w:r>
      <w:r w:rsidR="002C1272" w:rsidRPr="00E23F65">
        <w:rPr>
          <w:rFonts w:ascii="Noto Sans" w:eastAsia="Times New Roman" w:hAnsi="Noto Sans" w:cs="Noto Sans"/>
          <w:b/>
          <w:sz w:val="20"/>
          <w:szCs w:val="20"/>
          <w:lang w:val="es-ES" w:eastAsia="ar-SA"/>
        </w:rPr>
        <w:t>44</w:t>
      </w:r>
      <w:r w:rsidR="0059741F" w:rsidRPr="00E23F65">
        <w:rPr>
          <w:rFonts w:ascii="Noto Sans" w:eastAsia="Times New Roman" w:hAnsi="Noto Sans" w:cs="Noto Sans"/>
          <w:b/>
          <w:sz w:val="20"/>
          <w:szCs w:val="20"/>
          <w:lang w:val="es-ES" w:eastAsia="ar-SA"/>
        </w:rPr>
        <w:t xml:space="preserve"> </w:t>
      </w:r>
      <w:r w:rsidR="0059741F" w:rsidRPr="00E23F65">
        <w:rPr>
          <w:rFonts w:ascii="Noto Sans" w:eastAsia="Times New Roman" w:hAnsi="Noto Sans" w:cs="Noto Sans"/>
          <w:sz w:val="20"/>
          <w:szCs w:val="20"/>
          <w:lang w:val="es-ES" w:eastAsia="ar-SA"/>
        </w:rPr>
        <w:t>de la LAASSP.</w:t>
      </w:r>
    </w:p>
    <w:p w14:paraId="3845752A"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5BAC8DF8" w14:textId="5F209964"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Convocante abrirá la </w:t>
      </w:r>
      <w:r w:rsidR="002C1272" w:rsidRPr="00E23F65">
        <w:rPr>
          <w:rFonts w:ascii="Noto Sans" w:eastAsia="Times New Roman" w:hAnsi="Noto Sans" w:cs="Noto Sans"/>
          <w:sz w:val="20"/>
          <w:szCs w:val="20"/>
          <w:lang w:val="es-ES" w:eastAsia="ar-SA"/>
        </w:rPr>
        <w:t>Plataforma</w:t>
      </w:r>
      <w:r w:rsidRPr="00E23F65">
        <w:rPr>
          <w:rFonts w:ascii="Noto Sans" w:eastAsia="Times New Roman" w:hAnsi="Noto Sans" w:cs="Noto Sans"/>
          <w:sz w:val="20"/>
          <w:szCs w:val="20"/>
          <w:lang w:val="es-ES" w:eastAsia="ar-SA"/>
        </w:rPr>
        <w:t xml:space="preserve"> 24 (veinticuatro) horas previas a la fecha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para verificar si llegaron solicitudes de aclaración y el escrito en el que expresen su interés en participar en la Licitación, por si o en representación de un tercero.</w:t>
      </w:r>
    </w:p>
    <w:p w14:paraId="05CF56C9" w14:textId="77777777" w:rsidR="003217C4" w:rsidRPr="00E23F65" w:rsidRDefault="003217C4" w:rsidP="00E333FF">
      <w:pPr>
        <w:suppressAutoHyphens/>
        <w:ind w:right="49"/>
        <w:jc w:val="both"/>
        <w:rPr>
          <w:rFonts w:ascii="Noto Sans" w:eastAsia="Times New Roman" w:hAnsi="Noto Sans" w:cs="Noto Sans"/>
          <w:sz w:val="20"/>
          <w:szCs w:val="20"/>
          <w:lang w:val="es-ES" w:eastAsia="ar-SA"/>
        </w:rPr>
      </w:pPr>
    </w:p>
    <w:p w14:paraId="7E4121E0" w14:textId="4F080BBC"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día de la celebración de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se volverá a abrir la bóveda para verificar si llegaron solicitudes de aclaración posteriores a la hora de la apertura de la bóveda indicada en el párrafo anterior, las cuales no serán contestadas al no cumplir con el tiempo estipulado en el artículo </w:t>
      </w:r>
      <w:r w:rsidR="00676791" w:rsidRPr="00E23F65">
        <w:rPr>
          <w:rFonts w:ascii="Noto Sans" w:eastAsia="Times New Roman" w:hAnsi="Noto Sans" w:cs="Noto Sans"/>
          <w:b/>
          <w:sz w:val="20"/>
          <w:szCs w:val="20"/>
          <w:lang w:val="es-ES" w:eastAsia="ar-SA"/>
        </w:rPr>
        <w:t>44</w:t>
      </w:r>
      <w:r w:rsidRPr="00E23F65">
        <w:rPr>
          <w:rFonts w:ascii="Noto Sans" w:eastAsia="Times New Roman" w:hAnsi="Noto Sans" w:cs="Noto Sans"/>
          <w:sz w:val="20"/>
          <w:szCs w:val="20"/>
          <w:lang w:val="es-ES" w:eastAsia="ar-SA"/>
        </w:rPr>
        <w:t xml:space="preserve"> de la LAASSP y solamente se responderán las solicitudes de </w:t>
      </w:r>
      <w:r w:rsidRPr="00E23F65">
        <w:rPr>
          <w:rFonts w:ascii="Noto Sans" w:eastAsia="Times New Roman" w:hAnsi="Noto Sans" w:cs="Noto Sans"/>
          <w:sz w:val="20"/>
          <w:szCs w:val="20"/>
          <w:lang w:val="es-ES" w:eastAsia="ar-SA"/>
        </w:rPr>
        <w:lastRenderedPageBreak/>
        <w:t xml:space="preserve">aclaración que hayan llegado por </w:t>
      </w:r>
      <w:r w:rsidR="00676791" w:rsidRPr="00E23F65">
        <w:rPr>
          <w:rFonts w:ascii="Noto Sans" w:eastAsia="Times New Roman" w:hAnsi="Noto Sans" w:cs="Noto Sans"/>
          <w:sz w:val="20"/>
          <w:szCs w:val="20"/>
          <w:lang w:val="es-ES" w:eastAsia="ar-SA"/>
        </w:rPr>
        <w:t>la Plataforma</w:t>
      </w:r>
      <w:r w:rsidR="007C1D0B" w:rsidRPr="00E23F65">
        <w:rPr>
          <w:rFonts w:ascii="Noto Sans" w:eastAsia="Times New Roman" w:hAnsi="Noto Sans" w:cs="Noto Sans"/>
          <w:sz w:val="20"/>
          <w:szCs w:val="20"/>
          <w:lang w:val="es-ES" w:eastAsia="ar-SA"/>
        </w:rPr>
        <w:t xml:space="preserve"> y </w:t>
      </w:r>
      <w:r w:rsidRPr="00E23F65">
        <w:rPr>
          <w:rFonts w:ascii="Noto Sans" w:eastAsia="Times New Roman" w:hAnsi="Noto Sans" w:cs="Noto Sans"/>
          <w:sz w:val="20"/>
          <w:szCs w:val="20"/>
          <w:lang w:val="es-ES" w:eastAsia="ar-SA"/>
        </w:rPr>
        <w:t>que se hayan recibido en el tiempo y forma establecidos con anterioridad.</w:t>
      </w:r>
    </w:p>
    <w:p w14:paraId="23BD8BCF" w14:textId="77777777" w:rsidR="005463DD" w:rsidRPr="00E23F65" w:rsidRDefault="005463DD" w:rsidP="00E333FF">
      <w:pPr>
        <w:suppressAutoHyphens/>
        <w:ind w:right="49"/>
        <w:jc w:val="both"/>
        <w:rPr>
          <w:rFonts w:ascii="Noto Sans" w:eastAsia="Times New Roman" w:hAnsi="Noto Sans" w:cs="Noto Sans"/>
          <w:sz w:val="20"/>
          <w:szCs w:val="20"/>
          <w:lang w:val="es-ES" w:eastAsia="ar-SA"/>
        </w:rPr>
      </w:pPr>
    </w:p>
    <w:p w14:paraId="39A93A60"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Cuando en razón del número de solicitudes recibidas o algún otro factor no imputable a la convocante y que sea acreditable, el servidor público que presida la </w:t>
      </w:r>
      <w:r w:rsidR="007C1D0B" w:rsidRPr="00E23F65">
        <w:rPr>
          <w:rFonts w:ascii="Noto Sans" w:eastAsia="Times New Roman" w:hAnsi="Noto Sans" w:cs="Noto Sans"/>
          <w:sz w:val="20"/>
          <w:szCs w:val="20"/>
          <w:lang w:val="es-ES" w:eastAsia="ar-SA"/>
        </w:rPr>
        <w:t>Junta de Aclaraciones</w:t>
      </w:r>
      <w:r w:rsidRPr="00E23F65">
        <w:rPr>
          <w:rFonts w:ascii="Noto Sans" w:eastAsia="Times New Roman" w:hAnsi="Noto Sans" w:cs="Noto Sans"/>
          <w:sz w:val="20"/>
          <w:szCs w:val="20"/>
          <w:lang w:val="es-ES" w:eastAsia="ar-SA"/>
        </w:rPr>
        <w:t xml:space="preserve"> informará a los licitantes si éstas serán enviadas conforme lo programado o si se suspenderá la sesión para reanudarla en hora o fecha posterior a efecto de que se remitan las respuestas en forma.</w:t>
      </w:r>
    </w:p>
    <w:p w14:paraId="2C3134DE"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76C5E0C4"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Con el envío de las respuestas a que se refiere el párrafo anterior, la convocante informará a los licitantes, atendiendo al número de solicitudes de aclaración contestadas, el plazo que </w:t>
      </w:r>
      <w:r w:rsidR="001761A8" w:rsidRPr="00E23F65">
        <w:rPr>
          <w:rFonts w:ascii="Noto Sans" w:eastAsia="Times New Roman" w:hAnsi="Noto Sans" w:cs="Noto Sans"/>
          <w:sz w:val="20"/>
          <w:szCs w:val="20"/>
          <w:lang w:val="es-ES" w:eastAsia="ar-SA"/>
        </w:rPr>
        <w:t>é</w:t>
      </w:r>
      <w:r w:rsidRPr="00E23F65">
        <w:rPr>
          <w:rFonts w:ascii="Noto Sans" w:eastAsia="Times New Roman" w:hAnsi="Noto Sans" w:cs="Noto Sans"/>
          <w:sz w:val="20"/>
          <w:szCs w:val="20"/>
          <w:lang w:val="es-ES" w:eastAsia="ar-SA"/>
        </w:rPr>
        <w:t xml:space="preserve">stos tendrán para formular </w:t>
      </w:r>
      <w:r w:rsidR="00390F1B" w:rsidRPr="00E23F65">
        <w:rPr>
          <w:rFonts w:ascii="Noto Sans" w:eastAsia="Times New Roman" w:hAnsi="Noto Sans" w:cs="Noto Sans"/>
          <w:sz w:val="20"/>
          <w:szCs w:val="20"/>
          <w:lang w:val="es-ES" w:eastAsia="ar-SA"/>
        </w:rPr>
        <w:t>preguntas (repreguntas)</w:t>
      </w:r>
      <w:r w:rsidRPr="00E23F65">
        <w:rPr>
          <w:rFonts w:ascii="Noto Sans" w:eastAsia="Times New Roman" w:hAnsi="Noto Sans" w:cs="Noto Sans"/>
          <w:sz w:val="20"/>
          <w:szCs w:val="20"/>
          <w:lang w:val="es-ES" w:eastAsia="ar-SA"/>
        </w:rPr>
        <w:t xml:space="preserve"> que consideren necesarias con relación a las respuestas remitidas. </w:t>
      </w:r>
    </w:p>
    <w:p w14:paraId="204CC14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3B9FA738"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Dicho plazo no podrá ser inferior a 6 (seis) ni superior a 48 (cuarenta y ocho) horas conforme al artículo </w:t>
      </w:r>
      <w:r w:rsidRPr="00E23F65">
        <w:rPr>
          <w:rFonts w:ascii="Noto Sans" w:eastAsia="Times New Roman" w:hAnsi="Noto Sans" w:cs="Noto Sans"/>
          <w:b/>
          <w:sz w:val="20"/>
          <w:szCs w:val="20"/>
          <w:lang w:val="es-ES" w:eastAsia="ar-SA"/>
        </w:rPr>
        <w:t>46</w:t>
      </w:r>
      <w:r w:rsidRPr="00E23F65">
        <w:rPr>
          <w:rFonts w:ascii="Noto Sans" w:eastAsia="Times New Roman" w:hAnsi="Noto Sans" w:cs="Noto Sans"/>
          <w:sz w:val="20"/>
          <w:szCs w:val="20"/>
          <w:lang w:val="es-ES" w:eastAsia="ar-SA"/>
        </w:rPr>
        <w:t xml:space="preserve">, fracción </w:t>
      </w:r>
      <w:r w:rsidRPr="00E23F65">
        <w:rPr>
          <w:rFonts w:ascii="Noto Sans" w:eastAsia="Times New Roman" w:hAnsi="Noto Sans" w:cs="Noto Sans"/>
          <w:b/>
          <w:sz w:val="20"/>
          <w:szCs w:val="20"/>
          <w:lang w:val="es-ES" w:eastAsia="ar-SA"/>
        </w:rPr>
        <w:t>II</w:t>
      </w:r>
      <w:r w:rsidRPr="00E23F65">
        <w:rPr>
          <w:rFonts w:ascii="Noto Sans" w:eastAsia="Times New Roman" w:hAnsi="Noto Sans" w:cs="Noto Sans"/>
          <w:sz w:val="20"/>
          <w:szCs w:val="20"/>
          <w:lang w:val="es-ES" w:eastAsia="ar-SA"/>
        </w:rPr>
        <w:t xml:space="preserve"> del RLAASSP. Una vez recibidas las </w:t>
      </w:r>
      <w:r w:rsidR="00390F1B" w:rsidRPr="00E23F65">
        <w:rPr>
          <w:rFonts w:ascii="Noto Sans" w:eastAsia="Times New Roman" w:hAnsi="Noto Sans" w:cs="Noto Sans"/>
          <w:sz w:val="20"/>
          <w:szCs w:val="20"/>
          <w:lang w:val="es-ES" w:eastAsia="ar-SA"/>
        </w:rPr>
        <w:t>preguntas</w:t>
      </w:r>
      <w:r w:rsidRPr="00E23F65">
        <w:rPr>
          <w:rFonts w:ascii="Noto Sans" w:eastAsia="Times New Roman" w:hAnsi="Noto Sans" w:cs="Noto Sans"/>
          <w:sz w:val="20"/>
          <w:szCs w:val="20"/>
          <w:lang w:val="es-ES" w:eastAsia="ar-SA"/>
        </w:rPr>
        <w:t xml:space="preserve"> a las respuestas otorgadas</w:t>
      </w:r>
      <w:r w:rsidR="001761A8" w:rsidRPr="00E23F65">
        <w:rPr>
          <w:rFonts w:ascii="Noto Sans" w:eastAsia="Times New Roman" w:hAnsi="Noto Sans" w:cs="Noto Sans"/>
          <w:sz w:val="20"/>
          <w:szCs w:val="20"/>
          <w:lang w:val="es-ES" w:eastAsia="ar-SA"/>
        </w:rPr>
        <w:t xml:space="preserve"> (repreguntas) </w:t>
      </w:r>
      <w:r w:rsidRPr="00E23F65">
        <w:rPr>
          <w:rFonts w:ascii="Noto Sans" w:eastAsia="Times New Roman" w:hAnsi="Noto Sans" w:cs="Noto Sans"/>
          <w:sz w:val="20"/>
          <w:szCs w:val="20"/>
          <w:lang w:val="es-ES" w:eastAsia="ar-SA"/>
        </w:rPr>
        <w:t>por la convocante, ésta informará a los licitantes el plazo máximo en el que enviará las contestaciones correspondientes.</w:t>
      </w:r>
    </w:p>
    <w:p w14:paraId="76DEF4CB" w14:textId="77777777" w:rsidR="0059741F" w:rsidRPr="00E23F65" w:rsidRDefault="0059741F" w:rsidP="00E333FF">
      <w:pPr>
        <w:suppressAutoHyphens/>
        <w:ind w:right="49"/>
        <w:jc w:val="both"/>
        <w:rPr>
          <w:rFonts w:ascii="Noto Sans" w:eastAsia="Times New Roman" w:hAnsi="Noto Sans" w:cs="Noto Sans"/>
          <w:sz w:val="20"/>
          <w:szCs w:val="20"/>
          <w:lang w:val="es-ES" w:eastAsia="ar-SA"/>
        </w:rPr>
      </w:pPr>
    </w:p>
    <w:p w14:paraId="2265BF7D" w14:textId="2ECBABE9" w:rsidR="000547D9" w:rsidRPr="00E23F65" w:rsidRDefault="00267C1B"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De conformidad con lo establecido en el primer párrafo del artículo </w:t>
      </w:r>
      <w:r w:rsidRPr="00E23F65">
        <w:rPr>
          <w:rFonts w:ascii="Noto Sans" w:eastAsia="Times New Roman" w:hAnsi="Noto Sans" w:cs="Noto Sans"/>
          <w:b/>
          <w:bCs/>
          <w:sz w:val="20"/>
          <w:szCs w:val="20"/>
          <w:lang w:val="es-ES" w:eastAsia="ar-SA"/>
        </w:rPr>
        <w:t xml:space="preserve">50 </w:t>
      </w:r>
      <w:r w:rsidRPr="00E23F65">
        <w:rPr>
          <w:rFonts w:ascii="Noto Sans" w:eastAsia="Times New Roman" w:hAnsi="Noto Sans" w:cs="Noto Sans"/>
          <w:sz w:val="20"/>
          <w:szCs w:val="20"/>
          <w:lang w:val="es-ES" w:eastAsia="ar-SA"/>
        </w:rPr>
        <w:t>de la LAASSP, las acta</w:t>
      </w:r>
      <w:r w:rsidR="000547D9" w:rsidRPr="00E23F65">
        <w:rPr>
          <w:rFonts w:ascii="Noto Sans" w:eastAsia="Times New Roman" w:hAnsi="Noto Sans" w:cs="Noto Sans"/>
          <w:sz w:val="20"/>
          <w:szCs w:val="20"/>
          <w:lang w:val="es-ES" w:eastAsia="ar-SA"/>
        </w:rPr>
        <w:t>s</w:t>
      </w:r>
      <w:r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 xml:space="preserve">que deriven </w:t>
      </w:r>
      <w:r w:rsidRPr="00E23F65">
        <w:rPr>
          <w:rFonts w:ascii="Noto Sans" w:eastAsia="Times New Roman" w:hAnsi="Noto Sans" w:cs="Noto Sans"/>
          <w:sz w:val="20"/>
          <w:szCs w:val="20"/>
          <w:lang w:val="es-ES" w:eastAsia="ar-SA"/>
        </w:rPr>
        <w:t>de las juntas de aclaraciones</w:t>
      </w:r>
      <w:r w:rsidR="000547D9" w:rsidRPr="00E23F65">
        <w:rPr>
          <w:rFonts w:ascii="Noto Sans" w:eastAsia="Times New Roman" w:hAnsi="Noto Sans" w:cs="Noto Sans"/>
          <w:sz w:val="20"/>
          <w:szCs w:val="20"/>
          <w:lang w:val="es-ES" w:eastAsia="ar-SA"/>
        </w:rPr>
        <w:t>;</w:t>
      </w:r>
      <w:r w:rsidRPr="00E23F65">
        <w:rPr>
          <w:rFonts w:ascii="Noto Sans" w:eastAsia="Times New Roman" w:hAnsi="Noto Sans" w:cs="Noto Sans"/>
          <w:sz w:val="20"/>
          <w:szCs w:val="20"/>
          <w:lang w:val="es-ES" w:eastAsia="ar-SA"/>
        </w:rPr>
        <w:t xml:space="preserve"> serán firmadas </w:t>
      </w:r>
      <w:r w:rsidR="000547D9" w:rsidRPr="00E23F65">
        <w:rPr>
          <w:rFonts w:ascii="Noto Sans" w:eastAsia="Times New Roman" w:hAnsi="Noto Sans" w:cs="Noto Sans"/>
          <w:sz w:val="20"/>
          <w:szCs w:val="20"/>
          <w:lang w:val="es-ES" w:eastAsia="ar-SA"/>
        </w:rPr>
        <w:t xml:space="preserve">electrónicamente </w:t>
      </w:r>
      <w:r w:rsidR="00E049F0" w:rsidRPr="00E23F65">
        <w:rPr>
          <w:rFonts w:ascii="Noto Sans" w:eastAsia="Times New Roman" w:hAnsi="Noto Sans" w:cs="Noto Sans"/>
          <w:sz w:val="20"/>
          <w:szCs w:val="20"/>
          <w:lang w:val="es-ES" w:eastAsia="ar-SA"/>
        </w:rPr>
        <w:t>por los licitantes que hubieren enviado preguntas</w:t>
      </w:r>
      <w:r w:rsidR="00196B40" w:rsidRPr="00E23F65">
        <w:rPr>
          <w:rFonts w:ascii="Noto Sans" w:eastAsia="Times New Roman" w:hAnsi="Noto Sans" w:cs="Noto Sans"/>
          <w:sz w:val="20"/>
          <w:szCs w:val="20"/>
          <w:lang w:val="es-ES" w:eastAsia="ar-SA"/>
        </w:rPr>
        <w:t>;</w:t>
      </w:r>
      <w:r w:rsidR="00920FBD" w:rsidRPr="00E23F65">
        <w:rPr>
          <w:rFonts w:ascii="Noto Sans" w:eastAsia="Times New Roman" w:hAnsi="Noto Sans" w:cs="Noto Sans"/>
          <w:sz w:val="20"/>
          <w:szCs w:val="20"/>
          <w:lang w:val="es-ES" w:eastAsia="ar-SA"/>
        </w:rPr>
        <w:t xml:space="preserve"> </w:t>
      </w:r>
      <w:r w:rsidR="000547D9" w:rsidRPr="00E23F65">
        <w:rPr>
          <w:rFonts w:ascii="Noto Sans" w:eastAsia="Times New Roman" w:hAnsi="Noto Sans" w:cs="Noto Sans"/>
          <w:sz w:val="20"/>
          <w:szCs w:val="20"/>
          <w:lang w:val="es-ES" w:eastAsia="ar-SA"/>
        </w:rPr>
        <w:t>para lo cual el área contratante al finalizar en ese acto, proced</w:t>
      </w:r>
      <w:r w:rsidR="00196B40" w:rsidRPr="00E23F65">
        <w:rPr>
          <w:rFonts w:ascii="Noto Sans" w:eastAsia="Times New Roman" w:hAnsi="Noto Sans" w:cs="Noto Sans"/>
          <w:sz w:val="20"/>
          <w:szCs w:val="20"/>
          <w:lang w:val="es-ES" w:eastAsia="ar-SA"/>
        </w:rPr>
        <w:t xml:space="preserve">erá </w:t>
      </w:r>
      <w:r w:rsidR="000547D9" w:rsidRPr="00E23F65">
        <w:rPr>
          <w:rFonts w:ascii="Noto Sans" w:eastAsia="Times New Roman" w:hAnsi="Noto Sans" w:cs="Noto Sans"/>
          <w:sz w:val="20"/>
          <w:szCs w:val="20"/>
          <w:lang w:val="es-ES" w:eastAsia="ar-SA"/>
        </w:rPr>
        <w:t xml:space="preserve">a dicha acción en la Plataforma Compras MX; toda vez que las actas para efectos de notificación personal, deberán ser difundidas el mismo día de su celebración en la Plataforma; conforme al segundo párrafo del artículo </w:t>
      </w:r>
      <w:r w:rsidR="000547D9" w:rsidRPr="00E23F65">
        <w:rPr>
          <w:rFonts w:ascii="Noto Sans" w:eastAsia="Times New Roman" w:hAnsi="Noto Sans" w:cs="Noto Sans"/>
          <w:b/>
          <w:bCs/>
          <w:sz w:val="20"/>
          <w:szCs w:val="20"/>
          <w:lang w:val="es-ES" w:eastAsia="ar-SA"/>
        </w:rPr>
        <w:t>50</w:t>
      </w:r>
      <w:r w:rsidR="000547D9" w:rsidRPr="00E23F65">
        <w:rPr>
          <w:rFonts w:ascii="Noto Sans" w:eastAsia="Times New Roman" w:hAnsi="Noto Sans" w:cs="Noto Sans"/>
          <w:sz w:val="20"/>
          <w:szCs w:val="20"/>
          <w:lang w:val="es-ES" w:eastAsia="ar-SA"/>
        </w:rPr>
        <w:t xml:space="preserve"> de la LAASSP. La falta de firma de alguno de ellos, no invalidará su contenido y efectos.</w:t>
      </w:r>
    </w:p>
    <w:p w14:paraId="568ED2EC" w14:textId="77777777" w:rsidR="00196B40" w:rsidRPr="00E23F65" w:rsidRDefault="00196B40" w:rsidP="00E333FF">
      <w:pPr>
        <w:suppressAutoHyphens/>
        <w:ind w:right="49"/>
        <w:jc w:val="both"/>
        <w:rPr>
          <w:rFonts w:ascii="Noto Sans" w:eastAsia="Times New Roman" w:hAnsi="Noto Sans" w:cs="Noto Sans"/>
          <w:sz w:val="20"/>
          <w:szCs w:val="20"/>
          <w:lang w:val="es-ES" w:eastAsia="ar-SA"/>
        </w:rPr>
      </w:pPr>
    </w:p>
    <w:p w14:paraId="1EBDCC7B" w14:textId="492374A4"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El contenido del Acta de la Junta de Aclaraciones se difundirá a través de la Plataforma Compras MX en la dirección electrónica </w:t>
      </w:r>
      <w:hyperlink r:id="rId12" w:anchor="/" w:history="1">
        <w:r w:rsidR="00F774C8" w:rsidRPr="00E23F65">
          <w:rPr>
            <w:rStyle w:val="Hipervnculo"/>
            <w:rFonts w:ascii="Noto Sans" w:eastAsia="Times New Roman" w:hAnsi="Noto Sans" w:cs="Noto Sans"/>
            <w:sz w:val="20"/>
            <w:szCs w:val="20"/>
            <w:lang w:val="es-ES" w:eastAsia="ar-SA"/>
          </w:rPr>
          <w:t>https://comprasmx.buengobierno.gob.mx/sitiopublico/#/</w:t>
        </w:r>
      </w:hyperlink>
      <w:r w:rsidR="00F774C8" w:rsidRPr="00E23F65">
        <w:rPr>
          <w:rFonts w:ascii="Noto Sans" w:eastAsia="Times New Roman" w:hAnsi="Noto Sans" w:cs="Noto Sans"/>
          <w:sz w:val="20"/>
          <w:szCs w:val="20"/>
          <w:lang w:val="es-ES" w:eastAsia="ar-SA"/>
        </w:rPr>
        <w:t xml:space="preserve"> </w:t>
      </w:r>
      <w:r w:rsidRPr="00E23F65">
        <w:rPr>
          <w:rFonts w:ascii="Noto Sans" w:eastAsia="Times New Roman" w:hAnsi="Noto Sans" w:cs="Noto Sans"/>
          <w:sz w:val="20"/>
          <w:szCs w:val="20"/>
          <w:lang w:val="es-ES" w:eastAsia="ar-SA"/>
        </w:rPr>
        <w:t xml:space="preserve">el mismo día en que se emita; lo anterior, para efectos de notificación a los licitantes en el entendido de que este procedimiento sustituye a la notificación personal, con fundamento en lo establecido en los artículos </w:t>
      </w:r>
      <w:r w:rsidRPr="00E23F65">
        <w:rPr>
          <w:rFonts w:ascii="Noto Sans" w:eastAsia="Times New Roman" w:hAnsi="Noto Sans" w:cs="Noto Sans"/>
          <w:b/>
          <w:bCs/>
          <w:sz w:val="20"/>
          <w:szCs w:val="20"/>
          <w:lang w:val="es-ES" w:eastAsia="ar-SA"/>
        </w:rPr>
        <w:t>50</w:t>
      </w:r>
      <w:r w:rsidRPr="00E23F65">
        <w:rPr>
          <w:rFonts w:ascii="Noto Sans" w:eastAsia="Times New Roman" w:hAnsi="Noto Sans" w:cs="Noto Sans"/>
          <w:sz w:val="20"/>
          <w:szCs w:val="20"/>
          <w:lang w:val="es-ES" w:eastAsia="ar-SA"/>
        </w:rPr>
        <w:t xml:space="preserve"> de la LAASSP y </w:t>
      </w:r>
      <w:r w:rsidRPr="00E23F65">
        <w:rPr>
          <w:rFonts w:ascii="Noto Sans" w:eastAsia="Times New Roman" w:hAnsi="Noto Sans" w:cs="Noto Sans"/>
          <w:b/>
          <w:bCs/>
          <w:sz w:val="20"/>
          <w:szCs w:val="20"/>
          <w:lang w:val="es-ES" w:eastAsia="ar-SA"/>
        </w:rPr>
        <w:t>49</w:t>
      </w:r>
      <w:r w:rsidRPr="00E23F65">
        <w:rPr>
          <w:rFonts w:ascii="Noto Sans" w:eastAsia="Times New Roman" w:hAnsi="Noto Sans" w:cs="Noto Sans"/>
          <w:sz w:val="20"/>
          <w:szCs w:val="20"/>
          <w:lang w:val="es-ES" w:eastAsia="ar-SA"/>
        </w:rPr>
        <w:t xml:space="preserve"> segundo párrafo del RLAASSP. </w:t>
      </w:r>
    </w:p>
    <w:p w14:paraId="725A52C3" w14:textId="77777777" w:rsidR="00321E51" w:rsidRPr="00E23F65" w:rsidRDefault="00321E51" w:rsidP="00E333FF">
      <w:pPr>
        <w:jc w:val="both"/>
        <w:rPr>
          <w:rFonts w:ascii="Noto Sans" w:eastAsia="Times New Roman" w:hAnsi="Noto Sans" w:cs="Noto Sans"/>
          <w:sz w:val="20"/>
          <w:szCs w:val="20"/>
          <w:lang w:val="es-ES" w:eastAsia="ar-SA"/>
        </w:rPr>
      </w:pPr>
    </w:p>
    <w:p w14:paraId="0E25F901" w14:textId="48C92C03" w:rsidR="00321E51" w:rsidRPr="00E23F65" w:rsidRDefault="00321E51" w:rsidP="00E333FF">
      <w:pPr>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p w14:paraId="732B6727" w14:textId="77777777" w:rsidR="006726DA" w:rsidRPr="00E23F65" w:rsidRDefault="006726DA" w:rsidP="00E333FF">
      <w:pPr>
        <w:rPr>
          <w:rFonts w:ascii="Noto Sans" w:hAnsi="Noto Sans" w:cs="Noto Sans"/>
          <w:sz w:val="20"/>
          <w:szCs w:val="20"/>
          <w:lang w:val="es-ES"/>
        </w:rPr>
      </w:pPr>
    </w:p>
    <w:p w14:paraId="63212C37"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79" w:name="_Toc207369763"/>
      <w:r w:rsidRPr="00E23F65">
        <w:rPr>
          <w:rFonts w:ascii="Noto Sans" w:hAnsi="Noto Sans" w:cs="Noto Sans"/>
          <w:i w:val="0"/>
          <w:sz w:val="20"/>
          <w:lang w:val="es-ES_tradnl"/>
        </w:rPr>
        <w:lastRenderedPageBreak/>
        <w:t>Acto de Presentación y Apertura de Proposiciones.</w:t>
      </w:r>
      <w:bookmarkEnd w:id="79"/>
    </w:p>
    <w:p w14:paraId="0AAA2D4C" w14:textId="77777777" w:rsidR="0059741F" w:rsidRPr="00E23F65" w:rsidRDefault="0059741F" w:rsidP="00E333FF">
      <w:pPr>
        <w:ind w:right="49"/>
        <w:rPr>
          <w:rFonts w:ascii="Noto Sans" w:hAnsi="Noto Sans" w:cs="Noto Sans"/>
          <w:sz w:val="20"/>
          <w:szCs w:val="20"/>
        </w:rPr>
      </w:pPr>
    </w:p>
    <w:p w14:paraId="3D9884FE" w14:textId="54A38C5B" w:rsidR="0059741F" w:rsidRPr="00E23F65" w:rsidRDefault="0059741F" w:rsidP="00E333FF">
      <w:pPr>
        <w:ind w:right="49"/>
        <w:jc w:val="both"/>
        <w:rPr>
          <w:rFonts w:ascii="Noto Sans" w:hAnsi="Noto Sans" w:cs="Noto Sans"/>
          <w:sz w:val="20"/>
          <w:szCs w:val="20"/>
        </w:rPr>
      </w:pPr>
      <w:bookmarkStart w:id="80" w:name="_Toc442265813"/>
      <w:r w:rsidRPr="00E23F65">
        <w:rPr>
          <w:rFonts w:ascii="Noto Sans" w:hAnsi="Noto Sans" w:cs="Noto Sans"/>
          <w:sz w:val="20"/>
          <w:szCs w:val="20"/>
        </w:rPr>
        <w:t xml:space="preserve">La </w:t>
      </w:r>
      <w:r w:rsidR="002A7B64" w:rsidRPr="00E23F65">
        <w:rPr>
          <w:rFonts w:ascii="Noto Sans" w:hAnsi="Noto Sans" w:cs="Noto Sans"/>
          <w:sz w:val="20"/>
          <w:szCs w:val="20"/>
        </w:rPr>
        <w:t xml:space="preserve">SABG </w:t>
      </w:r>
      <w:r w:rsidR="006F3299" w:rsidRPr="00E23F65">
        <w:rPr>
          <w:rFonts w:ascii="Noto Sans" w:hAnsi="Noto Sans" w:cs="Noto Sans"/>
          <w:sz w:val="20"/>
          <w:szCs w:val="20"/>
        </w:rPr>
        <w:t>opera</w:t>
      </w:r>
      <w:r w:rsidRPr="00E23F65">
        <w:rPr>
          <w:rFonts w:ascii="Noto Sans" w:hAnsi="Noto Sans" w:cs="Noto Sans"/>
          <w:sz w:val="20"/>
          <w:szCs w:val="20"/>
        </w:rPr>
        <w:t xml:space="preserve">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1F32C996" w14:textId="77777777" w:rsidR="000F63B8" w:rsidRPr="00E23F65" w:rsidRDefault="000F63B8" w:rsidP="00E333FF">
      <w:pPr>
        <w:ind w:right="49"/>
        <w:jc w:val="both"/>
        <w:rPr>
          <w:rFonts w:ascii="Noto Sans" w:hAnsi="Noto Sans" w:cs="Noto Sans"/>
          <w:sz w:val="20"/>
          <w:szCs w:val="20"/>
        </w:rPr>
      </w:pPr>
    </w:p>
    <w:p w14:paraId="7A6C33A4" w14:textId="388A3BBB" w:rsidR="000F63B8" w:rsidRPr="00E23F65" w:rsidRDefault="0059741F" w:rsidP="00E333FF">
      <w:pPr>
        <w:ind w:right="49"/>
        <w:jc w:val="both"/>
        <w:rPr>
          <w:rFonts w:ascii="Noto Sans" w:eastAsia="Times New Roman" w:hAnsi="Noto Sans" w:cs="Noto Sans"/>
          <w:sz w:val="20"/>
          <w:szCs w:val="20"/>
          <w:lang w:val="es-ES" w:eastAsia="ar-SA"/>
        </w:rPr>
      </w:pPr>
      <w:r w:rsidRPr="00E23F65">
        <w:rPr>
          <w:rFonts w:ascii="Noto Sans" w:hAnsi="Noto Sans" w:cs="Noto Sans"/>
          <w:sz w:val="20"/>
          <w:szCs w:val="20"/>
        </w:rPr>
        <w:t xml:space="preserve">Las proposiciones se recibirán a través de </w:t>
      </w:r>
      <w:r w:rsidR="0019080E" w:rsidRPr="00E23F65">
        <w:rPr>
          <w:rFonts w:ascii="Noto Sans" w:hAnsi="Noto Sans" w:cs="Noto Sans"/>
          <w:sz w:val="20"/>
          <w:szCs w:val="20"/>
        </w:rPr>
        <w:t>la Plataforma</w:t>
      </w:r>
      <w:r w:rsidRPr="00E23F65">
        <w:rPr>
          <w:rFonts w:ascii="Noto Sans" w:hAnsi="Noto Sans" w:cs="Noto Sans"/>
          <w:sz w:val="20"/>
          <w:szCs w:val="20"/>
        </w:rPr>
        <w:t xml:space="preserve">, de conformidad a lo dispuesto en </w:t>
      </w:r>
      <w:r w:rsidR="0019080E" w:rsidRPr="00E23F65">
        <w:rPr>
          <w:rFonts w:ascii="Noto Sans" w:hAnsi="Noto Sans" w:cs="Noto Sans"/>
          <w:sz w:val="20"/>
          <w:szCs w:val="20"/>
        </w:rPr>
        <w:t xml:space="preserve">los </w:t>
      </w:r>
      <w:r w:rsidR="0019080E" w:rsidRPr="00E23F65">
        <w:rPr>
          <w:rFonts w:ascii="Noto Sans" w:eastAsia="Times New Roman" w:hAnsi="Noto Sans" w:cs="Noto Sans"/>
          <w:iCs/>
          <w:sz w:val="20"/>
          <w:szCs w:val="20"/>
          <w:lang w:val="es-ES" w:eastAsia="ar-SA"/>
        </w:rPr>
        <w:t xml:space="preserve">artículos </w:t>
      </w:r>
      <w:r w:rsidR="0019080E" w:rsidRPr="00E23F65">
        <w:rPr>
          <w:rFonts w:ascii="Noto Sans" w:eastAsia="Times New Roman" w:hAnsi="Noto Sans" w:cs="Noto Sans"/>
          <w:b/>
          <w:bCs/>
          <w:iCs/>
          <w:sz w:val="20"/>
          <w:szCs w:val="20"/>
          <w:lang w:val="es-ES" w:eastAsia="ar-SA"/>
        </w:rPr>
        <w:t xml:space="preserve">36 </w:t>
      </w:r>
      <w:r w:rsidR="0019080E" w:rsidRPr="00E23F65">
        <w:rPr>
          <w:rFonts w:ascii="Noto Sans" w:eastAsia="Times New Roman" w:hAnsi="Noto Sans" w:cs="Noto Sans"/>
          <w:iCs/>
          <w:sz w:val="20"/>
          <w:szCs w:val="20"/>
          <w:lang w:val="es-ES" w:eastAsia="ar-SA"/>
        </w:rPr>
        <w:t xml:space="preserve">y </w:t>
      </w:r>
      <w:r w:rsidR="0019080E" w:rsidRPr="00E23F65">
        <w:rPr>
          <w:rFonts w:ascii="Noto Sans" w:eastAsia="Times New Roman" w:hAnsi="Noto Sans" w:cs="Noto Sans"/>
          <w:b/>
          <w:bCs/>
          <w:iCs/>
          <w:sz w:val="20"/>
          <w:szCs w:val="20"/>
          <w:lang w:val="es-ES" w:eastAsia="ar-SA"/>
        </w:rPr>
        <w:t>37</w:t>
      </w:r>
      <w:r w:rsidR="0019080E" w:rsidRPr="00E23F65">
        <w:rPr>
          <w:rFonts w:ascii="Noto Sans" w:eastAsia="Times New Roman" w:hAnsi="Noto Sans" w:cs="Noto Sans"/>
          <w:sz w:val="20"/>
          <w:szCs w:val="20"/>
          <w:lang w:val="es-ES" w:eastAsia="ar-SA"/>
        </w:rPr>
        <w:t xml:space="preserve"> de la LAASSP</w:t>
      </w:r>
      <w:r w:rsidR="00622BF8" w:rsidRPr="00E23F65">
        <w:rPr>
          <w:rFonts w:ascii="Noto Sans" w:eastAsia="Times New Roman" w:hAnsi="Noto Sans" w:cs="Noto Sans"/>
          <w:sz w:val="20"/>
          <w:szCs w:val="20"/>
          <w:lang w:val="es-ES" w:eastAsia="ar-SA"/>
        </w:rPr>
        <w:t xml:space="preserve"> y </w:t>
      </w:r>
      <w:r w:rsidR="00622BF8" w:rsidRPr="00E23F65">
        <w:rPr>
          <w:rFonts w:ascii="Noto Sans" w:hAnsi="Noto Sans" w:cs="Noto Sans"/>
          <w:sz w:val="20"/>
          <w:szCs w:val="20"/>
        </w:rPr>
        <w:t xml:space="preserve">el primer párrafo del artículo </w:t>
      </w:r>
      <w:r w:rsidR="00622BF8" w:rsidRPr="00E23F65">
        <w:rPr>
          <w:rFonts w:ascii="Noto Sans" w:hAnsi="Noto Sans" w:cs="Noto Sans"/>
          <w:b/>
          <w:sz w:val="20"/>
          <w:szCs w:val="20"/>
        </w:rPr>
        <w:t>50</w:t>
      </w:r>
      <w:r w:rsidR="00622BF8" w:rsidRPr="00E23F65">
        <w:rPr>
          <w:rFonts w:ascii="Noto Sans" w:hAnsi="Noto Sans" w:cs="Noto Sans"/>
          <w:sz w:val="20"/>
          <w:szCs w:val="20"/>
        </w:rPr>
        <w:t xml:space="preserve"> del RLAASSP</w:t>
      </w:r>
      <w:r w:rsidR="0019080E" w:rsidRPr="00E23F65">
        <w:rPr>
          <w:rFonts w:ascii="Noto Sans" w:eastAsia="Times New Roman" w:hAnsi="Noto Sans" w:cs="Noto Sans"/>
          <w:sz w:val="20"/>
          <w:szCs w:val="20"/>
          <w:lang w:val="es-ES" w:eastAsia="ar-SA"/>
        </w:rPr>
        <w:t xml:space="preserve">; dichas proposiciones deberán ser firmadas </w:t>
      </w:r>
      <w:r w:rsidR="00DC4BE3" w:rsidRPr="00E23F65">
        <w:rPr>
          <w:rFonts w:ascii="Noto Sans" w:eastAsia="Times New Roman" w:hAnsi="Noto Sans" w:cs="Noto Sans"/>
          <w:sz w:val="20"/>
          <w:szCs w:val="20"/>
          <w:lang w:val="es-ES" w:eastAsia="ar-SA"/>
        </w:rPr>
        <w:t xml:space="preserve">empleando para tal efecto los medios de identificación electrónica en sustitución de la firma autógrafa, utilizando la firma electrónica que asignó el SAT en favor </w:t>
      </w:r>
      <w:r w:rsidR="0019080E" w:rsidRPr="00E23F65">
        <w:rPr>
          <w:rFonts w:ascii="Noto Sans" w:eastAsia="Times New Roman" w:hAnsi="Noto Sans" w:cs="Noto Sans"/>
          <w:sz w:val="20"/>
          <w:szCs w:val="20"/>
          <w:lang w:val="es-ES" w:eastAsia="ar-SA"/>
        </w:rPr>
        <w:t>por los licitantes o sus apoderados</w:t>
      </w:r>
      <w:r w:rsidR="005B38CA" w:rsidRPr="00E23F65">
        <w:rPr>
          <w:rFonts w:ascii="Noto Sans" w:eastAsia="Times New Roman" w:hAnsi="Noto Sans" w:cs="Noto Sans"/>
          <w:sz w:val="20"/>
          <w:szCs w:val="20"/>
          <w:lang w:val="es-ES" w:eastAsia="ar-SA"/>
        </w:rPr>
        <w:t xml:space="preserve"> o representantes legales que suscriban las proposiciones, en términos del Anexo </w:t>
      </w:r>
      <w:r w:rsidR="00CC4059" w:rsidRPr="00E23F65">
        <w:rPr>
          <w:rFonts w:ascii="Noto Sans" w:eastAsia="Times New Roman" w:hAnsi="Noto Sans" w:cs="Noto Sans"/>
          <w:sz w:val="20"/>
          <w:szCs w:val="20"/>
          <w:lang w:val="es-ES" w:eastAsia="ar-SA"/>
        </w:rPr>
        <w:t>I</w:t>
      </w:r>
      <w:r w:rsidR="0019080E" w:rsidRPr="00E23F65">
        <w:rPr>
          <w:rFonts w:ascii="Noto Sans" w:eastAsia="Times New Roman" w:hAnsi="Noto Sans" w:cs="Noto Sans"/>
          <w:sz w:val="20"/>
          <w:szCs w:val="20"/>
          <w:lang w:val="es-ES" w:eastAsia="ar-SA"/>
        </w:rPr>
        <w:t xml:space="preserve">, </w:t>
      </w:r>
      <w:r w:rsidR="000F63B8" w:rsidRPr="00E23F65">
        <w:rPr>
          <w:rFonts w:ascii="Noto Sans" w:eastAsia="Times New Roman" w:hAnsi="Noto Sans" w:cs="Noto Sans"/>
          <w:sz w:val="20"/>
          <w:szCs w:val="20"/>
          <w:lang w:val="es-ES" w:eastAsia="ar-SA"/>
        </w:rPr>
        <w:t>para el cumplimien</w:t>
      </w:r>
      <w:r w:rsidR="00D95523" w:rsidRPr="00E23F65">
        <w:rPr>
          <w:rFonts w:ascii="Noto Sans" w:eastAsia="Times New Roman" w:hAnsi="Noto Sans" w:cs="Noto Sans"/>
          <w:sz w:val="20"/>
          <w:szCs w:val="20"/>
          <w:lang w:val="es-ES" w:eastAsia="ar-SA"/>
        </w:rPr>
        <w:t xml:space="preserve">to de sus obligaciones fiscales y en caso de proposición conjunta, será la </w:t>
      </w:r>
      <w:r w:rsidR="00B10F7B" w:rsidRPr="00E23F65">
        <w:rPr>
          <w:rFonts w:ascii="Noto Sans" w:eastAsia="Times New Roman" w:hAnsi="Noto Sans" w:cs="Noto Sans"/>
          <w:sz w:val="20"/>
          <w:szCs w:val="20"/>
          <w:lang w:val="es-ES" w:eastAsia="ar-SA"/>
        </w:rPr>
        <w:t xml:space="preserve">firma </w:t>
      </w:r>
      <w:r w:rsidR="00D95523" w:rsidRPr="00E23F65">
        <w:rPr>
          <w:rFonts w:ascii="Noto Sans" w:eastAsia="Times New Roman" w:hAnsi="Noto Sans" w:cs="Noto Sans"/>
          <w:sz w:val="20"/>
          <w:szCs w:val="20"/>
          <w:lang w:val="es-ES" w:eastAsia="ar-SA"/>
        </w:rPr>
        <w:t>del representante común designado en el Convenio.</w:t>
      </w:r>
    </w:p>
    <w:p w14:paraId="2406049B" w14:textId="77777777" w:rsidR="00815E5F" w:rsidRPr="00E23F65" w:rsidRDefault="00815E5F" w:rsidP="00E333FF">
      <w:pPr>
        <w:ind w:right="49"/>
        <w:jc w:val="both"/>
        <w:rPr>
          <w:rFonts w:ascii="Noto Sans" w:eastAsia="Times New Roman" w:hAnsi="Noto Sans" w:cs="Noto Sans"/>
          <w:sz w:val="20"/>
          <w:szCs w:val="20"/>
          <w:lang w:val="es-ES" w:eastAsia="ar-SA"/>
        </w:rPr>
      </w:pPr>
    </w:p>
    <w:p w14:paraId="4F7C22FA" w14:textId="2A2241F6" w:rsidR="00525E98" w:rsidRPr="00E23F65" w:rsidRDefault="00525E98" w:rsidP="00E333FF">
      <w:pPr>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cumplimiento a lo señalado en la fracción </w:t>
      </w:r>
      <w:r w:rsidRPr="00E23F65">
        <w:rPr>
          <w:rFonts w:ascii="Noto Sans" w:eastAsia="Times New Roman" w:hAnsi="Noto Sans" w:cs="Noto Sans"/>
          <w:b/>
          <w:bCs/>
          <w:sz w:val="20"/>
          <w:szCs w:val="20"/>
          <w:lang w:eastAsia="ar-SA"/>
        </w:rPr>
        <w:t>VI</w:t>
      </w:r>
      <w:r w:rsidRPr="00E23F65">
        <w:rPr>
          <w:rFonts w:ascii="Noto Sans" w:eastAsia="Times New Roman" w:hAnsi="Noto Sans" w:cs="Noto Sans"/>
          <w:sz w:val="20"/>
          <w:szCs w:val="20"/>
          <w:lang w:eastAsia="ar-SA"/>
        </w:rPr>
        <w:t xml:space="preserve"> del artículo </w:t>
      </w:r>
      <w:r w:rsidRPr="00E23F65">
        <w:rPr>
          <w:rFonts w:ascii="Noto Sans" w:eastAsia="Times New Roman" w:hAnsi="Noto Sans" w:cs="Noto Sans"/>
          <w:b/>
          <w:bCs/>
          <w:sz w:val="20"/>
          <w:szCs w:val="20"/>
          <w:lang w:eastAsia="ar-SA"/>
        </w:rPr>
        <w:t>40</w:t>
      </w:r>
      <w:r w:rsidRPr="00E23F65">
        <w:rPr>
          <w:rFonts w:ascii="Noto Sans" w:eastAsia="Times New Roman" w:hAnsi="Noto Sans" w:cs="Noto Sans"/>
          <w:sz w:val="20"/>
          <w:szCs w:val="20"/>
          <w:lang w:eastAsia="ar-SA"/>
        </w:rPr>
        <w:t xml:space="preserve"> de la LAASSP, para intervenir en el acto de Presentación y Apertura de Proposiciones, bastará que los licitantes presenten un escrito en el que su firmante manifieste, bajo protesta de decir verdad, que cuenta con facultades suficientes para comprometerse por sí o por su representada.</w:t>
      </w:r>
    </w:p>
    <w:p w14:paraId="5E1A9B5E" w14:textId="77777777" w:rsidR="00525E98" w:rsidRPr="00E23F65" w:rsidRDefault="00525E98" w:rsidP="00E333FF">
      <w:pPr>
        <w:ind w:right="49"/>
        <w:jc w:val="both"/>
        <w:rPr>
          <w:rFonts w:ascii="Noto Sans" w:eastAsia="Times New Roman" w:hAnsi="Noto Sans" w:cs="Noto Sans"/>
          <w:sz w:val="20"/>
          <w:szCs w:val="20"/>
          <w:lang w:val="es-ES" w:eastAsia="ar-SA"/>
        </w:rPr>
      </w:pPr>
    </w:p>
    <w:p w14:paraId="15EB62B0" w14:textId="6ED0FC17" w:rsidR="0059741F" w:rsidRPr="00E23F65" w:rsidRDefault="0062126A" w:rsidP="00E333FF">
      <w:pPr>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L</w:t>
      </w:r>
      <w:r w:rsidR="0059741F" w:rsidRPr="00E23F65">
        <w:rPr>
          <w:rFonts w:ascii="Noto Sans" w:eastAsia="Times New Roman" w:hAnsi="Noto Sans" w:cs="Noto Sans"/>
          <w:sz w:val="20"/>
          <w:szCs w:val="20"/>
          <w:lang w:val="es-ES" w:eastAsia="ar-SA"/>
        </w:rPr>
        <w:t>a capacidad para almacenar datos y</w:t>
      </w:r>
      <w:r w:rsidRPr="00E23F65">
        <w:rPr>
          <w:rFonts w:ascii="Noto Sans" w:eastAsia="Times New Roman" w:hAnsi="Noto Sans" w:cs="Noto Sans"/>
          <w:sz w:val="20"/>
          <w:szCs w:val="20"/>
          <w:lang w:val="es-ES" w:eastAsia="ar-SA"/>
        </w:rPr>
        <w:t xml:space="preserve"> documentos de cada parámetro es la determinada por </w:t>
      </w:r>
      <w:r w:rsidR="00F311E5" w:rsidRPr="00E23F65">
        <w:rPr>
          <w:rFonts w:ascii="Noto Sans" w:eastAsia="Times New Roman" w:hAnsi="Noto Sans" w:cs="Noto Sans"/>
          <w:sz w:val="20"/>
          <w:szCs w:val="20"/>
          <w:lang w:val="es-ES" w:eastAsia="ar-SA"/>
        </w:rPr>
        <w:t>la propia Plataforma</w:t>
      </w:r>
      <w:r w:rsidRPr="00E23F65">
        <w:rPr>
          <w:rFonts w:ascii="Noto Sans" w:eastAsia="Times New Roman" w:hAnsi="Noto Sans" w:cs="Noto Sans"/>
          <w:sz w:val="20"/>
          <w:szCs w:val="20"/>
          <w:lang w:val="es-ES" w:eastAsia="ar-SA"/>
        </w:rPr>
        <w:t xml:space="preserve">, por lo que </w:t>
      </w:r>
      <w:r w:rsidR="0059741F" w:rsidRPr="00E23F65">
        <w:rPr>
          <w:rFonts w:ascii="Noto Sans" w:eastAsia="Times New Roman" w:hAnsi="Noto Sans" w:cs="Noto Sans"/>
          <w:sz w:val="20"/>
          <w:szCs w:val="20"/>
          <w:lang w:val="es-ES" w:eastAsia="ar-SA"/>
        </w:rPr>
        <w:t xml:space="preserve">es necesario se referencié claramente la documentación que se cargue en dicho </w:t>
      </w:r>
      <w:r w:rsidR="00F311E5" w:rsidRPr="00E23F65">
        <w:rPr>
          <w:rFonts w:ascii="Noto Sans" w:eastAsia="Times New Roman" w:hAnsi="Noto Sans" w:cs="Noto Sans"/>
          <w:sz w:val="20"/>
          <w:szCs w:val="20"/>
          <w:lang w:val="es-ES" w:eastAsia="ar-SA"/>
        </w:rPr>
        <w:t>s</w:t>
      </w:r>
      <w:r w:rsidR="007C54FB" w:rsidRPr="00E23F65">
        <w:rPr>
          <w:rFonts w:ascii="Noto Sans" w:eastAsia="Times New Roman" w:hAnsi="Noto Sans" w:cs="Noto Sans"/>
          <w:sz w:val="20"/>
          <w:szCs w:val="20"/>
          <w:lang w:val="es-ES" w:eastAsia="ar-SA"/>
        </w:rPr>
        <w:t xml:space="preserve">istema, lo anterior de conformidad con la </w:t>
      </w:r>
      <w:r w:rsidR="007C54FB" w:rsidRPr="00E23F65">
        <w:rPr>
          <w:rFonts w:ascii="Noto Sans" w:eastAsia="Times New Roman" w:hAnsi="Noto Sans" w:cs="Noto Sans"/>
          <w:i/>
          <w:sz w:val="20"/>
          <w:szCs w:val="20"/>
          <w:lang w:val="es-ES" w:eastAsia="ar-SA"/>
        </w:rPr>
        <w:t xml:space="preserve">"Guía de uso de </w:t>
      </w:r>
      <w:proofErr w:type="spellStart"/>
      <w:r w:rsidR="007C54FB" w:rsidRPr="00E23F65">
        <w:rPr>
          <w:rFonts w:ascii="Noto Sans" w:eastAsia="Times New Roman" w:hAnsi="Noto Sans" w:cs="Noto Sans"/>
          <w:i/>
          <w:sz w:val="20"/>
          <w:szCs w:val="20"/>
          <w:lang w:val="es-ES" w:eastAsia="ar-SA"/>
        </w:rPr>
        <w:t>CompraNet</w:t>
      </w:r>
      <w:proofErr w:type="spellEnd"/>
      <w:r w:rsidR="007C54FB" w:rsidRPr="00E23F65">
        <w:rPr>
          <w:rFonts w:ascii="Noto Sans" w:eastAsia="Times New Roman" w:hAnsi="Noto Sans" w:cs="Noto Sans"/>
          <w:i/>
          <w:sz w:val="20"/>
          <w:szCs w:val="20"/>
          <w:lang w:val="es-ES" w:eastAsia="ar-SA"/>
        </w:rPr>
        <w:t xml:space="preserve"> para procedimientos normados por la Ley de Adquisiciones, Arrendamientos y Servicios del Sector Público"</w:t>
      </w:r>
      <w:r w:rsidR="007C54FB" w:rsidRPr="00E23F65">
        <w:rPr>
          <w:rFonts w:ascii="Noto Sans" w:eastAsia="Times New Roman" w:hAnsi="Noto Sans" w:cs="Noto Sans"/>
          <w:sz w:val="20"/>
          <w:szCs w:val="20"/>
          <w:lang w:val="es-ES" w:eastAsia="ar-SA"/>
        </w:rPr>
        <w:t xml:space="preserve">, la cual señala que </w:t>
      </w:r>
      <w:r w:rsidR="00F311E5" w:rsidRPr="00E23F65">
        <w:rPr>
          <w:rFonts w:ascii="Noto Sans" w:eastAsia="Times New Roman" w:hAnsi="Noto Sans" w:cs="Noto Sans"/>
          <w:sz w:val="20"/>
          <w:szCs w:val="20"/>
          <w:lang w:val="es-ES" w:eastAsia="ar-SA"/>
        </w:rPr>
        <w:t xml:space="preserve">la Plataforma </w:t>
      </w:r>
      <w:r w:rsidR="007C54FB" w:rsidRPr="00E23F65">
        <w:rPr>
          <w:rFonts w:ascii="Noto Sans" w:eastAsia="Times New Roman" w:hAnsi="Noto Sans" w:cs="Noto Sans"/>
          <w:sz w:val="20"/>
          <w:szCs w:val="20"/>
          <w:lang w:val="es-ES" w:eastAsia="ar-SA"/>
        </w:rPr>
        <w:t>tendrá la capacidad para que el licitante suba hasta 100 archivos de máximo 20 megabytes cada uno por cada requerimiento que se hubiese configurado.</w:t>
      </w:r>
    </w:p>
    <w:p w14:paraId="0235AC25" w14:textId="77777777" w:rsidR="00F1517A" w:rsidRPr="00E23F65" w:rsidRDefault="00F1517A" w:rsidP="00E333FF">
      <w:pPr>
        <w:ind w:right="49"/>
        <w:jc w:val="both"/>
        <w:rPr>
          <w:rFonts w:ascii="Noto Sans" w:eastAsia="Times New Roman" w:hAnsi="Noto Sans" w:cs="Noto Sans"/>
          <w:sz w:val="20"/>
          <w:szCs w:val="20"/>
          <w:lang w:val="es-ES" w:eastAsia="ar-SA"/>
        </w:rPr>
      </w:pPr>
    </w:p>
    <w:p w14:paraId="6019AF60" w14:textId="389D627C" w:rsidR="004D6B6E" w:rsidRPr="00E23F65" w:rsidRDefault="00577A84" w:rsidP="00E333FF">
      <w:pPr>
        <w:ind w:right="49"/>
        <w:jc w:val="both"/>
        <w:rPr>
          <w:rFonts w:ascii="Noto Sans" w:hAnsi="Noto Sans" w:cs="Noto Sans"/>
          <w:sz w:val="20"/>
          <w:szCs w:val="20"/>
        </w:rPr>
      </w:pPr>
      <w:r w:rsidRPr="00E23F65">
        <w:rPr>
          <w:rFonts w:ascii="Noto Sans" w:hAnsi="Noto Sans" w:cs="Noto Sans"/>
          <w:sz w:val="20"/>
          <w:szCs w:val="20"/>
        </w:rPr>
        <w:t>L</w:t>
      </w:r>
      <w:r w:rsidR="00EC6FA8" w:rsidRPr="00E23F65">
        <w:rPr>
          <w:rFonts w:ascii="Noto Sans" w:hAnsi="Noto Sans" w:cs="Noto Sans"/>
          <w:sz w:val="20"/>
          <w:szCs w:val="20"/>
        </w:rPr>
        <w:t>os licitantes que requieran asesoría o presenten situaciones particulares sobre el manejo y uso de</w:t>
      </w:r>
      <w:r w:rsidR="006634EF" w:rsidRPr="00E23F65">
        <w:rPr>
          <w:rFonts w:ascii="Noto Sans" w:hAnsi="Noto Sans" w:cs="Noto Sans"/>
          <w:sz w:val="20"/>
          <w:szCs w:val="20"/>
        </w:rPr>
        <w:t xml:space="preserve"> la Plataforma</w:t>
      </w:r>
      <w:r w:rsidR="00EC6FA8" w:rsidRPr="00E23F65">
        <w:rPr>
          <w:rFonts w:ascii="Noto Sans" w:hAnsi="Noto Sans" w:cs="Noto Sans"/>
          <w:sz w:val="20"/>
          <w:szCs w:val="20"/>
        </w:rPr>
        <w:t xml:space="preserve">, sobre la carga de sus propuestas deberán consultar la "Guía técnica para licitantes sobre el uso y manejo de </w:t>
      </w:r>
      <w:proofErr w:type="spellStart"/>
      <w:r w:rsidR="00EC6FA8" w:rsidRPr="00E23F65">
        <w:rPr>
          <w:rFonts w:ascii="Noto Sans" w:hAnsi="Noto Sans" w:cs="Noto Sans"/>
          <w:sz w:val="20"/>
          <w:szCs w:val="20"/>
        </w:rPr>
        <w:t>CompraNet</w:t>
      </w:r>
      <w:proofErr w:type="spellEnd"/>
      <w:r w:rsidR="00EC6FA8" w:rsidRPr="00E23F65">
        <w:rPr>
          <w:rFonts w:ascii="Noto Sans" w:hAnsi="Noto Sans" w:cs="Noto Sans"/>
          <w:sz w:val="20"/>
          <w:szCs w:val="20"/>
        </w:rPr>
        <w:t>"</w:t>
      </w:r>
      <w:r w:rsidR="00F311E5" w:rsidRPr="00E23F65">
        <w:rPr>
          <w:rFonts w:ascii="Noto Sans" w:hAnsi="Noto Sans" w:cs="Noto Sans"/>
          <w:sz w:val="20"/>
          <w:szCs w:val="20"/>
        </w:rPr>
        <w:t xml:space="preserve"> ahora Compras MX o Plataforma,</w:t>
      </w:r>
      <w:r w:rsidR="00EC6FA8" w:rsidRPr="00E23F65">
        <w:rPr>
          <w:rFonts w:ascii="Noto Sans" w:hAnsi="Noto Sans" w:cs="Noto Sans"/>
          <w:sz w:val="20"/>
          <w:szCs w:val="20"/>
        </w:rPr>
        <w:t xml:space="preserve"> o dirigirse al personal que administra dicho sistema; los datos de contacto podrán ser localizados en la página web: </w:t>
      </w:r>
      <w:r w:rsidR="00A332DE" w:rsidRPr="00E23F65">
        <w:rPr>
          <w:rFonts w:ascii="Noto Sans" w:hAnsi="Noto Sans" w:cs="Noto Sans"/>
          <w:sz w:val="20"/>
          <w:szCs w:val="20"/>
        </w:rPr>
        <w:t>https://comprasmx.buengobierno.gob.mx/</w:t>
      </w:r>
    </w:p>
    <w:p w14:paraId="5469EEF6" w14:textId="77777777" w:rsidR="00EC6FA8" w:rsidRPr="00E23F65" w:rsidRDefault="00EC6FA8" w:rsidP="00E333FF">
      <w:pPr>
        <w:ind w:right="49"/>
        <w:jc w:val="both"/>
        <w:rPr>
          <w:rFonts w:ascii="Noto Sans" w:eastAsia="Times New Roman" w:hAnsi="Noto Sans" w:cs="Noto Sans"/>
          <w:sz w:val="20"/>
          <w:szCs w:val="20"/>
          <w:lang w:val="es-ES" w:eastAsia="ar-SA"/>
        </w:rPr>
      </w:pPr>
    </w:p>
    <w:p w14:paraId="0C19E33D" w14:textId="36A5B459" w:rsidR="001C6EEF" w:rsidRPr="00E23F65" w:rsidRDefault="00D72F88" w:rsidP="00E333FF">
      <w:pPr>
        <w:ind w:right="49"/>
        <w:jc w:val="both"/>
        <w:rPr>
          <w:rFonts w:ascii="Noto Sans" w:hAnsi="Noto Sans" w:cs="Noto Sans"/>
          <w:sz w:val="20"/>
          <w:szCs w:val="20"/>
        </w:rPr>
      </w:pPr>
      <w:r w:rsidRPr="00E23F65">
        <w:rPr>
          <w:rFonts w:ascii="Noto Sans" w:hAnsi="Noto Sans" w:cs="Noto Sans"/>
          <w:sz w:val="20"/>
          <w:szCs w:val="20"/>
        </w:rPr>
        <w:t>En l</w:t>
      </w:r>
      <w:r w:rsidR="0059741F" w:rsidRPr="00E23F65">
        <w:rPr>
          <w:rFonts w:ascii="Noto Sans" w:hAnsi="Noto Sans" w:cs="Noto Sans"/>
          <w:sz w:val="20"/>
          <w:szCs w:val="20"/>
        </w:rPr>
        <w:t>a documentación legal</w:t>
      </w:r>
      <w:r w:rsidRPr="00E23F65">
        <w:rPr>
          <w:rFonts w:ascii="Noto Sans" w:hAnsi="Noto Sans" w:cs="Noto Sans"/>
          <w:sz w:val="20"/>
          <w:szCs w:val="20"/>
        </w:rPr>
        <w:t>-administrativa</w:t>
      </w:r>
      <w:r w:rsidR="00A87CB5" w:rsidRPr="00E23F65">
        <w:rPr>
          <w:rFonts w:ascii="Noto Sans" w:hAnsi="Noto Sans" w:cs="Noto Sans"/>
          <w:sz w:val="20"/>
          <w:szCs w:val="20"/>
        </w:rPr>
        <w:t>,</w:t>
      </w:r>
      <w:r w:rsidR="0059741F" w:rsidRPr="00E23F65">
        <w:rPr>
          <w:rFonts w:ascii="Noto Sans" w:hAnsi="Noto Sans" w:cs="Noto Sans"/>
          <w:sz w:val="20"/>
          <w:szCs w:val="20"/>
        </w:rPr>
        <w:t xml:space="preserve"> </w:t>
      </w:r>
      <w:r w:rsidR="00A87CB5" w:rsidRPr="00E23F65">
        <w:rPr>
          <w:rFonts w:ascii="Noto Sans" w:hAnsi="Noto Sans" w:cs="Noto Sans"/>
          <w:sz w:val="20"/>
          <w:szCs w:val="20"/>
        </w:rPr>
        <w:t xml:space="preserve">técnica </w:t>
      </w:r>
      <w:r w:rsidR="0059741F" w:rsidRPr="00E23F65">
        <w:rPr>
          <w:rFonts w:ascii="Noto Sans" w:hAnsi="Noto Sans" w:cs="Noto Sans"/>
          <w:sz w:val="20"/>
          <w:szCs w:val="20"/>
        </w:rPr>
        <w:t xml:space="preserve">y económica que integre la proposición remitida a través de </w:t>
      </w:r>
      <w:r w:rsidR="00622BF8" w:rsidRPr="00E23F65">
        <w:rPr>
          <w:rFonts w:ascii="Noto Sans" w:hAnsi="Noto Sans" w:cs="Noto Sans"/>
          <w:sz w:val="20"/>
          <w:szCs w:val="20"/>
        </w:rPr>
        <w:t>la Plataforma</w:t>
      </w:r>
      <w:r w:rsidR="0059741F" w:rsidRPr="00E23F65">
        <w:rPr>
          <w:rFonts w:ascii="Noto Sans" w:hAnsi="Noto Sans" w:cs="Noto Sans"/>
          <w:sz w:val="20"/>
          <w:szCs w:val="20"/>
        </w:rPr>
        <w:t xml:space="preserve">, </w:t>
      </w:r>
      <w:r w:rsidR="006B47BD" w:rsidRPr="00E23F65">
        <w:rPr>
          <w:rFonts w:ascii="Noto Sans" w:hAnsi="Noto Sans" w:cs="Noto Sans"/>
          <w:sz w:val="20"/>
          <w:szCs w:val="20"/>
        </w:rPr>
        <w:t>a</w:t>
      </w:r>
      <w:r w:rsidR="001C6EEF" w:rsidRPr="00E23F65">
        <w:rPr>
          <w:rFonts w:ascii="Noto Sans" w:hAnsi="Noto Sans" w:cs="Noto Sans"/>
          <w:sz w:val="20"/>
          <w:szCs w:val="20"/>
        </w:rPr>
        <w:t xml:space="preserve">quellos anexos en los que se integre un espacio para la firma autógrafa </w:t>
      </w:r>
      <w:r w:rsidR="002311AA" w:rsidRPr="00E23F65">
        <w:rPr>
          <w:rFonts w:ascii="Noto Sans" w:hAnsi="Noto Sans" w:cs="Noto Sans"/>
          <w:sz w:val="20"/>
          <w:szCs w:val="20"/>
        </w:rPr>
        <w:t>d</w:t>
      </w:r>
      <w:r w:rsidR="006B47BD" w:rsidRPr="00E23F65">
        <w:rPr>
          <w:rFonts w:ascii="Noto Sans" w:hAnsi="Noto Sans" w:cs="Noto Sans"/>
          <w:sz w:val="20"/>
          <w:szCs w:val="20"/>
        </w:rPr>
        <w:t xml:space="preserve">el </w:t>
      </w:r>
      <w:r w:rsidR="002311AA" w:rsidRPr="00E23F65">
        <w:rPr>
          <w:rFonts w:ascii="Noto Sans" w:hAnsi="Noto Sans" w:cs="Noto Sans"/>
          <w:sz w:val="20"/>
          <w:szCs w:val="20"/>
        </w:rPr>
        <w:t>apoderado o</w:t>
      </w:r>
      <w:r w:rsidR="005A0CA4" w:rsidRPr="00E23F65">
        <w:rPr>
          <w:rFonts w:ascii="Noto Sans" w:hAnsi="Noto Sans" w:cs="Noto Sans"/>
          <w:sz w:val="20"/>
          <w:szCs w:val="20"/>
        </w:rPr>
        <w:t xml:space="preserve"> </w:t>
      </w:r>
      <w:r w:rsidR="006B47BD" w:rsidRPr="00E23F65">
        <w:rPr>
          <w:rFonts w:ascii="Noto Sans" w:hAnsi="Noto Sans" w:cs="Noto Sans"/>
          <w:sz w:val="20"/>
          <w:szCs w:val="20"/>
        </w:rPr>
        <w:t>representante legal del licitante</w:t>
      </w:r>
      <w:r w:rsidR="00861410" w:rsidRPr="00E23F65">
        <w:rPr>
          <w:rFonts w:ascii="Noto Sans" w:hAnsi="Noto Sans" w:cs="Noto Sans"/>
          <w:sz w:val="20"/>
          <w:szCs w:val="20"/>
        </w:rPr>
        <w:t xml:space="preserve">, </w:t>
      </w:r>
      <w:r w:rsidR="006B47BD" w:rsidRPr="00E23F65">
        <w:rPr>
          <w:rFonts w:ascii="Noto Sans" w:hAnsi="Noto Sans" w:cs="Noto Sans"/>
          <w:sz w:val="20"/>
          <w:szCs w:val="20"/>
        </w:rPr>
        <w:t xml:space="preserve">deberá estampar o realizar su firma en los espacios destinados para ello. </w:t>
      </w:r>
    </w:p>
    <w:p w14:paraId="582F632A" w14:textId="77777777" w:rsidR="001C6EEF" w:rsidRPr="00E23F65" w:rsidRDefault="001C6EEF" w:rsidP="00E333FF">
      <w:pPr>
        <w:ind w:right="49"/>
        <w:jc w:val="both"/>
        <w:rPr>
          <w:rFonts w:ascii="Noto Sans" w:hAnsi="Noto Sans" w:cs="Noto Sans"/>
          <w:sz w:val="20"/>
          <w:szCs w:val="20"/>
        </w:rPr>
      </w:pPr>
    </w:p>
    <w:p w14:paraId="2CFC3174"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lastRenderedPageBreak/>
        <w:t xml:space="preserve">De conformidad con el artículo </w:t>
      </w:r>
      <w:r w:rsidRPr="00E23F65">
        <w:rPr>
          <w:rFonts w:ascii="Noto Sans" w:hAnsi="Noto Sans" w:cs="Noto Sans"/>
          <w:b/>
          <w:spacing w:val="-3"/>
          <w:sz w:val="20"/>
          <w:szCs w:val="20"/>
        </w:rPr>
        <w:t>50</w:t>
      </w:r>
      <w:r w:rsidRPr="00E23F65">
        <w:rPr>
          <w:rFonts w:ascii="Noto Sans" w:hAnsi="Noto Sans" w:cs="Noto Sans"/>
          <w:spacing w:val="-3"/>
          <w:sz w:val="20"/>
          <w:szCs w:val="20"/>
        </w:rPr>
        <w:t xml:space="preserve"> del RLAASSP, las proposiciones presentadas deberán estar foliadas </w:t>
      </w:r>
      <w:r w:rsidR="001C6EEF" w:rsidRPr="00E23F65">
        <w:rPr>
          <w:rFonts w:ascii="Noto Sans" w:hAnsi="Noto Sans" w:cs="Noto Sans"/>
          <w:spacing w:val="-3"/>
          <w:sz w:val="20"/>
          <w:szCs w:val="20"/>
        </w:rPr>
        <w:t xml:space="preserve">de manera electrónica o manual </w:t>
      </w:r>
      <w:r w:rsidRPr="00E23F65">
        <w:rPr>
          <w:rFonts w:ascii="Noto Sans" w:hAnsi="Noto Sans" w:cs="Noto Sans"/>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6201F7E5" w14:textId="77777777" w:rsidR="0059741F" w:rsidRPr="00E23F65" w:rsidRDefault="0059741F" w:rsidP="00E333FF">
      <w:pPr>
        <w:jc w:val="both"/>
        <w:rPr>
          <w:rFonts w:ascii="Noto Sans" w:hAnsi="Noto Sans" w:cs="Noto Sans"/>
          <w:spacing w:val="-3"/>
          <w:sz w:val="20"/>
          <w:szCs w:val="20"/>
        </w:rPr>
      </w:pPr>
    </w:p>
    <w:p w14:paraId="008FF459"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Por ejemplo, la documentación legal administrativa del 1 al folio "n", la propuesta técnica del 1 al folio "n" y la propuesta económica del 1 al folio "n".</w:t>
      </w:r>
    </w:p>
    <w:p w14:paraId="2D9D99E1" w14:textId="77777777" w:rsidR="0059741F" w:rsidRPr="00E23F65" w:rsidRDefault="0059741F" w:rsidP="00E333FF">
      <w:pPr>
        <w:jc w:val="both"/>
        <w:rPr>
          <w:rFonts w:ascii="Noto Sans" w:hAnsi="Noto Sans" w:cs="Noto Sans"/>
          <w:b/>
          <w:spacing w:val="-3"/>
          <w:sz w:val="20"/>
          <w:szCs w:val="20"/>
        </w:rPr>
      </w:pPr>
    </w:p>
    <w:p w14:paraId="12251247" w14:textId="662C895F"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De igual forma se verificará que los licitantes en cumplimiento al artículo </w:t>
      </w:r>
      <w:r w:rsidR="00622BF8" w:rsidRPr="00E23F65">
        <w:rPr>
          <w:rFonts w:ascii="Noto Sans" w:hAnsi="Noto Sans" w:cs="Noto Sans"/>
          <w:b/>
          <w:spacing w:val="-3"/>
          <w:sz w:val="20"/>
          <w:szCs w:val="20"/>
        </w:rPr>
        <w:t>40</w:t>
      </w:r>
      <w:r w:rsidRPr="00E23F65">
        <w:rPr>
          <w:rFonts w:ascii="Noto Sans" w:hAnsi="Noto Sans" w:cs="Noto Sans"/>
          <w:spacing w:val="-3"/>
          <w:sz w:val="20"/>
          <w:szCs w:val="20"/>
        </w:rPr>
        <w:t xml:space="preserve">, fracción </w:t>
      </w:r>
      <w:r w:rsidRPr="00E23F65">
        <w:rPr>
          <w:rFonts w:ascii="Noto Sans" w:hAnsi="Noto Sans" w:cs="Noto Sans"/>
          <w:b/>
          <w:spacing w:val="-3"/>
          <w:sz w:val="20"/>
          <w:szCs w:val="20"/>
        </w:rPr>
        <w:t>V</w:t>
      </w:r>
      <w:r w:rsidR="00622BF8" w:rsidRPr="00E23F65">
        <w:rPr>
          <w:rFonts w:ascii="Noto Sans" w:hAnsi="Noto Sans" w:cs="Noto Sans"/>
          <w:b/>
          <w:spacing w:val="-3"/>
          <w:sz w:val="20"/>
          <w:szCs w:val="20"/>
        </w:rPr>
        <w:t>II</w:t>
      </w:r>
      <w:r w:rsidRPr="00E23F65">
        <w:rPr>
          <w:rFonts w:ascii="Noto Sans" w:hAnsi="Noto Sans" w:cs="Noto Sans"/>
          <w:b/>
          <w:spacing w:val="-3"/>
          <w:sz w:val="20"/>
          <w:szCs w:val="20"/>
        </w:rPr>
        <w:t>I</w:t>
      </w:r>
      <w:r w:rsidRPr="00E23F65">
        <w:rPr>
          <w:rFonts w:ascii="Noto Sans" w:hAnsi="Noto Sans" w:cs="Noto Sans"/>
          <w:spacing w:val="-3"/>
          <w:sz w:val="20"/>
          <w:szCs w:val="20"/>
        </w:rPr>
        <w:t xml:space="preserve">, de la LAASSP, presenten el </w:t>
      </w:r>
      <w:r w:rsidR="0062126A" w:rsidRPr="00E23F65">
        <w:rPr>
          <w:rFonts w:ascii="Noto Sans" w:hAnsi="Noto Sans" w:cs="Noto Sans"/>
          <w:b/>
          <w:spacing w:val="-3"/>
          <w:sz w:val="20"/>
          <w:szCs w:val="20"/>
        </w:rPr>
        <w:t>ANEXO I</w:t>
      </w:r>
      <w:r w:rsidRPr="00E23F65">
        <w:rPr>
          <w:rFonts w:ascii="Noto Sans" w:hAnsi="Noto Sans" w:cs="Noto Sans"/>
          <w:sz w:val="20"/>
          <w:szCs w:val="20"/>
        </w:rPr>
        <w:t xml:space="preserve"> </w:t>
      </w:r>
      <w:r w:rsidR="008D5C35" w:rsidRPr="00E23F65">
        <w:rPr>
          <w:rFonts w:ascii="Noto Sans" w:hAnsi="Noto Sans" w:cs="Noto Sans"/>
          <w:b/>
          <w:sz w:val="20"/>
          <w:szCs w:val="20"/>
        </w:rPr>
        <w:t>“ACREDITAMIENTO DE PERSONALIDAD JURÍDICA”</w:t>
      </w:r>
      <w:r w:rsidR="008D5C35" w:rsidRPr="00E23F65">
        <w:rPr>
          <w:rFonts w:ascii="Noto Sans" w:hAnsi="Noto Sans" w:cs="Noto Sans"/>
          <w:sz w:val="20"/>
          <w:szCs w:val="20"/>
        </w:rPr>
        <w:t xml:space="preserve"> </w:t>
      </w:r>
      <w:r w:rsidRPr="00E23F65">
        <w:rPr>
          <w:rFonts w:ascii="Noto Sans" w:hAnsi="Noto Sans" w:cs="Noto Sans"/>
          <w:spacing w:val="-3"/>
          <w:sz w:val="20"/>
          <w:szCs w:val="20"/>
        </w:rPr>
        <w:t xml:space="preserve">el cual será suscrito </w:t>
      </w:r>
      <w:r w:rsidRPr="00E23F65">
        <w:rPr>
          <w:rFonts w:ascii="Noto Sans" w:hAnsi="Noto Sans" w:cs="Noto Sans"/>
          <w:b/>
          <w:spacing w:val="-3"/>
          <w:sz w:val="20"/>
          <w:szCs w:val="20"/>
        </w:rPr>
        <w:t>Bajo Protesta de Decir Verdad</w:t>
      </w:r>
      <w:r w:rsidRPr="00E23F65">
        <w:rPr>
          <w:rFonts w:ascii="Noto Sans" w:hAnsi="Noto Sans" w:cs="Noto Sans"/>
          <w:spacing w:val="-3"/>
          <w:sz w:val="20"/>
          <w:szCs w:val="20"/>
        </w:rPr>
        <w:t xml:space="preserve">, donde se manifieste que se cuenta con facultades suficientes para comprometerse por sí o por su representada. </w:t>
      </w:r>
    </w:p>
    <w:p w14:paraId="333ADBFD" w14:textId="77777777" w:rsidR="000D4272" w:rsidRPr="00E23F65" w:rsidRDefault="000D4272" w:rsidP="00E333FF">
      <w:pPr>
        <w:jc w:val="both"/>
        <w:rPr>
          <w:rFonts w:ascii="Noto Sans" w:hAnsi="Noto Sans" w:cs="Noto Sans"/>
          <w:spacing w:val="-3"/>
          <w:sz w:val="20"/>
          <w:szCs w:val="20"/>
        </w:rPr>
      </w:pPr>
    </w:p>
    <w:p w14:paraId="74163EDA"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A la hora señalada para la celebración de este acto, se cerrará el recinto y no se permitirá la entrada a ninguna persona y se desarrollará de la siguiente forma:</w:t>
      </w:r>
    </w:p>
    <w:p w14:paraId="147633C3" w14:textId="77777777" w:rsidR="00315975" w:rsidRPr="00E23F65" w:rsidRDefault="00315975" w:rsidP="00E333FF">
      <w:pPr>
        <w:jc w:val="both"/>
        <w:rPr>
          <w:rFonts w:ascii="Noto Sans" w:hAnsi="Noto Sans" w:cs="Noto Sans"/>
          <w:spacing w:val="-3"/>
          <w:sz w:val="20"/>
          <w:szCs w:val="20"/>
        </w:rPr>
      </w:pPr>
    </w:p>
    <w:p w14:paraId="15AC73C5" w14:textId="7777777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El servidor público del Instituto facultado para presidir el acto, declarará su inicio y será la única persona facultada para tomar todas las decisiones durante su realización.</w:t>
      </w:r>
    </w:p>
    <w:p w14:paraId="13E1FB53" w14:textId="77777777" w:rsidR="0059741F" w:rsidRPr="00E23F65" w:rsidRDefault="0059741F"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5F735FD0" w14:textId="0D63B498"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darán a conocer los servidores públicos participantes, y en su caso observadores asistentes al acto.</w:t>
      </w:r>
    </w:p>
    <w:p w14:paraId="682FA566" w14:textId="77777777" w:rsidR="00487BC0" w:rsidRPr="00E23F65" w:rsidRDefault="00487BC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06E9170B" w14:textId="066EA419"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Una vez iniciado el acto se ingresará a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para verificar el envío de proposiciones por medios remotos de comunicación electrónica.</w:t>
      </w:r>
    </w:p>
    <w:p w14:paraId="3EED9C15" w14:textId="234DB7E7" w:rsidR="00D72F88"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 conformidad con el volumen de información de las propuestas y archivos electrónicos presentados en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w:t>
      </w:r>
      <w:r w:rsidR="001D1C64" w:rsidRPr="00E23F65">
        <w:rPr>
          <w:rFonts w:ascii="Noto Sans" w:hAnsi="Noto Sans" w:cs="Noto Sans"/>
          <w:spacing w:val="-3"/>
          <w:sz w:val="20"/>
          <w:szCs w:val="20"/>
        </w:rPr>
        <w:t xml:space="preserve">en caso de que el </w:t>
      </w:r>
      <w:r w:rsidR="006C5899" w:rsidRPr="00E23F65">
        <w:rPr>
          <w:rFonts w:ascii="Noto Sans" w:hAnsi="Noto Sans" w:cs="Noto Sans"/>
          <w:spacing w:val="-3"/>
          <w:sz w:val="20"/>
          <w:szCs w:val="20"/>
        </w:rPr>
        <w:t xml:space="preserve">evento sea </w:t>
      </w:r>
      <w:proofErr w:type="spellStart"/>
      <w:r w:rsidR="006C5899" w:rsidRPr="00E23F65">
        <w:rPr>
          <w:rFonts w:ascii="Noto Sans" w:hAnsi="Noto Sans" w:cs="Noto Sans"/>
          <w:spacing w:val="-3"/>
          <w:sz w:val="20"/>
          <w:szCs w:val="20"/>
        </w:rPr>
        <w:t>videograbado</w:t>
      </w:r>
      <w:proofErr w:type="spellEnd"/>
      <w:r w:rsidR="006C5899" w:rsidRPr="00E23F65">
        <w:rPr>
          <w:rFonts w:ascii="Noto Sans" w:hAnsi="Noto Sans" w:cs="Noto Sans"/>
          <w:spacing w:val="-3"/>
          <w:sz w:val="20"/>
          <w:szCs w:val="20"/>
        </w:rPr>
        <w:t xml:space="preserve"> podrá suspenderse dicha videograbación en tanto se concluye la</w:t>
      </w:r>
      <w:r w:rsidRPr="00E23F65">
        <w:rPr>
          <w:rFonts w:ascii="Noto Sans" w:hAnsi="Noto Sans" w:cs="Noto Sans"/>
          <w:spacing w:val="-3"/>
          <w:sz w:val="20"/>
          <w:szCs w:val="20"/>
        </w:rPr>
        <w:t xml:space="preserve"> descarg</w:t>
      </w:r>
      <w:r w:rsidR="006C5899" w:rsidRPr="00E23F65">
        <w:rPr>
          <w:rFonts w:ascii="Noto Sans" w:hAnsi="Noto Sans" w:cs="Noto Sans"/>
          <w:spacing w:val="-3"/>
          <w:sz w:val="20"/>
          <w:szCs w:val="20"/>
        </w:rPr>
        <w:t>a</w:t>
      </w:r>
      <w:r w:rsidRPr="00E23F65">
        <w:rPr>
          <w:rFonts w:ascii="Noto Sans" w:hAnsi="Noto Sans" w:cs="Noto Sans"/>
          <w:spacing w:val="-3"/>
          <w:sz w:val="20"/>
          <w:szCs w:val="20"/>
        </w:rPr>
        <w:t xml:space="preserve"> y verifica</w:t>
      </w:r>
      <w:r w:rsidR="006C5899" w:rsidRPr="00E23F65">
        <w:rPr>
          <w:rFonts w:ascii="Noto Sans" w:hAnsi="Noto Sans" w:cs="Noto Sans"/>
          <w:spacing w:val="-3"/>
          <w:sz w:val="20"/>
          <w:szCs w:val="20"/>
        </w:rPr>
        <w:t xml:space="preserve">ción </w:t>
      </w:r>
      <w:r w:rsidRPr="00E23F65">
        <w:rPr>
          <w:rFonts w:ascii="Noto Sans" w:hAnsi="Noto Sans" w:cs="Noto Sans"/>
          <w:spacing w:val="-3"/>
          <w:sz w:val="20"/>
          <w:szCs w:val="20"/>
        </w:rPr>
        <w:t>cuantitativa</w:t>
      </w:r>
      <w:r w:rsidR="006C5899" w:rsidRPr="00E23F65">
        <w:rPr>
          <w:rFonts w:ascii="Noto Sans" w:hAnsi="Noto Sans" w:cs="Noto Sans"/>
          <w:spacing w:val="-3"/>
          <w:sz w:val="20"/>
          <w:szCs w:val="20"/>
        </w:rPr>
        <w:t xml:space="preserve"> de</w:t>
      </w:r>
      <w:r w:rsidRPr="00E23F65">
        <w:rPr>
          <w:rFonts w:ascii="Noto Sans" w:hAnsi="Noto Sans" w:cs="Noto Sans"/>
          <w:spacing w:val="-3"/>
          <w:sz w:val="20"/>
          <w:szCs w:val="20"/>
        </w:rPr>
        <w:t xml:space="preserve"> las proposiciones</w:t>
      </w:r>
      <w:r w:rsidR="004F3A37" w:rsidRPr="00E23F65">
        <w:rPr>
          <w:rFonts w:ascii="Noto Sans" w:hAnsi="Noto Sans" w:cs="Noto Sans"/>
          <w:spacing w:val="-3"/>
          <w:sz w:val="20"/>
          <w:szCs w:val="20"/>
        </w:rPr>
        <w:t xml:space="preserve"> recibidas</w:t>
      </w:r>
      <w:r w:rsidR="00D72F88" w:rsidRPr="00E23F65">
        <w:rPr>
          <w:rFonts w:ascii="Noto Sans" w:hAnsi="Noto Sans" w:cs="Noto Sans"/>
          <w:spacing w:val="-3"/>
          <w:sz w:val="20"/>
          <w:szCs w:val="20"/>
        </w:rPr>
        <w:t>, archivos que se guardarán en medio óptico de almacenamiento (USB, CD o CVD).</w:t>
      </w:r>
    </w:p>
    <w:p w14:paraId="3C89AF97" w14:textId="77777777" w:rsidR="00856FD3" w:rsidRPr="00E23F65" w:rsidRDefault="00856FD3" w:rsidP="00E333FF">
      <w:pPr>
        <w:ind w:left="851"/>
        <w:jc w:val="both"/>
        <w:rPr>
          <w:rFonts w:ascii="Noto Sans" w:hAnsi="Noto Sans" w:cs="Noto Sans"/>
          <w:spacing w:val="-3"/>
          <w:sz w:val="20"/>
          <w:szCs w:val="20"/>
        </w:rPr>
      </w:pPr>
    </w:p>
    <w:p w14:paraId="09220528" w14:textId="71F1A87C"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Se procederá a la apertura de lo</w:t>
      </w:r>
      <w:r w:rsidR="00D7447A" w:rsidRPr="00E23F65">
        <w:rPr>
          <w:rFonts w:ascii="Noto Sans" w:hAnsi="Noto Sans" w:cs="Noto Sans"/>
          <w:spacing w:val="-3"/>
          <w:sz w:val="20"/>
          <w:szCs w:val="20"/>
        </w:rPr>
        <w:t xml:space="preserve">s sobres generados mediante </w:t>
      </w:r>
      <w:r w:rsidR="00622BF8" w:rsidRPr="00E23F65">
        <w:rPr>
          <w:rFonts w:ascii="Noto Sans" w:hAnsi="Noto Sans" w:cs="Noto Sans"/>
          <w:spacing w:val="-3"/>
          <w:sz w:val="20"/>
          <w:szCs w:val="20"/>
        </w:rPr>
        <w:t>la Plataforma</w:t>
      </w:r>
      <w:r w:rsidRPr="00E23F65">
        <w:rPr>
          <w:rFonts w:ascii="Noto Sans" w:hAnsi="Noto Sans" w:cs="Noto Sans"/>
          <w:spacing w:val="-3"/>
          <w:sz w:val="20"/>
          <w:szCs w:val="20"/>
        </w:rPr>
        <w:t>, en el supuesto de que durante el acto de presentación y apertura de proposiciones, por causas ajenas a la Convocante, no sea posible abrir los sobres que contengan las proposiciones enviadas por Compra</w:t>
      </w:r>
      <w:r w:rsidR="000C03B8" w:rsidRPr="00E23F65">
        <w:rPr>
          <w:rFonts w:ascii="Noto Sans" w:hAnsi="Noto Sans" w:cs="Noto Sans"/>
          <w:spacing w:val="-3"/>
          <w:sz w:val="20"/>
          <w:szCs w:val="20"/>
        </w:rPr>
        <w:t>s MX</w:t>
      </w:r>
      <w:r w:rsidRPr="00E23F65">
        <w:rPr>
          <w:rFonts w:ascii="Noto Sans" w:hAnsi="Noto Sans" w:cs="Noto Sans"/>
          <w:spacing w:val="-3"/>
          <w:sz w:val="20"/>
          <w:szCs w:val="20"/>
        </w:rPr>
        <w:t xml:space="preserve">, el acto se reanudará a partir de que se restablezcan las condiciones que dieron origen a la interrupción, salvo lo previsto en el numeral </w:t>
      </w:r>
      <w:r w:rsidRPr="00E23F65">
        <w:rPr>
          <w:rFonts w:ascii="Noto Sans" w:hAnsi="Noto Sans" w:cs="Noto Sans"/>
          <w:b/>
          <w:spacing w:val="-3"/>
          <w:sz w:val="20"/>
          <w:szCs w:val="20"/>
        </w:rPr>
        <w:t>29</w:t>
      </w:r>
      <w:r w:rsidR="001211EB" w:rsidRPr="00E23F65">
        <w:rPr>
          <w:rFonts w:ascii="Noto Sans" w:hAnsi="Noto Sans" w:cs="Noto Sans"/>
          <w:spacing w:val="-3"/>
          <w:sz w:val="20"/>
          <w:szCs w:val="20"/>
        </w:rPr>
        <w:t xml:space="preserve"> del </w:t>
      </w:r>
      <w:r w:rsidRPr="00E23F65">
        <w:rPr>
          <w:rFonts w:ascii="Noto Sans" w:hAnsi="Noto Sans" w:cs="Noto Sans"/>
          <w:i/>
          <w:spacing w:val="-3"/>
          <w:sz w:val="20"/>
          <w:szCs w:val="20"/>
        </w:rPr>
        <w:t>A</w:t>
      </w:r>
      <w:r w:rsidR="001211EB" w:rsidRPr="00E23F65">
        <w:rPr>
          <w:rFonts w:ascii="Noto Sans" w:hAnsi="Noto Sans" w:cs="Noto Sans"/>
          <w:i/>
          <w:spacing w:val="-3"/>
          <w:sz w:val="20"/>
          <w:szCs w:val="20"/>
        </w:rPr>
        <w:t xml:space="preserve">cuerdo de </w:t>
      </w:r>
      <w:proofErr w:type="spellStart"/>
      <w:r w:rsidR="001211EB" w:rsidRPr="00E23F65">
        <w:rPr>
          <w:rFonts w:ascii="Noto Sans" w:hAnsi="Noto Sans" w:cs="Noto Sans"/>
          <w:i/>
          <w:spacing w:val="-3"/>
          <w:sz w:val="20"/>
          <w:szCs w:val="20"/>
        </w:rPr>
        <w:t>CompraNet</w:t>
      </w:r>
      <w:proofErr w:type="spellEnd"/>
      <w:r w:rsidRPr="00E23F65">
        <w:rPr>
          <w:rFonts w:ascii="Noto Sans" w:hAnsi="Noto Sans" w:cs="Noto Sans"/>
          <w:spacing w:val="-3"/>
          <w:sz w:val="20"/>
          <w:szCs w:val="20"/>
        </w:rPr>
        <w:t xml:space="preserve"> </w:t>
      </w:r>
      <w:r w:rsidR="00622BF8" w:rsidRPr="00E23F65">
        <w:rPr>
          <w:rFonts w:ascii="Noto Sans" w:hAnsi="Noto Sans" w:cs="Noto Sans"/>
          <w:spacing w:val="-3"/>
          <w:sz w:val="20"/>
          <w:szCs w:val="20"/>
        </w:rPr>
        <w:t xml:space="preserve">ahora Compras MX o Plataforma, </w:t>
      </w:r>
      <w:r w:rsidRPr="00E23F65">
        <w:rPr>
          <w:rFonts w:ascii="Noto Sans" w:hAnsi="Noto Sans" w:cs="Noto Sans"/>
          <w:spacing w:val="-3"/>
          <w:sz w:val="20"/>
          <w:szCs w:val="20"/>
        </w:rPr>
        <w:t>el cual contempla lo siguiente:</w:t>
      </w:r>
    </w:p>
    <w:p w14:paraId="792C8613" w14:textId="77777777" w:rsidR="0059741F" w:rsidRPr="00E23F65" w:rsidRDefault="0059741F" w:rsidP="00E333FF">
      <w:pPr>
        <w:widowControl w:val="0"/>
        <w:tabs>
          <w:tab w:val="left" w:pos="-720"/>
        </w:tabs>
        <w:suppressAutoHyphens/>
        <w:adjustRightInd w:val="0"/>
        <w:ind w:left="851" w:right="333"/>
        <w:jc w:val="both"/>
        <w:textAlignment w:val="baseline"/>
        <w:rPr>
          <w:rFonts w:ascii="Noto Sans" w:hAnsi="Noto Sans" w:cs="Noto Sans"/>
          <w:spacing w:val="-3"/>
          <w:sz w:val="18"/>
          <w:szCs w:val="18"/>
        </w:rPr>
      </w:pPr>
    </w:p>
    <w:p w14:paraId="3C209019" w14:textId="77777777" w:rsidR="0059741F" w:rsidRPr="00E23F65" w:rsidRDefault="0059741F" w:rsidP="00E333FF">
      <w:pPr>
        <w:widowControl w:val="0"/>
        <w:tabs>
          <w:tab w:val="left" w:pos="-720"/>
        </w:tabs>
        <w:suppressAutoHyphens/>
        <w:adjustRightInd w:val="0"/>
        <w:ind w:left="851" w:right="49"/>
        <w:jc w:val="both"/>
        <w:textAlignment w:val="baseline"/>
        <w:rPr>
          <w:rFonts w:ascii="Noto Sans" w:hAnsi="Noto Sans" w:cs="Noto Sans"/>
          <w:i/>
          <w:spacing w:val="-3"/>
          <w:sz w:val="18"/>
          <w:szCs w:val="18"/>
        </w:rPr>
      </w:pPr>
      <w:r w:rsidRPr="00E23F65">
        <w:rPr>
          <w:rFonts w:ascii="Noto Sans" w:hAnsi="Noto Sans" w:cs="Noto Sans"/>
          <w:i/>
          <w:spacing w:val="-3"/>
          <w:sz w:val="18"/>
          <w:szCs w:val="18"/>
        </w:rPr>
        <w:t xml:space="preserve">“29.- Las dependencias y entidades, a través de la Unidad Compradora, recabarán de los licitantes su aceptación de que se tendrán como no presentadas sus proposiciones y, en su caso, la documentación </w:t>
      </w:r>
      <w:r w:rsidRPr="00E23F65">
        <w:rPr>
          <w:rFonts w:ascii="Noto Sans" w:hAnsi="Noto Sans" w:cs="Noto Sans"/>
          <w:i/>
          <w:spacing w:val="-3"/>
          <w:sz w:val="18"/>
          <w:szCs w:val="18"/>
        </w:rPr>
        <w:lastRenderedPageBreak/>
        <w:t>requerida por la Unidad Compradora, cuando el archivo electrónico en el que se contengan las proposiciones y/o demás información no pueda abrirse por tener algún virus informático o por cualquier otra causa ajena a la dependencia o entidad.”</w:t>
      </w:r>
    </w:p>
    <w:p w14:paraId="4844D909" w14:textId="77777777" w:rsidR="0059741F" w:rsidRPr="00E23F65" w:rsidRDefault="0059741F" w:rsidP="00E333FF">
      <w:pPr>
        <w:widowControl w:val="0"/>
        <w:tabs>
          <w:tab w:val="left" w:pos="-720"/>
        </w:tabs>
        <w:suppressAutoHyphens/>
        <w:adjustRightInd w:val="0"/>
        <w:ind w:left="851" w:right="193" w:hanging="425"/>
        <w:jc w:val="both"/>
        <w:textAlignment w:val="baseline"/>
        <w:rPr>
          <w:rFonts w:ascii="Noto Sans" w:hAnsi="Noto Sans" w:cs="Noto Sans"/>
          <w:i/>
          <w:spacing w:val="-3"/>
          <w:sz w:val="18"/>
          <w:szCs w:val="18"/>
        </w:rPr>
      </w:pPr>
    </w:p>
    <w:p w14:paraId="144712D4" w14:textId="10987C5B"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Se precisa que una vez recibidas las proposiciones a través de</w:t>
      </w:r>
      <w:r w:rsidR="00622BF8" w:rsidRPr="00E23F65">
        <w:rPr>
          <w:rFonts w:ascii="Noto Sans" w:hAnsi="Noto Sans" w:cs="Noto Sans"/>
          <w:sz w:val="20"/>
          <w:szCs w:val="20"/>
        </w:rPr>
        <w:t xml:space="preserve"> la</w:t>
      </w:r>
      <w:r w:rsidRPr="00E23F65">
        <w:rPr>
          <w:rFonts w:ascii="Noto Sans" w:hAnsi="Noto Sans" w:cs="Noto Sans"/>
          <w:sz w:val="20"/>
          <w:szCs w:val="20"/>
        </w:rPr>
        <w:t xml:space="preserve"> </w:t>
      </w:r>
      <w:r w:rsidR="00622BF8" w:rsidRPr="00E23F65">
        <w:rPr>
          <w:rFonts w:ascii="Noto Sans" w:hAnsi="Noto Sans" w:cs="Noto Sans"/>
          <w:sz w:val="20"/>
          <w:szCs w:val="20"/>
        </w:rPr>
        <w:t>Plataforma</w:t>
      </w:r>
      <w:r w:rsidRPr="00E23F65">
        <w:rPr>
          <w:rFonts w:ascii="Noto Sans" w:hAnsi="Noto Sans" w:cs="Noto Sans"/>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05A9F95B" w14:textId="77777777" w:rsidR="0059741F" w:rsidRPr="00E23F65" w:rsidRDefault="0059741F" w:rsidP="00E333FF">
      <w:pPr>
        <w:ind w:left="851" w:right="49" w:hanging="425"/>
        <w:jc w:val="both"/>
        <w:rPr>
          <w:rFonts w:ascii="Noto Sans" w:hAnsi="Noto Sans" w:cs="Noto Sans"/>
          <w:sz w:val="20"/>
          <w:szCs w:val="20"/>
        </w:rPr>
      </w:pPr>
    </w:p>
    <w:p w14:paraId="64CFBD39" w14:textId="77777777" w:rsidR="0059741F" w:rsidRPr="00E23F65" w:rsidRDefault="0059741F" w:rsidP="00E333FF">
      <w:pPr>
        <w:ind w:left="851" w:right="49"/>
        <w:jc w:val="both"/>
        <w:rPr>
          <w:rFonts w:ascii="Noto Sans" w:hAnsi="Noto Sans" w:cs="Noto Sans"/>
          <w:sz w:val="20"/>
          <w:szCs w:val="20"/>
        </w:rPr>
      </w:pPr>
      <w:r w:rsidRPr="00E23F65">
        <w:rPr>
          <w:rFonts w:ascii="Noto Sans" w:hAnsi="Noto Sans" w:cs="Noto Sans"/>
          <w:sz w:val="20"/>
          <w:szCs w:val="20"/>
        </w:rPr>
        <w:t>Sin perjuicio de lo anterior, en caso de presentarse alguna inconformidad o cualquier medio de impugnación derivados del procedimiento de contratación, la cotización estará vigente hasta en tanto ésta no sea resuelta.</w:t>
      </w:r>
    </w:p>
    <w:p w14:paraId="109B1125" w14:textId="77777777" w:rsidR="0059741F" w:rsidRPr="00E23F65" w:rsidRDefault="0059741F" w:rsidP="00E333FF">
      <w:pPr>
        <w:widowControl w:val="0"/>
        <w:tabs>
          <w:tab w:val="left" w:pos="-720"/>
        </w:tabs>
        <w:suppressAutoHyphens/>
        <w:adjustRightInd w:val="0"/>
        <w:ind w:left="851" w:hanging="425"/>
        <w:jc w:val="both"/>
        <w:textAlignment w:val="baseline"/>
        <w:rPr>
          <w:rFonts w:ascii="Noto Sans" w:hAnsi="Noto Sans" w:cs="Noto Sans"/>
          <w:spacing w:val="-3"/>
          <w:sz w:val="20"/>
          <w:szCs w:val="20"/>
        </w:rPr>
      </w:pPr>
    </w:p>
    <w:p w14:paraId="27ED7F53" w14:textId="5ED9A304"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Acto seguido, en presencia de los que asistan al acto, de acuerdo a lo señalado en los artículos </w:t>
      </w:r>
      <w:r w:rsidRPr="00E23F65">
        <w:rPr>
          <w:rFonts w:ascii="Noto Sans" w:hAnsi="Noto Sans" w:cs="Noto Sans"/>
          <w:b/>
          <w:spacing w:val="-3"/>
          <w:sz w:val="20"/>
          <w:szCs w:val="20"/>
        </w:rPr>
        <w:t>47</w:t>
      </w:r>
      <w:r w:rsidRPr="00E23F65">
        <w:rPr>
          <w:rFonts w:ascii="Noto Sans" w:hAnsi="Noto Sans" w:cs="Noto Sans"/>
          <w:spacing w:val="-3"/>
          <w:sz w:val="20"/>
          <w:szCs w:val="20"/>
        </w:rPr>
        <w:t xml:space="preserve"> y </w:t>
      </w:r>
      <w:r w:rsidRPr="00E23F65">
        <w:rPr>
          <w:rFonts w:ascii="Noto Sans" w:hAnsi="Noto Sans" w:cs="Noto Sans"/>
          <w:b/>
          <w:spacing w:val="-3"/>
          <w:sz w:val="20"/>
          <w:szCs w:val="20"/>
        </w:rPr>
        <w:t>48</w:t>
      </w:r>
      <w:r w:rsidR="00D95523" w:rsidRPr="00E23F65">
        <w:rPr>
          <w:rFonts w:ascii="Noto Sans" w:hAnsi="Noto Sans" w:cs="Noto Sans"/>
          <w:spacing w:val="-3"/>
          <w:sz w:val="20"/>
          <w:szCs w:val="20"/>
        </w:rPr>
        <w:t xml:space="preserve"> del RLAASSP, </w:t>
      </w:r>
      <w:r w:rsidRPr="00E23F65">
        <w:rPr>
          <w:rFonts w:ascii="Noto Sans" w:hAnsi="Noto Sans" w:cs="Noto Sans"/>
          <w:spacing w:val="-3"/>
          <w:sz w:val="20"/>
          <w:szCs w:val="20"/>
        </w:rPr>
        <w:t>se</w:t>
      </w:r>
      <w:r w:rsidR="008323EB" w:rsidRPr="00E23F65">
        <w:rPr>
          <w:rFonts w:ascii="Noto Sans" w:hAnsi="Noto Sans" w:cs="Noto Sans"/>
          <w:spacing w:val="-3"/>
          <w:sz w:val="20"/>
          <w:szCs w:val="20"/>
        </w:rPr>
        <w:t xml:space="preserve"> descargar</w:t>
      </w:r>
      <w:r w:rsidR="00E93B81" w:rsidRPr="00E23F65">
        <w:rPr>
          <w:rFonts w:ascii="Noto Sans" w:hAnsi="Noto Sans" w:cs="Noto Sans"/>
          <w:spacing w:val="-3"/>
          <w:sz w:val="20"/>
          <w:szCs w:val="20"/>
        </w:rPr>
        <w:t>á</w:t>
      </w:r>
      <w:r w:rsidR="008323EB" w:rsidRPr="00E23F65">
        <w:rPr>
          <w:rFonts w:ascii="Noto Sans" w:hAnsi="Noto Sans" w:cs="Noto Sans"/>
          <w:spacing w:val="-3"/>
          <w:sz w:val="20"/>
          <w:szCs w:val="20"/>
        </w:rPr>
        <w:t xml:space="preserve"> de</w:t>
      </w:r>
      <w:r w:rsidR="005B4395" w:rsidRPr="00E23F65">
        <w:rPr>
          <w:rFonts w:ascii="Noto Sans" w:hAnsi="Noto Sans" w:cs="Noto Sans"/>
          <w:spacing w:val="-3"/>
          <w:sz w:val="20"/>
          <w:szCs w:val="20"/>
        </w:rPr>
        <w:t xml:space="preserve"> </w:t>
      </w:r>
      <w:r w:rsidR="008323EB" w:rsidRPr="00E23F65">
        <w:rPr>
          <w:rFonts w:ascii="Noto Sans" w:hAnsi="Noto Sans" w:cs="Noto Sans"/>
          <w:spacing w:val="-3"/>
          <w:sz w:val="20"/>
          <w:szCs w:val="20"/>
        </w:rPr>
        <w:t>l</w:t>
      </w:r>
      <w:r w:rsidR="005B4395" w:rsidRPr="00E23F65">
        <w:rPr>
          <w:rFonts w:ascii="Noto Sans" w:hAnsi="Noto Sans" w:cs="Noto Sans"/>
          <w:spacing w:val="-3"/>
          <w:sz w:val="20"/>
          <w:szCs w:val="20"/>
        </w:rPr>
        <w:t>a</w:t>
      </w:r>
      <w:r w:rsidR="008323EB" w:rsidRPr="00E23F65">
        <w:rPr>
          <w:rFonts w:ascii="Noto Sans" w:hAnsi="Noto Sans" w:cs="Noto Sans"/>
          <w:spacing w:val="-3"/>
          <w:sz w:val="20"/>
          <w:szCs w:val="20"/>
        </w:rPr>
        <w:t xml:space="preserve"> </w:t>
      </w:r>
      <w:r w:rsidR="005B4395" w:rsidRPr="00E23F65">
        <w:rPr>
          <w:rFonts w:ascii="Noto Sans" w:hAnsi="Noto Sans" w:cs="Noto Sans"/>
          <w:spacing w:val="-3"/>
          <w:sz w:val="20"/>
          <w:szCs w:val="20"/>
        </w:rPr>
        <w:t>Plataforma</w:t>
      </w:r>
      <w:r w:rsidR="008323EB" w:rsidRPr="00E23F65">
        <w:rPr>
          <w:rFonts w:ascii="Noto Sans" w:hAnsi="Noto Sans" w:cs="Noto Sans"/>
          <w:spacing w:val="-3"/>
          <w:sz w:val="20"/>
          <w:szCs w:val="20"/>
        </w:rPr>
        <w:t xml:space="preserve"> el </w:t>
      </w:r>
      <w:r w:rsidR="008323EB" w:rsidRPr="00E23F65">
        <w:rPr>
          <w:rFonts w:ascii="Noto Sans" w:hAnsi="Noto Sans" w:cs="Noto Sans"/>
          <w:i/>
          <w:spacing w:val="-3"/>
          <w:sz w:val="20"/>
          <w:szCs w:val="20"/>
        </w:rPr>
        <w:t>“Acuse de Presentación de Proposición Electrónica a través de Compra</w:t>
      </w:r>
      <w:r w:rsidR="001F697C"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el cual fungirá como constancia de la </w:t>
      </w:r>
      <w:r w:rsidRPr="00E23F65">
        <w:rPr>
          <w:rFonts w:ascii="Noto Sans" w:hAnsi="Noto Sans" w:cs="Noto Sans"/>
          <w:spacing w:val="-3"/>
          <w:sz w:val="20"/>
          <w:szCs w:val="20"/>
        </w:rPr>
        <w:t>documentación</w:t>
      </w:r>
      <w:r w:rsidRPr="00E23F65">
        <w:rPr>
          <w:rFonts w:ascii="Noto Sans" w:hAnsi="Noto Sans" w:cs="Noto Sans"/>
          <w:sz w:val="20"/>
          <w:szCs w:val="20"/>
        </w:rPr>
        <w:t xml:space="preserve"> </w:t>
      </w:r>
      <w:r w:rsidR="008323EB" w:rsidRPr="00E23F65">
        <w:rPr>
          <w:rFonts w:ascii="Noto Sans" w:hAnsi="Noto Sans" w:cs="Noto Sans"/>
          <w:sz w:val="20"/>
          <w:szCs w:val="20"/>
        </w:rPr>
        <w:t xml:space="preserve">que integra la proposición </w:t>
      </w:r>
      <w:r w:rsidRPr="00E23F65">
        <w:rPr>
          <w:rFonts w:ascii="Noto Sans" w:hAnsi="Noto Sans" w:cs="Noto Sans"/>
          <w:sz w:val="20"/>
          <w:szCs w:val="20"/>
        </w:rPr>
        <w:t xml:space="preserve">presentada </w:t>
      </w:r>
      <w:r w:rsidR="008323EB" w:rsidRPr="00E23F65">
        <w:rPr>
          <w:rFonts w:ascii="Noto Sans" w:hAnsi="Noto Sans" w:cs="Noto Sans"/>
          <w:sz w:val="20"/>
          <w:szCs w:val="20"/>
        </w:rPr>
        <w:t>por cada uno de los licitantes</w:t>
      </w:r>
      <w:r w:rsidRPr="00E23F65">
        <w:rPr>
          <w:rFonts w:ascii="Noto Sans" w:hAnsi="Noto Sans" w:cs="Noto Sans"/>
          <w:spacing w:val="-3"/>
          <w:sz w:val="20"/>
          <w:szCs w:val="20"/>
        </w:rPr>
        <w:t>, sin entrar al análisis de su contenido</w:t>
      </w:r>
      <w:r w:rsidRPr="00E23F65">
        <w:rPr>
          <w:rFonts w:ascii="Noto Sans" w:hAnsi="Noto Sans" w:cs="Noto Sans"/>
          <w:sz w:val="20"/>
          <w:szCs w:val="20"/>
        </w:rPr>
        <w:t>,</w:t>
      </w:r>
      <w:r w:rsidRPr="00E23F65">
        <w:rPr>
          <w:rFonts w:ascii="Noto Sans" w:hAnsi="Noto Sans" w:cs="Noto Sans"/>
          <w:spacing w:val="-3"/>
          <w:sz w:val="20"/>
          <w:szCs w:val="20"/>
        </w:rPr>
        <w:t xml:space="preserve"> el cual se efectuará posteriormente durante el proceso de evaluación de proposiciones, por lo que en términos de la fracción </w:t>
      </w:r>
      <w:r w:rsidRPr="00E23F65">
        <w:rPr>
          <w:rFonts w:ascii="Noto Sans" w:hAnsi="Noto Sans" w:cs="Noto Sans"/>
          <w:b/>
          <w:spacing w:val="-3"/>
          <w:sz w:val="20"/>
          <w:szCs w:val="20"/>
        </w:rPr>
        <w:t>III</w:t>
      </w:r>
      <w:r w:rsidRPr="00E23F65">
        <w:rPr>
          <w:rFonts w:ascii="Noto Sans" w:hAnsi="Noto Sans" w:cs="Noto Sans"/>
          <w:spacing w:val="-3"/>
          <w:sz w:val="20"/>
          <w:szCs w:val="20"/>
        </w:rPr>
        <w:t xml:space="preserve"> del </w:t>
      </w:r>
      <w:r w:rsidR="000F63B8" w:rsidRPr="00E23F65">
        <w:rPr>
          <w:rFonts w:ascii="Noto Sans" w:hAnsi="Noto Sans" w:cs="Noto Sans"/>
          <w:spacing w:val="-3"/>
          <w:sz w:val="20"/>
          <w:szCs w:val="20"/>
        </w:rPr>
        <w:t xml:space="preserve">mencionado </w:t>
      </w:r>
      <w:r w:rsidRPr="00E23F65">
        <w:rPr>
          <w:rFonts w:ascii="Noto Sans" w:hAnsi="Noto Sans" w:cs="Noto Sans"/>
          <w:spacing w:val="-3"/>
          <w:sz w:val="20"/>
          <w:szCs w:val="20"/>
        </w:rPr>
        <w:t xml:space="preserve">artículo </w:t>
      </w:r>
      <w:r w:rsidRPr="00E23F65">
        <w:rPr>
          <w:rFonts w:ascii="Noto Sans" w:hAnsi="Noto Sans" w:cs="Noto Sans"/>
          <w:b/>
          <w:spacing w:val="-3"/>
          <w:sz w:val="20"/>
          <w:szCs w:val="20"/>
        </w:rPr>
        <w:t>48</w:t>
      </w:r>
      <w:r w:rsidRPr="00E23F65">
        <w:rPr>
          <w:rFonts w:ascii="Noto Sans" w:hAnsi="Noto Sans" w:cs="Noto Sans"/>
          <w:spacing w:val="-3"/>
          <w:sz w:val="20"/>
          <w:szCs w:val="20"/>
        </w:rPr>
        <w:t xml:space="preserve"> del RLAASSP, no se podrá desechar ninguna propuesta durante este acto.</w:t>
      </w:r>
    </w:p>
    <w:p w14:paraId="771E1D38" w14:textId="77777777" w:rsidR="00196B40" w:rsidRPr="00E23F65" w:rsidRDefault="00196B40"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p>
    <w:p w14:paraId="247CE912" w14:textId="4449314A" w:rsidR="00D72F88" w:rsidRPr="00E23F65" w:rsidRDefault="005B4CF6"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Se informa que, por tratarse de una licitación pública electrónica, en términos de los artículos </w:t>
      </w:r>
      <w:r w:rsidR="00163B7B" w:rsidRPr="00E23F65">
        <w:rPr>
          <w:rFonts w:ascii="Noto Sans" w:hAnsi="Noto Sans" w:cs="Noto Sans"/>
          <w:b/>
          <w:spacing w:val="-3"/>
          <w:sz w:val="20"/>
          <w:szCs w:val="20"/>
        </w:rPr>
        <w:t>35</w:t>
      </w:r>
      <w:r w:rsidRPr="00E23F65">
        <w:rPr>
          <w:rFonts w:ascii="Noto Sans" w:hAnsi="Noto Sans" w:cs="Noto Sans"/>
          <w:spacing w:val="-3"/>
          <w:sz w:val="20"/>
          <w:szCs w:val="20"/>
        </w:rPr>
        <w:t xml:space="preserve"> fracción</w:t>
      </w:r>
      <w:r w:rsidR="00163B7B" w:rsidRPr="00E23F65">
        <w:rPr>
          <w:rFonts w:ascii="Noto Sans" w:hAnsi="Noto Sans" w:cs="Noto Sans"/>
          <w:spacing w:val="-3"/>
          <w:sz w:val="20"/>
          <w:szCs w:val="20"/>
        </w:rPr>
        <w:t xml:space="preserve"> </w:t>
      </w:r>
      <w:r w:rsidRPr="00E23F65">
        <w:rPr>
          <w:rFonts w:ascii="Noto Sans" w:hAnsi="Noto Sans" w:cs="Noto Sans"/>
          <w:b/>
          <w:spacing w:val="-3"/>
          <w:sz w:val="20"/>
          <w:szCs w:val="20"/>
        </w:rPr>
        <w:t xml:space="preserve">I </w:t>
      </w:r>
      <w:r w:rsidRPr="00E23F65">
        <w:rPr>
          <w:rFonts w:ascii="Noto Sans" w:hAnsi="Noto Sans" w:cs="Noto Sans"/>
          <w:spacing w:val="-3"/>
          <w:sz w:val="20"/>
          <w:szCs w:val="20"/>
        </w:rPr>
        <w:t xml:space="preserve">y </w:t>
      </w:r>
      <w:r w:rsidR="00FB1413" w:rsidRPr="00E23F65">
        <w:rPr>
          <w:rFonts w:ascii="Noto Sans" w:hAnsi="Noto Sans" w:cs="Noto Sans"/>
          <w:b/>
          <w:spacing w:val="-3"/>
          <w:sz w:val="20"/>
          <w:szCs w:val="20"/>
        </w:rPr>
        <w:t>36</w:t>
      </w:r>
      <w:r w:rsidRPr="00E23F65">
        <w:rPr>
          <w:rFonts w:ascii="Noto Sans" w:hAnsi="Noto Sans" w:cs="Noto Sans"/>
          <w:spacing w:val="-3"/>
          <w:sz w:val="20"/>
          <w:szCs w:val="20"/>
        </w:rPr>
        <w:t xml:space="preserve"> de la Ley y en concordancia con el numeral 24 del </w:t>
      </w:r>
      <w:r w:rsidRPr="00E23F65">
        <w:rPr>
          <w:rFonts w:ascii="Noto Sans" w:hAnsi="Noto Sans" w:cs="Noto Sans"/>
          <w:i/>
          <w:spacing w:val="-3"/>
          <w:sz w:val="20"/>
          <w:szCs w:val="20"/>
        </w:rPr>
        <w:t xml:space="preserve">“Acuerdo </w:t>
      </w:r>
      <w:r w:rsidR="00D95523" w:rsidRPr="00E23F65">
        <w:rPr>
          <w:rFonts w:ascii="Noto Sans" w:hAnsi="Noto Sans" w:cs="Noto Sans"/>
          <w:i/>
          <w:spacing w:val="-3"/>
          <w:sz w:val="20"/>
          <w:szCs w:val="20"/>
        </w:rPr>
        <w:t xml:space="preserve">de </w:t>
      </w:r>
      <w:proofErr w:type="spellStart"/>
      <w:r w:rsidRPr="00E23F65">
        <w:rPr>
          <w:rFonts w:ascii="Noto Sans" w:hAnsi="Noto Sans" w:cs="Noto Sans"/>
          <w:i/>
          <w:spacing w:val="-3"/>
          <w:sz w:val="20"/>
          <w:szCs w:val="20"/>
        </w:rPr>
        <w:t>CompraNet</w:t>
      </w:r>
      <w:proofErr w:type="spellEnd"/>
      <w:r w:rsidRPr="00E23F65">
        <w:rPr>
          <w:rFonts w:ascii="Noto Sans" w:hAnsi="Noto Sans" w:cs="Noto Sans"/>
          <w:i/>
          <w:spacing w:val="-3"/>
          <w:sz w:val="20"/>
          <w:szCs w:val="20"/>
        </w:rPr>
        <w:t>”</w:t>
      </w:r>
      <w:r w:rsidR="00223A95" w:rsidRPr="00E23F65">
        <w:rPr>
          <w:rFonts w:ascii="Noto Sans" w:hAnsi="Noto Sans" w:cs="Noto Sans"/>
          <w:i/>
          <w:spacing w:val="-3"/>
          <w:sz w:val="20"/>
          <w:szCs w:val="20"/>
        </w:rPr>
        <w:t xml:space="preserve"> </w:t>
      </w:r>
      <w:r w:rsidR="00223A95" w:rsidRPr="00E23F65">
        <w:rPr>
          <w:rFonts w:ascii="Noto Sans" w:hAnsi="Noto Sans" w:cs="Noto Sans"/>
          <w:iCs/>
          <w:spacing w:val="-3"/>
          <w:sz w:val="20"/>
          <w:szCs w:val="20"/>
        </w:rPr>
        <w:t>ahora Compras MX o Plataforma</w:t>
      </w:r>
      <w:r w:rsidRPr="00E23F65">
        <w:rPr>
          <w:rFonts w:ascii="Noto Sans" w:hAnsi="Noto Sans" w:cs="Noto Sans"/>
          <w:i/>
          <w:spacing w:val="-3"/>
          <w:sz w:val="20"/>
          <w:szCs w:val="20"/>
        </w:rPr>
        <w:t>,</w:t>
      </w:r>
      <w:r w:rsidRPr="00E23F65">
        <w:rPr>
          <w:rFonts w:ascii="Noto Sans" w:hAnsi="Noto Sans" w:cs="Noto Sans"/>
          <w:spacing w:val="-3"/>
          <w:sz w:val="20"/>
          <w:szCs w:val="20"/>
        </w:rPr>
        <w:t xml:space="preserve"> las proposiciones recibidas a través de</w:t>
      </w:r>
      <w:r w:rsidR="00F74A6E"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F74A6E" w:rsidRPr="00E23F65">
        <w:rPr>
          <w:rFonts w:ascii="Noto Sans" w:hAnsi="Noto Sans" w:cs="Noto Sans"/>
          <w:spacing w:val="-3"/>
          <w:sz w:val="20"/>
          <w:szCs w:val="20"/>
        </w:rPr>
        <w:t>a Plataforma</w:t>
      </w:r>
      <w:r w:rsidRPr="00E23F65">
        <w:rPr>
          <w:rFonts w:ascii="Noto Sans" w:hAnsi="Noto Sans" w:cs="Noto Sans"/>
          <w:spacing w:val="-3"/>
          <w:sz w:val="20"/>
          <w:szCs w:val="20"/>
        </w:rPr>
        <w:t xml:space="preserve">, no se imprimirán en su totalidad, toda vez que en dicho </w:t>
      </w:r>
      <w:r w:rsidR="00F74A6E" w:rsidRPr="00E23F65">
        <w:rPr>
          <w:rFonts w:ascii="Noto Sans" w:hAnsi="Noto Sans" w:cs="Noto Sans"/>
          <w:spacing w:val="-3"/>
          <w:sz w:val="20"/>
          <w:szCs w:val="20"/>
        </w:rPr>
        <w:t>s</w:t>
      </w:r>
      <w:r w:rsidRPr="00E23F65">
        <w:rPr>
          <w:rFonts w:ascii="Noto Sans" w:hAnsi="Noto Sans" w:cs="Noto Sans"/>
          <w:spacing w:val="-3"/>
          <w:sz w:val="20"/>
          <w:szCs w:val="20"/>
        </w:rPr>
        <w:t xml:space="preserve">istema, se tiene un </w:t>
      </w:r>
      <w:r w:rsidR="00F74A6E" w:rsidRPr="00E23F65">
        <w:rPr>
          <w:rFonts w:ascii="Noto Sans" w:hAnsi="Noto Sans" w:cs="Noto Sans"/>
          <w:spacing w:val="-3"/>
          <w:sz w:val="20"/>
          <w:szCs w:val="20"/>
        </w:rPr>
        <w:t>sobre digital</w:t>
      </w:r>
      <w:r w:rsidRPr="00E23F65">
        <w:rPr>
          <w:rFonts w:ascii="Noto Sans" w:hAnsi="Noto Sans" w:cs="Noto Sans"/>
          <w:spacing w:val="-3"/>
          <w:sz w:val="20"/>
          <w:szCs w:val="20"/>
        </w:rPr>
        <w:t xml:space="preserve"> el cual contiene toda la info</w:t>
      </w:r>
      <w:r w:rsidR="00D72F88" w:rsidRPr="00E23F65">
        <w:rPr>
          <w:rFonts w:ascii="Noto Sans" w:hAnsi="Noto Sans" w:cs="Noto Sans"/>
          <w:spacing w:val="-3"/>
          <w:sz w:val="20"/>
          <w:szCs w:val="20"/>
        </w:rPr>
        <w:t>rmación que deriva de este acto, así como el respaldo en medio óptico de almacenamiento (USB, CD o DVD).</w:t>
      </w:r>
    </w:p>
    <w:p w14:paraId="670613B4" w14:textId="77777777" w:rsidR="00171DCE" w:rsidRPr="00E23F65" w:rsidRDefault="00171DCE" w:rsidP="00E333FF">
      <w:pPr>
        <w:pStyle w:val="Prrafodelista"/>
        <w:spacing w:after="0" w:line="240" w:lineRule="auto"/>
        <w:ind w:left="851"/>
        <w:jc w:val="both"/>
        <w:rPr>
          <w:rFonts w:ascii="Noto Sans" w:hAnsi="Noto Sans" w:cs="Noto Sans"/>
          <w:spacing w:val="-3"/>
          <w:sz w:val="20"/>
          <w:szCs w:val="20"/>
        </w:rPr>
      </w:pPr>
    </w:p>
    <w:p w14:paraId="6F2EDB1F" w14:textId="05CC5496" w:rsidR="005B4CF6" w:rsidRPr="00E23F65" w:rsidRDefault="00171DCE"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Derivado de lo anterior, en este acto se hará entrega en </w:t>
      </w:r>
      <w:r w:rsidR="00D72F88" w:rsidRPr="00E23F65">
        <w:rPr>
          <w:rFonts w:ascii="Noto Sans" w:hAnsi="Noto Sans" w:cs="Noto Sans"/>
          <w:spacing w:val="-3"/>
          <w:sz w:val="20"/>
          <w:szCs w:val="20"/>
        </w:rPr>
        <w:t>medio óptico de almacenamiento (USB, CD o DVD)</w:t>
      </w:r>
      <w:r w:rsidRPr="00E23F65">
        <w:rPr>
          <w:rFonts w:ascii="Noto Sans" w:hAnsi="Noto Sans" w:cs="Noto Sans"/>
          <w:spacing w:val="-3"/>
          <w:sz w:val="20"/>
          <w:szCs w:val="20"/>
        </w:rPr>
        <w:t xml:space="preserve"> de la documentación que contiene las propuestas remitidas por los licitantes a través de</w:t>
      </w:r>
      <w:r w:rsidR="00B30396" w:rsidRPr="00E23F65">
        <w:rPr>
          <w:rFonts w:ascii="Noto Sans" w:hAnsi="Noto Sans" w:cs="Noto Sans"/>
          <w:spacing w:val="-3"/>
          <w:sz w:val="20"/>
          <w:szCs w:val="20"/>
        </w:rPr>
        <w:t xml:space="preserve"> </w:t>
      </w:r>
      <w:r w:rsidRPr="00E23F65">
        <w:rPr>
          <w:rFonts w:ascii="Noto Sans" w:hAnsi="Noto Sans" w:cs="Noto Sans"/>
          <w:spacing w:val="-3"/>
          <w:sz w:val="20"/>
          <w:szCs w:val="20"/>
        </w:rPr>
        <w:t>l</w:t>
      </w:r>
      <w:r w:rsidR="00B30396" w:rsidRPr="00E23F65">
        <w:rPr>
          <w:rFonts w:ascii="Noto Sans" w:hAnsi="Noto Sans" w:cs="Noto Sans"/>
          <w:spacing w:val="-3"/>
          <w:sz w:val="20"/>
          <w:szCs w:val="20"/>
        </w:rPr>
        <w:t>a</w:t>
      </w:r>
      <w:r w:rsidRPr="00E23F65">
        <w:rPr>
          <w:rFonts w:ascii="Noto Sans" w:hAnsi="Noto Sans" w:cs="Noto Sans"/>
          <w:spacing w:val="-3"/>
          <w:sz w:val="20"/>
          <w:szCs w:val="20"/>
        </w:rPr>
        <w:t xml:space="preserve"> </w:t>
      </w:r>
      <w:r w:rsidR="00B30396" w:rsidRPr="00E23F65">
        <w:rPr>
          <w:rFonts w:ascii="Noto Sans" w:hAnsi="Noto Sans" w:cs="Noto Sans"/>
          <w:spacing w:val="-3"/>
          <w:sz w:val="20"/>
          <w:szCs w:val="20"/>
        </w:rPr>
        <w:t>Plataforma</w:t>
      </w:r>
      <w:r w:rsidRPr="00E23F65">
        <w:rPr>
          <w:rFonts w:ascii="Noto Sans" w:hAnsi="Noto Sans" w:cs="Noto Sans"/>
          <w:spacing w:val="-3"/>
          <w:sz w:val="20"/>
          <w:szCs w:val="20"/>
        </w:rPr>
        <w:t xml:space="preserve"> a las áreas encargadas de las evaluaciones para que en el ámbito de su competencia, procedan a realizar el análisis cualitativo correspondiente; sin menoscabo de que puedan o no entregarse vía oficio en el plazo establecido en el numeral 4.40 de POBALINES.</w:t>
      </w:r>
    </w:p>
    <w:p w14:paraId="73992254" w14:textId="77777777" w:rsidR="00171DCE" w:rsidRPr="00E23F65" w:rsidRDefault="00171DCE" w:rsidP="00E333FF">
      <w:pPr>
        <w:pStyle w:val="Prrafodelista"/>
        <w:spacing w:after="0" w:line="240" w:lineRule="auto"/>
        <w:ind w:left="851"/>
        <w:rPr>
          <w:rFonts w:ascii="Noto Sans" w:hAnsi="Noto Sans" w:cs="Noto Sans"/>
          <w:spacing w:val="-3"/>
          <w:sz w:val="20"/>
          <w:szCs w:val="20"/>
        </w:rPr>
      </w:pPr>
    </w:p>
    <w:p w14:paraId="54C6EA46" w14:textId="402E8C27" w:rsidR="0059741F"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Instituto conforme al artículo </w:t>
      </w:r>
      <w:r w:rsidR="00B30396" w:rsidRPr="00E23F65">
        <w:rPr>
          <w:rFonts w:ascii="Noto Sans" w:hAnsi="Noto Sans" w:cs="Noto Sans"/>
          <w:b/>
          <w:spacing w:val="-3"/>
          <w:sz w:val="20"/>
          <w:szCs w:val="20"/>
        </w:rPr>
        <w:t>46</w:t>
      </w:r>
      <w:r w:rsidRPr="00E23F65">
        <w:rPr>
          <w:rFonts w:ascii="Noto Sans" w:hAnsi="Noto Sans" w:cs="Noto Sans"/>
          <w:b/>
          <w:spacing w:val="-3"/>
          <w:sz w:val="20"/>
          <w:szCs w:val="20"/>
        </w:rPr>
        <w:t xml:space="preserve"> </w:t>
      </w:r>
      <w:r w:rsidRPr="00E23F65">
        <w:rPr>
          <w:rFonts w:ascii="Noto Sans" w:hAnsi="Noto Sans" w:cs="Noto Sans"/>
          <w:spacing w:val="-3"/>
          <w:sz w:val="20"/>
          <w:szCs w:val="20"/>
        </w:rPr>
        <w:t xml:space="preserve">fracción </w:t>
      </w:r>
      <w:r w:rsidRPr="00E23F65">
        <w:rPr>
          <w:rFonts w:ascii="Noto Sans" w:hAnsi="Noto Sans" w:cs="Noto Sans"/>
          <w:b/>
          <w:spacing w:val="-3"/>
          <w:sz w:val="20"/>
          <w:szCs w:val="20"/>
        </w:rPr>
        <w:t>II</w:t>
      </w:r>
      <w:r w:rsidRPr="00E23F65">
        <w:rPr>
          <w:rFonts w:ascii="Noto Sans" w:hAnsi="Noto Sans" w:cs="Noto Sans"/>
          <w:spacing w:val="-3"/>
          <w:sz w:val="20"/>
          <w:szCs w:val="20"/>
        </w:rPr>
        <w:t xml:space="preserve"> de la LAASSP, levantará el acta correspondiente que servirá de constancia de la celebración del acto de presentación y apertura de proposiciones, se hará constar el importe </w:t>
      </w:r>
      <w:r w:rsidR="00A60B43" w:rsidRPr="00E23F65">
        <w:rPr>
          <w:rFonts w:ascii="Noto Sans" w:hAnsi="Noto Sans" w:cs="Noto Sans"/>
          <w:spacing w:val="-3"/>
          <w:sz w:val="20"/>
          <w:szCs w:val="20"/>
        </w:rPr>
        <w:t xml:space="preserve">mínimo y </w:t>
      </w:r>
      <w:r w:rsidR="00F407A1" w:rsidRPr="00E23F65">
        <w:rPr>
          <w:rFonts w:ascii="Noto Sans" w:hAnsi="Noto Sans" w:cs="Noto Sans"/>
          <w:spacing w:val="-3"/>
          <w:sz w:val="20"/>
          <w:szCs w:val="20"/>
        </w:rPr>
        <w:t xml:space="preserve">máximo </w:t>
      </w:r>
      <w:r w:rsidRPr="00E23F65">
        <w:rPr>
          <w:rFonts w:ascii="Noto Sans" w:hAnsi="Noto Sans" w:cs="Noto Sans"/>
          <w:spacing w:val="-3"/>
          <w:sz w:val="20"/>
          <w:szCs w:val="20"/>
        </w:rPr>
        <w:t xml:space="preserve">de las </w:t>
      </w:r>
      <w:r w:rsidRPr="00E23F65">
        <w:rPr>
          <w:rFonts w:ascii="Noto Sans" w:hAnsi="Noto Sans" w:cs="Noto Sans"/>
          <w:spacing w:val="-3"/>
          <w:sz w:val="20"/>
          <w:szCs w:val="20"/>
        </w:rPr>
        <w:lastRenderedPageBreak/>
        <w:t>proposiciones presentadas</w:t>
      </w:r>
      <w:r w:rsidR="000F63B8" w:rsidRPr="00E23F65">
        <w:rPr>
          <w:rFonts w:ascii="Noto Sans" w:hAnsi="Noto Sans" w:cs="Noto Sans"/>
          <w:spacing w:val="-3"/>
          <w:sz w:val="20"/>
          <w:szCs w:val="20"/>
        </w:rPr>
        <w:t xml:space="preserve"> p</w:t>
      </w:r>
      <w:r w:rsidR="00A60B43" w:rsidRPr="00E23F65">
        <w:rPr>
          <w:rFonts w:ascii="Noto Sans" w:hAnsi="Noto Sans" w:cs="Noto Sans"/>
          <w:spacing w:val="-3"/>
          <w:sz w:val="20"/>
          <w:szCs w:val="20"/>
        </w:rPr>
        <w:t xml:space="preserve">ara </w:t>
      </w:r>
      <w:r w:rsidR="00F6787B" w:rsidRPr="00E23F65">
        <w:rPr>
          <w:rFonts w:ascii="Noto Sans" w:hAnsi="Noto Sans" w:cs="Noto Sans"/>
          <w:spacing w:val="-3"/>
          <w:sz w:val="20"/>
          <w:szCs w:val="20"/>
        </w:rPr>
        <w:t xml:space="preserve">cada una de </w:t>
      </w:r>
      <w:r w:rsidR="00A60B43" w:rsidRPr="00E23F65">
        <w:rPr>
          <w:rFonts w:ascii="Noto Sans" w:hAnsi="Noto Sans" w:cs="Noto Sans"/>
          <w:spacing w:val="-3"/>
          <w:sz w:val="20"/>
          <w:szCs w:val="20"/>
        </w:rPr>
        <w:t>la</w:t>
      </w:r>
      <w:r w:rsidR="00F6787B" w:rsidRPr="00E23F65">
        <w:rPr>
          <w:rFonts w:ascii="Noto Sans" w:hAnsi="Noto Sans" w:cs="Noto Sans"/>
          <w:spacing w:val="-3"/>
          <w:sz w:val="20"/>
          <w:szCs w:val="20"/>
        </w:rPr>
        <w:t>s</w:t>
      </w:r>
      <w:r w:rsidR="00A60B43" w:rsidRPr="00E23F65">
        <w:rPr>
          <w:rFonts w:ascii="Noto Sans" w:hAnsi="Noto Sans" w:cs="Noto Sans"/>
          <w:spacing w:val="-3"/>
          <w:sz w:val="20"/>
          <w:szCs w:val="20"/>
        </w:rPr>
        <w:t xml:space="preserve"> </w:t>
      </w:r>
      <w:r w:rsidR="000F63B8" w:rsidRPr="00E23F65">
        <w:rPr>
          <w:rFonts w:ascii="Noto Sans" w:hAnsi="Noto Sans" w:cs="Noto Sans"/>
          <w:spacing w:val="-3"/>
          <w:sz w:val="20"/>
          <w:szCs w:val="20"/>
        </w:rPr>
        <w:t>partida</w:t>
      </w:r>
      <w:r w:rsidR="00F6787B" w:rsidRPr="00E23F65">
        <w:rPr>
          <w:rFonts w:ascii="Noto Sans" w:hAnsi="Noto Sans" w:cs="Noto Sans"/>
          <w:spacing w:val="-3"/>
          <w:sz w:val="20"/>
          <w:szCs w:val="20"/>
        </w:rPr>
        <w:t>s</w:t>
      </w:r>
      <w:r w:rsidRPr="00E23F65">
        <w:rPr>
          <w:rFonts w:ascii="Noto Sans" w:hAnsi="Noto Sans" w:cs="Noto Sans"/>
          <w:spacing w:val="-3"/>
          <w:sz w:val="20"/>
          <w:szCs w:val="20"/>
        </w:rPr>
        <w:t xml:space="preserve">, asimismo se señalará lugar, fecha y hora en que se dará a conocer el fallo de la Licitación. </w:t>
      </w:r>
    </w:p>
    <w:p w14:paraId="6E165FB6" w14:textId="77777777" w:rsidR="000928F6" w:rsidRPr="00E23F65" w:rsidRDefault="000928F6" w:rsidP="00E333FF">
      <w:pPr>
        <w:widowControl w:val="0"/>
        <w:tabs>
          <w:tab w:val="left" w:pos="-720"/>
        </w:tabs>
        <w:suppressAutoHyphens/>
        <w:adjustRightInd w:val="0"/>
        <w:ind w:left="993" w:hanging="425"/>
        <w:jc w:val="both"/>
        <w:textAlignment w:val="baseline"/>
        <w:rPr>
          <w:rFonts w:ascii="Noto Sans" w:hAnsi="Noto Sans" w:cs="Noto Sans"/>
          <w:spacing w:val="-3"/>
          <w:sz w:val="20"/>
          <w:szCs w:val="20"/>
        </w:rPr>
      </w:pPr>
    </w:p>
    <w:p w14:paraId="4926C025" w14:textId="5826C1B5" w:rsidR="001F697C" w:rsidRPr="00E23F65" w:rsidRDefault="0059741F" w:rsidP="00E333FF">
      <w:pPr>
        <w:widowControl w:val="0"/>
        <w:numPr>
          <w:ilvl w:val="0"/>
          <w:numId w:val="36"/>
        </w:numPr>
        <w:tabs>
          <w:tab w:val="left" w:pos="-720"/>
        </w:tabs>
        <w:suppressAutoHyphens/>
        <w:adjustRightInd w:val="0"/>
        <w:ind w:left="851" w:hanging="425"/>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al acto de presentación y apertura de </w:t>
      </w:r>
      <w:r w:rsidR="00FD77F2" w:rsidRPr="00E23F65">
        <w:rPr>
          <w:rFonts w:ascii="Noto Sans" w:hAnsi="Noto Sans" w:cs="Noto Sans"/>
          <w:spacing w:val="-3"/>
          <w:sz w:val="20"/>
          <w:szCs w:val="20"/>
        </w:rPr>
        <w:t>proposiciones</w:t>
      </w:r>
      <w:r w:rsidRPr="00E23F65">
        <w:rPr>
          <w:rFonts w:ascii="Noto Sans" w:hAnsi="Noto Sans" w:cs="Noto Sans"/>
          <w:spacing w:val="-3"/>
          <w:sz w:val="20"/>
          <w:szCs w:val="20"/>
        </w:rPr>
        <w:t xml:space="preserve"> se difundirá a través de</w:t>
      </w:r>
      <w:r w:rsidR="00FD77F2" w:rsidRPr="00E23F65">
        <w:rPr>
          <w:rFonts w:ascii="Noto Sans" w:hAnsi="Noto Sans" w:cs="Noto Sans"/>
          <w:spacing w:val="-3"/>
          <w:sz w:val="20"/>
          <w:szCs w:val="20"/>
        </w:rPr>
        <w:t xml:space="preserve"> la Plataforma</w:t>
      </w:r>
      <w:r w:rsidRPr="00E23F65">
        <w:rPr>
          <w:rFonts w:ascii="Noto Sans" w:hAnsi="Noto Sans" w:cs="Noto Sans"/>
          <w:spacing w:val="-3"/>
          <w:sz w:val="20"/>
          <w:szCs w:val="20"/>
        </w:rPr>
        <w:t xml:space="preserve"> al concluir el mismo, para efectos de su notificación en términos de lo dispuesto en el último párrafo del artículo </w:t>
      </w:r>
      <w:r w:rsidR="00FD77F2"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w:t>
      </w:r>
      <w:r w:rsidR="001F697C" w:rsidRPr="00E23F65">
        <w:rPr>
          <w:rFonts w:ascii="Noto Sans" w:hAnsi="Noto Sans" w:cs="Noto Sans"/>
          <w:spacing w:val="-3"/>
          <w:sz w:val="20"/>
          <w:szCs w:val="20"/>
        </w:rPr>
        <w:t>, en la dirección electrónica https://comprasmx.buengobierno.gob.mx/sitiopublico/#/ el mismo día en que se emita; lo anterior, para efectos de notificación a los licitantes en e</w:t>
      </w:r>
      <w:r w:rsidR="00057D54" w:rsidRPr="00E23F65">
        <w:rPr>
          <w:rFonts w:ascii="Noto Sans" w:hAnsi="Noto Sans" w:cs="Noto Sans"/>
          <w:spacing w:val="-3"/>
          <w:sz w:val="20"/>
          <w:szCs w:val="20"/>
        </w:rPr>
        <w:t xml:space="preserve"> </w:t>
      </w:r>
      <w:r w:rsidR="001F697C" w:rsidRPr="00E23F65">
        <w:rPr>
          <w:rFonts w:ascii="Noto Sans" w:hAnsi="Noto Sans" w:cs="Noto Sans"/>
          <w:spacing w:val="-3"/>
          <w:sz w:val="20"/>
          <w:szCs w:val="20"/>
        </w:rPr>
        <w:t xml:space="preserve">l entendido de que este procedimiento sustituye a la notificación personal, con fundamento en lo establecido en los artículos </w:t>
      </w:r>
      <w:r w:rsidR="001F697C" w:rsidRPr="00E23F65">
        <w:rPr>
          <w:rFonts w:ascii="Noto Sans" w:hAnsi="Noto Sans" w:cs="Noto Sans"/>
          <w:b/>
          <w:bCs/>
          <w:spacing w:val="-3"/>
          <w:sz w:val="20"/>
          <w:szCs w:val="20"/>
        </w:rPr>
        <w:t xml:space="preserve">50 </w:t>
      </w:r>
      <w:r w:rsidR="001F697C" w:rsidRPr="00E23F65">
        <w:rPr>
          <w:rFonts w:ascii="Noto Sans" w:hAnsi="Noto Sans" w:cs="Noto Sans"/>
          <w:spacing w:val="-3"/>
          <w:sz w:val="20"/>
          <w:szCs w:val="20"/>
        </w:rPr>
        <w:t xml:space="preserve">de la LAASSP y </w:t>
      </w:r>
      <w:r w:rsidR="001F697C" w:rsidRPr="00E23F65">
        <w:rPr>
          <w:rFonts w:ascii="Noto Sans" w:hAnsi="Noto Sans" w:cs="Noto Sans"/>
          <w:b/>
          <w:bCs/>
          <w:spacing w:val="-3"/>
          <w:sz w:val="20"/>
          <w:szCs w:val="20"/>
        </w:rPr>
        <w:t>49</w:t>
      </w:r>
      <w:r w:rsidR="001F697C" w:rsidRPr="00E23F65">
        <w:rPr>
          <w:rFonts w:ascii="Noto Sans" w:hAnsi="Noto Sans" w:cs="Noto Sans"/>
          <w:spacing w:val="-3"/>
          <w:sz w:val="20"/>
          <w:szCs w:val="20"/>
        </w:rPr>
        <w:t xml:space="preserve"> segundo párrafo del RLAASSP. </w:t>
      </w:r>
    </w:p>
    <w:p w14:paraId="6EA62ABF" w14:textId="77777777" w:rsidR="001F697C" w:rsidRPr="00E23F65" w:rsidRDefault="001F697C"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5DDCD376" w14:textId="77C2E362" w:rsidR="0059741F" w:rsidRPr="00E23F65" w:rsidRDefault="001F697C" w:rsidP="00E333FF">
      <w:pPr>
        <w:widowControl w:val="0"/>
        <w:tabs>
          <w:tab w:val="left" w:pos="-720"/>
        </w:tabs>
        <w:suppressAutoHyphens/>
        <w:adjustRightInd w:val="0"/>
        <w:ind w:left="851"/>
        <w:jc w:val="both"/>
        <w:textAlignment w:val="baseline"/>
        <w:rPr>
          <w:rFonts w:ascii="Noto Sans" w:hAnsi="Noto Sans" w:cs="Noto Sans"/>
          <w:spacing w:val="-3"/>
          <w:sz w:val="20"/>
          <w:szCs w:val="20"/>
        </w:rPr>
      </w:pPr>
      <w:r w:rsidRPr="00E23F65">
        <w:rPr>
          <w:rFonts w:ascii="Noto Sans" w:hAnsi="Noto Sans" w:cs="Noto Sans"/>
          <w:spacing w:val="-3"/>
          <w:sz w:val="20"/>
          <w:szCs w:val="20"/>
        </w:rPr>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bookmarkEnd w:id="80"/>
    <w:p w14:paraId="7BA92CA1" w14:textId="77777777" w:rsidR="004D6B6E" w:rsidRPr="00E23F65" w:rsidRDefault="004D6B6E" w:rsidP="00E333FF">
      <w:pPr>
        <w:ind w:right="49"/>
        <w:jc w:val="both"/>
        <w:rPr>
          <w:rFonts w:ascii="Noto Sans" w:hAnsi="Noto Sans" w:cs="Noto Sans"/>
          <w:b/>
          <w:sz w:val="20"/>
          <w:szCs w:val="20"/>
        </w:rPr>
      </w:pPr>
    </w:p>
    <w:p w14:paraId="242229BB" w14:textId="77777777" w:rsidR="0059741F" w:rsidRPr="00E23F65" w:rsidRDefault="0059741F" w:rsidP="00E333FF">
      <w:pPr>
        <w:ind w:right="49"/>
        <w:jc w:val="both"/>
        <w:rPr>
          <w:rFonts w:ascii="Noto Sans" w:hAnsi="Noto Sans" w:cs="Noto Sans"/>
          <w:b/>
          <w:sz w:val="20"/>
          <w:szCs w:val="20"/>
        </w:rPr>
      </w:pPr>
      <w:r w:rsidRPr="00E23F65">
        <w:rPr>
          <w:rFonts w:ascii="Noto Sans" w:hAnsi="Noto Sans" w:cs="Noto Sans"/>
          <w:b/>
          <w:sz w:val="20"/>
          <w:szCs w:val="20"/>
        </w:rPr>
        <w:t>El medio del presente procedimiento de contratación será electrónico, por lo que no se recibirán proposiciones de forma presencial y/o enviadas a través del servicio postal o de mensajería.</w:t>
      </w:r>
    </w:p>
    <w:p w14:paraId="4DA7AD8B" w14:textId="77777777" w:rsidR="0059741F" w:rsidRPr="00E23F65" w:rsidRDefault="0059741F" w:rsidP="00E333FF">
      <w:pPr>
        <w:ind w:right="49"/>
        <w:jc w:val="both"/>
        <w:rPr>
          <w:rFonts w:ascii="Noto Sans" w:hAnsi="Noto Sans" w:cs="Noto Sans"/>
          <w:sz w:val="20"/>
          <w:szCs w:val="20"/>
        </w:rPr>
      </w:pPr>
    </w:p>
    <w:p w14:paraId="34B999B2"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1" w:name="_Toc424735333"/>
      <w:bookmarkStart w:id="82" w:name="_Toc207369764"/>
      <w:r w:rsidRPr="00E23F65">
        <w:rPr>
          <w:rFonts w:ascii="Noto Sans" w:hAnsi="Noto Sans" w:cs="Noto Sans"/>
          <w:i w:val="0"/>
          <w:sz w:val="20"/>
          <w:lang w:val="es-ES_tradnl"/>
        </w:rPr>
        <w:t>Proposiciones conjuntas</w:t>
      </w:r>
      <w:bookmarkEnd w:id="81"/>
      <w:r w:rsidRPr="00E23F65">
        <w:rPr>
          <w:rFonts w:ascii="Noto Sans" w:hAnsi="Noto Sans" w:cs="Noto Sans"/>
          <w:i w:val="0"/>
          <w:sz w:val="20"/>
          <w:lang w:val="es-ES_tradnl"/>
        </w:rPr>
        <w:t>.</w:t>
      </w:r>
      <w:bookmarkEnd w:id="82"/>
      <w:r w:rsidRPr="00E23F65">
        <w:rPr>
          <w:rFonts w:ascii="Noto Sans" w:hAnsi="Noto Sans" w:cs="Noto Sans"/>
          <w:i w:val="0"/>
          <w:sz w:val="20"/>
          <w:lang w:val="es-ES_tradnl"/>
        </w:rPr>
        <w:t xml:space="preserve"> </w:t>
      </w:r>
    </w:p>
    <w:p w14:paraId="4F4A003B" w14:textId="77777777" w:rsidR="0059741F" w:rsidRPr="00E23F65" w:rsidRDefault="0059741F" w:rsidP="009A47F7">
      <w:pPr>
        <w:ind w:right="-93"/>
        <w:jc w:val="both"/>
        <w:rPr>
          <w:rFonts w:ascii="Noto Sans" w:hAnsi="Noto Sans" w:cs="Noto Sans"/>
          <w:sz w:val="20"/>
          <w:szCs w:val="20"/>
        </w:rPr>
      </w:pPr>
    </w:p>
    <w:p w14:paraId="64F7A49C" w14:textId="3C423596"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0B72D1F6" w14:textId="77777777" w:rsidR="00B92AC2" w:rsidRPr="00E23F65" w:rsidRDefault="00B92AC2" w:rsidP="009A47F7">
      <w:pPr>
        <w:ind w:right="-93"/>
        <w:jc w:val="both"/>
        <w:rPr>
          <w:rFonts w:ascii="Noto Sans" w:eastAsiaTheme="minorHAnsi" w:hAnsi="Noto Sans" w:cs="Noto Sans"/>
          <w:sz w:val="20"/>
          <w:szCs w:val="20"/>
          <w:lang w:val="es-MX"/>
        </w:rPr>
      </w:pPr>
    </w:p>
    <w:p w14:paraId="4EED8350" w14:textId="35A71E17" w:rsidR="00B92AC2" w:rsidRPr="00E23F65" w:rsidRDefault="00B92AC2" w:rsidP="009A47F7">
      <w:pPr>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En primera instancia, se precisa que </w:t>
      </w:r>
      <w:r w:rsidRPr="00E23F65">
        <w:rPr>
          <w:rFonts w:ascii="Noto Sans" w:eastAsiaTheme="minorHAnsi" w:hAnsi="Noto Sans" w:cs="Noto Sans"/>
          <w:i/>
          <w:sz w:val="20"/>
          <w:szCs w:val="20"/>
          <w:lang w:val="es-MX"/>
        </w:rPr>
        <w:t>“[…] Dos o más personas podrán presentar conjuntamente una proposición sin necesidad de constituir una sociedad, o una nueva sociedad en caso de personas morales; para tales efectos, en la proposición y en el contrato se establecerán con precisión las obligaciones de cada una de ellas, así como la manera en que se exigiría su cumplimiento</w:t>
      </w:r>
      <w:r w:rsidR="00676402" w:rsidRPr="00E23F65">
        <w:rPr>
          <w:rFonts w:ascii="Noto Sans" w:eastAsiaTheme="minorHAnsi" w:hAnsi="Noto Sans" w:cs="Noto Sans"/>
          <w:i/>
          <w:sz w:val="20"/>
          <w:szCs w:val="20"/>
          <w:lang w:val="es-MX"/>
        </w:rPr>
        <w:t>. En este supuesto la proposición deberá ser firmada electrónicamente por el representante común que para ese acto haya sido designado por el grupo de personas.</w:t>
      </w:r>
      <w:r w:rsidRPr="00E23F65">
        <w:rPr>
          <w:rFonts w:ascii="Noto Sans" w:eastAsiaTheme="minorHAnsi" w:hAnsi="Noto Sans" w:cs="Noto Sans"/>
          <w:i/>
          <w:sz w:val="20"/>
          <w:szCs w:val="20"/>
          <w:lang w:val="es-MX"/>
        </w:rPr>
        <w:t xml:space="preserve"> […]”</w:t>
      </w:r>
      <w:r w:rsidRPr="00E23F65">
        <w:rPr>
          <w:rFonts w:ascii="Noto Sans" w:eastAsiaTheme="minorHAnsi" w:hAnsi="Noto Sans" w:cs="Noto Sans"/>
          <w:sz w:val="20"/>
          <w:szCs w:val="20"/>
          <w:lang w:val="es-MX"/>
        </w:rPr>
        <w:t xml:space="preserve">, de conformidad con el </w:t>
      </w:r>
      <w:r w:rsidR="00676402"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párrafo del artículo </w:t>
      </w:r>
      <w:r w:rsidR="00571718"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8D36FB4" w14:textId="77777777" w:rsidR="00B92AC2" w:rsidRPr="00E23F65" w:rsidRDefault="00B92AC2" w:rsidP="009A47F7">
      <w:pPr>
        <w:ind w:right="-93"/>
        <w:jc w:val="both"/>
        <w:rPr>
          <w:rFonts w:ascii="Noto Sans" w:eastAsiaTheme="minorHAnsi" w:hAnsi="Noto Sans" w:cs="Noto Sans"/>
          <w:sz w:val="20"/>
          <w:szCs w:val="20"/>
          <w:lang w:val="es-MX"/>
        </w:rPr>
      </w:pPr>
    </w:p>
    <w:p w14:paraId="3271057D" w14:textId="77777777" w:rsidR="00B92AC2" w:rsidRPr="00E23F65" w:rsidRDefault="00B92AC2" w:rsidP="009A47F7">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34EC4F9F" w14:textId="77777777" w:rsidR="00B92AC2" w:rsidRPr="00E23F65" w:rsidRDefault="00B92AC2" w:rsidP="009A47F7">
      <w:pPr>
        <w:ind w:left="709" w:right="-93" w:hanging="425"/>
        <w:jc w:val="both"/>
        <w:rPr>
          <w:rFonts w:ascii="Noto Sans" w:eastAsiaTheme="minorHAnsi" w:hAnsi="Noto Sans" w:cs="Noto Sans"/>
          <w:sz w:val="20"/>
          <w:szCs w:val="20"/>
          <w:lang w:val="es-MX"/>
        </w:rPr>
      </w:pPr>
    </w:p>
    <w:p w14:paraId="68B75DFA" w14:textId="43E1B61B"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 proposición conjunta deberá ser firmada electrónicamente por aquel consorciado designado en el convenio como representante común, de conformidad con el párrafo </w:t>
      </w:r>
      <w:r w:rsidR="00E32E2C" w:rsidRPr="00E23F65">
        <w:rPr>
          <w:rFonts w:ascii="Noto Sans" w:eastAsiaTheme="minorHAnsi" w:hAnsi="Noto Sans" w:cs="Noto Sans"/>
          <w:sz w:val="20"/>
          <w:szCs w:val="20"/>
          <w:lang w:val="es-MX"/>
        </w:rPr>
        <w:t>cuarto</w:t>
      </w:r>
      <w:r w:rsidRPr="00E23F65">
        <w:rPr>
          <w:rFonts w:ascii="Noto Sans" w:eastAsiaTheme="minorHAnsi" w:hAnsi="Noto Sans" w:cs="Noto Sans"/>
          <w:sz w:val="20"/>
          <w:szCs w:val="20"/>
          <w:lang w:val="es-MX"/>
        </w:rPr>
        <w:t xml:space="preserve"> del artículo </w:t>
      </w:r>
      <w:r w:rsidR="00E32E2C"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01366F09" w14:textId="77777777" w:rsidR="00781E25" w:rsidRPr="00E23F65" w:rsidRDefault="00781E25" w:rsidP="009A47F7">
      <w:pPr>
        <w:ind w:left="426" w:right="-93"/>
        <w:jc w:val="both"/>
        <w:rPr>
          <w:rFonts w:ascii="Noto Sans" w:eastAsiaTheme="minorHAnsi" w:hAnsi="Noto Sans" w:cs="Noto Sans"/>
          <w:sz w:val="20"/>
          <w:szCs w:val="20"/>
          <w:lang w:val="es-MX"/>
        </w:rPr>
      </w:pPr>
    </w:p>
    <w:p w14:paraId="5D9D2A24" w14:textId="77777777" w:rsidR="00B92AC2" w:rsidRPr="00E23F65" w:rsidRDefault="00B92AC2" w:rsidP="009A47F7">
      <w:pPr>
        <w:numPr>
          <w:ilvl w:val="0"/>
          <w:numId w:val="31"/>
        </w:numPr>
        <w:ind w:left="426" w:right="-93"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323425ED" w14:textId="77777777" w:rsidR="00781E25" w:rsidRPr="00E23F65" w:rsidRDefault="00781E25" w:rsidP="009A47F7">
      <w:pPr>
        <w:pStyle w:val="Prrafodelista"/>
        <w:spacing w:after="0" w:line="240" w:lineRule="auto"/>
        <w:rPr>
          <w:rFonts w:ascii="Noto Sans" w:hAnsi="Noto Sans" w:cs="Noto Sans"/>
          <w:sz w:val="20"/>
          <w:szCs w:val="20"/>
        </w:rPr>
      </w:pPr>
    </w:p>
    <w:p w14:paraId="32EB6E2E" w14:textId="77777777" w:rsidR="00764FAA" w:rsidRPr="00E23F65" w:rsidRDefault="00B92AC2" w:rsidP="009A47F7">
      <w:pPr>
        <w:numPr>
          <w:ilvl w:val="0"/>
          <w:numId w:val="37"/>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3EAFB56C" w14:textId="77777777" w:rsidR="009A47F7" w:rsidRPr="00E23F65" w:rsidRDefault="009A47F7" w:rsidP="009A47F7">
      <w:pPr>
        <w:ind w:left="720" w:right="49"/>
        <w:jc w:val="both"/>
        <w:rPr>
          <w:rFonts w:ascii="Noto Sans" w:eastAsiaTheme="minorHAnsi" w:hAnsi="Noto Sans" w:cs="Noto Sans"/>
          <w:b/>
          <w:sz w:val="20"/>
          <w:szCs w:val="20"/>
          <w:lang w:val="es-MX"/>
        </w:rPr>
      </w:pPr>
    </w:p>
    <w:p w14:paraId="4E2AB095" w14:textId="4A978C3A"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00A54135"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00A54135"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r w:rsidR="00AC6935" w:rsidRPr="00E23F65">
        <w:rPr>
          <w:rFonts w:ascii="Noto Sans" w:eastAsiaTheme="minorHAnsi" w:hAnsi="Noto Sans" w:cs="Noto Sans"/>
          <w:sz w:val="20"/>
          <w:szCs w:val="20"/>
          <w:lang w:val="es-ES"/>
        </w:rPr>
        <w:t>,</w:t>
      </w:r>
    </w:p>
    <w:p w14:paraId="149D1B22" w14:textId="77777777" w:rsidR="009A47F7" w:rsidRPr="00E23F65" w:rsidRDefault="009A47F7" w:rsidP="009A47F7">
      <w:pPr>
        <w:pStyle w:val="Prrafodelista"/>
        <w:spacing w:after="0" w:line="240" w:lineRule="auto"/>
        <w:rPr>
          <w:rFonts w:ascii="Noto Sans" w:hAnsi="Noto Sans" w:cs="Noto Sans"/>
          <w:b/>
          <w:sz w:val="20"/>
          <w:szCs w:val="20"/>
        </w:rPr>
      </w:pPr>
    </w:p>
    <w:p w14:paraId="56C535B8" w14:textId="77777777"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2EC21B73" w14:textId="77777777" w:rsidR="009A47F7" w:rsidRPr="00E23F65" w:rsidRDefault="009A47F7" w:rsidP="009A47F7">
      <w:pPr>
        <w:pStyle w:val="Prrafodelista"/>
        <w:spacing w:after="0" w:line="240" w:lineRule="auto"/>
        <w:rPr>
          <w:rFonts w:ascii="Noto Sans" w:hAnsi="Noto Sans" w:cs="Noto Sans"/>
          <w:b/>
          <w:sz w:val="20"/>
          <w:szCs w:val="20"/>
        </w:rPr>
      </w:pPr>
    </w:p>
    <w:p w14:paraId="66AABBC4" w14:textId="77777777"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Manifestación de Nacionalidad Mexicana (</w:t>
      </w:r>
      <w:r w:rsidRPr="00E23F65">
        <w:rPr>
          <w:rFonts w:ascii="Noto Sans" w:eastAsiaTheme="minorHAnsi" w:hAnsi="Noto Sans" w:cs="Noto Sans"/>
          <w:b/>
          <w:sz w:val="20"/>
          <w:szCs w:val="20"/>
          <w:lang w:val="es-ES"/>
        </w:rPr>
        <w:t>ANEXO V opción A)</w:t>
      </w:r>
      <w:r w:rsidRPr="00E23F65">
        <w:rPr>
          <w:rFonts w:ascii="Noto Sans" w:eastAsiaTheme="minorHAnsi" w:hAnsi="Noto Sans" w:cs="Noto Sans"/>
          <w:sz w:val="20"/>
          <w:szCs w:val="20"/>
          <w:lang w:val="es-ES"/>
        </w:rPr>
        <w:t>) o Manifestación de Nacionalidad de Países Bajo la Cobertura de Tratados de Libre Comercio (</w:t>
      </w:r>
      <w:r w:rsidRPr="00E23F65">
        <w:rPr>
          <w:rFonts w:ascii="Noto Sans" w:eastAsiaTheme="minorHAnsi" w:hAnsi="Noto Sans" w:cs="Noto Sans"/>
          <w:b/>
          <w:sz w:val="20"/>
          <w:szCs w:val="20"/>
          <w:lang w:val="es-ES"/>
        </w:rPr>
        <w:t>ANEXO V opción B)</w:t>
      </w:r>
      <w:r w:rsidRPr="00E23F65">
        <w:rPr>
          <w:rFonts w:ascii="Noto Sans" w:eastAsiaTheme="minorHAnsi" w:hAnsi="Noto Sans" w:cs="Noto Sans"/>
          <w:sz w:val="20"/>
          <w:szCs w:val="20"/>
          <w:lang w:val="es-ES"/>
        </w:rPr>
        <w:t xml:space="preserve">), </w:t>
      </w:r>
    </w:p>
    <w:p w14:paraId="2AC1A06A" w14:textId="77777777" w:rsidR="009A47F7" w:rsidRPr="00E23F65" w:rsidRDefault="009A47F7" w:rsidP="009A47F7">
      <w:pPr>
        <w:pStyle w:val="Prrafodelista"/>
        <w:spacing w:after="0" w:line="240" w:lineRule="auto"/>
        <w:rPr>
          <w:rFonts w:ascii="Noto Sans" w:hAnsi="Noto Sans" w:cs="Noto Sans"/>
          <w:b/>
          <w:sz w:val="20"/>
          <w:szCs w:val="20"/>
        </w:rPr>
      </w:pPr>
    </w:p>
    <w:p w14:paraId="3EF24BEF" w14:textId="09CE229C" w:rsidR="00B92AC2" w:rsidRPr="00E23F65" w:rsidRDefault="00B92AC2"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ANEXO VI</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0731EA34" w14:textId="77777777" w:rsidR="009A47F7" w:rsidRPr="00E23F65" w:rsidRDefault="009A47F7" w:rsidP="009A47F7">
      <w:pPr>
        <w:pStyle w:val="Prrafodelista"/>
        <w:spacing w:after="0" w:line="240" w:lineRule="auto"/>
        <w:rPr>
          <w:rFonts w:ascii="Noto Sans" w:hAnsi="Noto Sans" w:cs="Noto Sans"/>
          <w:b/>
          <w:sz w:val="20"/>
          <w:szCs w:val="20"/>
        </w:rPr>
      </w:pPr>
    </w:p>
    <w:p w14:paraId="5E8CCA58" w14:textId="03C30159" w:rsidR="00A54135" w:rsidRPr="00E23F65" w:rsidRDefault="00A54135" w:rsidP="009A47F7">
      <w:pPr>
        <w:numPr>
          <w:ilvl w:val="0"/>
          <w:numId w:val="37"/>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0013672B" w:rsidRPr="00E23F65">
        <w:rPr>
          <w:rFonts w:ascii="Noto Sans" w:hAnsi="Noto Sans" w:cs="Noto Sans"/>
          <w:sz w:val="20"/>
          <w:szCs w:val="20"/>
        </w:rPr>
        <w:t>“</w:t>
      </w:r>
      <w:r w:rsidR="0013672B" w:rsidRPr="00E23F65">
        <w:rPr>
          <w:rFonts w:ascii="Noto Sans" w:hAnsi="Noto Sans" w:cs="Noto Sans"/>
          <w:i/>
          <w:iCs/>
          <w:sz w:val="20"/>
          <w:szCs w:val="20"/>
        </w:rPr>
        <w:t>Acuerdo por el que se expide</w:t>
      </w:r>
      <w:r w:rsidR="0013672B" w:rsidRPr="00E23F65">
        <w:rPr>
          <w:rFonts w:ascii="Noto Sans" w:hAnsi="Noto Sans" w:cs="Noto Sans"/>
          <w:i/>
          <w:sz w:val="20"/>
          <w:szCs w:val="20"/>
        </w:rPr>
        <w:t xml:space="preserve"> el </w:t>
      </w:r>
      <w:r w:rsidR="0013672B" w:rsidRPr="00E23F65">
        <w:rPr>
          <w:rFonts w:ascii="Noto Sans" w:hAnsi="Noto Sans" w:cs="Noto Sans"/>
          <w:b/>
          <w:i/>
          <w:sz w:val="20"/>
          <w:szCs w:val="20"/>
        </w:rPr>
        <w:t>Protocolo de Actuación en materia de Contrataciones Públicas y Otorgamiento y Prórroga de Licencias, Permisos, Autorizaciones y Concesiones</w:t>
      </w:r>
      <w:r w:rsidR="0013672B" w:rsidRPr="00E23F65">
        <w:rPr>
          <w:rFonts w:ascii="Noto Sans" w:hAnsi="Noto Sans" w:cs="Noto Sans"/>
          <w:i/>
          <w:sz w:val="20"/>
          <w:szCs w:val="20"/>
        </w:rPr>
        <w:t>”</w:t>
      </w:r>
      <w:r w:rsidR="0013672B" w:rsidRPr="00E23F65">
        <w:rPr>
          <w:rFonts w:ascii="Noto Sans" w:hAnsi="Noto Sans" w:cs="Noto Sans"/>
          <w:sz w:val="20"/>
          <w:szCs w:val="20"/>
        </w:rPr>
        <w:t xml:space="preserve">, para personas físicas o, en su caso, para personas morales, el cual podrá realizarse a través de la dirección electrónica </w:t>
      </w:r>
      <w:hyperlink r:id="rId13" w:history="1">
        <w:r w:rsidR="0013672B" w:rsidRPr="00E23F65">
          <w:rPr>
            <w:rStyle w:val="Hipervnculo"/>
            <w:rFonts w:ascii="Noto Sans" w:hAnsi="Noto Sans" w:cs="Noto Sans"/>
            <w:sz w:val="20"/>
            <w:szCs w:val="20"/>
          </w:rPr>
          <w:t>https://manifiesto.buengobierno.gob.mx/SMP-web/loginPage.jsf</w:t>
        </w:r>
      </w:hyperlink>
      <w:r w:rsidR="0013672B" w:rsidRPr="00E23F65">
        <w:rPr>
          <w:rFonts w:ascii="Noto Sans" w:hAnsi="Noto Sans" w:cs="Noto Sans"/>
          <w:sz w:val="20"/>
          <w:szCs w:val="20"/>
        </w:rPr>
        <w:t xml:space="preserve">, siendo este medio electrónico de comunicación el único para presentarlo. El </w:t>
      </w:r>
      <w:r w:rsidR="0013672B" w:rsidRPr="00E23F65">
        <w:rPr>
          <w:rFonts w:ascii="Noto Sans" w:hAnsi="Noto Sans" w:cs="Noto Sans"/>
          <w:b/>
          <w:bCs/>
          <w:sz w:val="20"/>
          <w:szCs w:val="20"/>
        </w:rPr>
        <w:t>Sistema generará un acuse de presentación del manifiesto</w:t>
      </w:r>
      <w:r w:rsidR="0013672B" w:rsidRPr="00E23F65">
        <w:rPr>
          <w:rFonts w:ascii="Noto Sans" w:hAnsi="Noto Sans" w:cs="Noto Sans"/>
          <w:sz w:val="20"/>
          <w:szCs w:val="20"/>
        </w:rPr>
        <w:t xml:space="preserve">, mismo que será necesario presentar como parte de su proposición, de conformidad con la </w:t>
      </w:r>
      <w:r w:rsidR="0013672B" w:rsidRPr="00E23F65">
        <w:rPr>
          <w:rFonts w:ascii="Noto Sans" w:hAnsi="Noto Sans" w:cs="Noto Sans"/>
          <w:i/>
          <w:sz w:val="20"/>
          <w:szCs w:val="20"/>
        </w:rPr>
        <w:t>“Guía de Operación del Sistema del Manifiesto de los Particulares”</w:t>
      </w:r>
      <w:r w:rsidR="0013672B" w:rsidRPr="00E23F65">
        <w:rPr>
          <w:rFonts w:ascii="Noto Sans" w:hAnsi="Noto Sans" w:cs="Noto Sans"/>
          <w:sz w:val="20"/>
          <w:szCs w:val="20"/>
        </w:rPr>
        <w:t>, disponible en la misma dirección electrónica, lo anterior en términos del numeral 12 del referido Protocolo, lo anterior en cumplimiento a lo señalado en</w:t>
      </w:r>
      <w:r w:rsidR="0013672B" w:rsidRPr="00E23F65">
        <w:rPr>
          <w:rFonts w:ascii="Noto Sans" w:eastAsia="Times New Roman" w:hAnsi="Noto Sans" w:cs="Noto Sans"/>
          <w:sz w:val="20"/>
          <w:szCs w:val="20"/>
          <w:lang w:eastAsia="es-ES"/>
        </w:rPr>
        <w:t xml:space="preserve"> la fracción </w:t>
      </w:r>
      <w:r w:rsidR="0013672B" w:rsidRPr="00E23F65">
        <w:rPr>
          <w:rFonts w:ascii="Noto Sans" w:eastAsia="Times New Roman" w:hAnsi="Noto Sans" w:cs="Noto Sans"/>
          <w:b/>
          <w:bCs/>
          <w:sz w:val="20"/>
          <w:szCs w:val="20"/>
          <w:lang w:eastAsia="es-ES"/>
        </w:rPr>
        <w:t xml:space="preserve">XI </w:t>
      </w:r>
      <w:r w:rsidR="0013672B" w:rsidRPr="00E23F65">
        <w:rPr>
          <w:rFonts w:ascii="Noto Sans" w:eastAsia="Times New Roman" w:hAnsi="Noto Sans" w:cs="Noto Sans"/>
          <w:sz w:val="20"/>
          <w:szCs w:val="20"/>
          <w:lang w:eastAsia="es-ES"/>
        </w:rPr>
        <w:t xml:space="preserve">del artículo </w:t>
      </w:r>
      <w:r w:rsidR="0013672B" w:rsidRPr="00E23F65">
        <w:rPr>
          <w:rFonts w:ascii="Noto Sans" w:eastAsia="Times New Roman" w:hAnsi="Noto Sans" w:cs="Noto Sans"/>
          <w:b/>
          <w:bCs/>
          <w:sz w:val="20"/>
          <w:szCs w:val="20"/>
          <w:lang w:eastAsia="es-ES"/>
        </w:rPr>
        <w:t>40</w:t>
      </w:r>
      <w:r w:rsidR="0013672B" w:rsidRPr="00E23F65">
        <w:rPr>
          <w:rFonts w:ascii="Noto Sans" w:eastAsia="Times New Roman" w:hAnsi="Noto Sans" w:cs="Noto Sans"/>
          <w:sz w:val="20"/>
          <w:szCs w:val="20"/>
          <w:lang w:eastAsia="es-ES"/>
        </w:rPr>
        <w:t xml:space="preserve"> de la LAASSP.</w:t>
      </w:r>
      <w:r w:rsidR="009F2692" w:rsidRPr="00E23F65">
        <w:rPr>
          <w:rFonts w:ascii="Noto Sans" w:eastAsia="Times New Roman" w:hAnsi="Noto Sans" w:cs="Noto Sans"/>
          <w:sz w:val="20"/>
          <w:szCs w:val="20"/>
          <w:lang w:eastAsia="es-ES"/>
        </w:rPr>
        <w:t xml:space="preserve"> </w:t>
      </w:r>
      <w:r w:rsidR="00BC51C1" w:rsidRPr="00E23F65">
        <w:rPr>
          <w:rFonts w:ascii="Noto Sans" w:eastAsia="Times New Roman" w:hAnsi="Noto Sans" w:cs="Noto Sans"/>
          <w:sz w:val="20"/>
          <w:szCs w:val="20"/>
          <w:lang w:eastAsia="es-ES"/>
        </w:rPr>
        <w:t>(</w:t>
      </w:r>
      <w:r w:rsidR="009F2692" w:rsidRPr="00E23F65">
        <w:rPr>
          <w:rFonts w:ascii="Noto Sans" w:eastAsia="Times New Roman" w:hAnsi="Noto Sans" w:cs="Noto Sans"/>
          <w:b/>
          <w:bCs/>
          <w:sz w:val="20"/>
          <w:szCs w:val="20"/>
          <w:lang w:eastAsia="es-ES"/>
        </w:rPr>
        <w:t>ANEXO VII</w:t>
      </w:r>
      <w:r w:rsidR="00BC51C1" w:rsidRPr="00E23F65">
        <w:rPr>
          <w:rFonts w:ascii="Noto Sans" w:eastAsia="Times New Roman" w:hAnsi="Noto Sans" w:cs="Noto Sans"/>
          <w:b/>
          <w:bCs/>
          <w:sz w:val="20"/>
          <w:szCs w:val="20"/>
          <w:lang w:eastAsia="es-ES"/>
        </w:rPr>
        <w:t>)</w:t>
      </w:r>
      <w:r w:rsidR="009F2692" w:rsidRPr="00E23F65">
        <w:rPr>
          <w:rFonts w:ascii="Noto Sans" w:eastAsia="Times New Roman" w:hAnsi="Noto Sans" w:cs="Noto Sans"/>
          <w:b/>
          <w:bCs/>
          <w:sz w:val="20"/>
          <w:szCs w:val="20"/>
          <w:lang w:eastAsia="es-ES"/>
        </w:rPr>
        <w:t>.</w:t>
      </w:r>
    </w:p>
    <w:p w14:paraId="1175B05C" w14:textId="77777777" w:rsidR="009A47F7" w:rsidRPr="00E23F65" w:rsidRDefault="009A47F7" w:rsidP="009A47F7">
      <w:pPr>
        <w:ind w:left="720" w:right="49"/>
        <w:jc w:val="both"/>
        <w:rPr>
          <w:rFonts w:ascii="Noto Sans" w:eastAsiaTheme="minorHAnsi" w:hAnsi="Noto Sans" w:cs="Noto Sans"/>
          <w:b/>
          <w:sz w:val="20"/>
          <w:szCs w:val="20"/>
        </w:rPr>
      </w:pPr>
    </w:p>
    <w:p w14:paraId="5A3B7F5D" w14:textId="5CDA63CA"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w:t>
      </w:r>
      <w:r w:rsidR="0013672B" w:rsidRPr="00E23F65">
        <w:rPr>
          <w:rFonts w:ascii="Noto Sans" w:eastAsiaTheme="minorHAnsi" w:hAnsi="Noto Sans" w:cs="Noto Sans"/>
          <w:bCs/>
          <w:sz w:val="20"/>
          <w:szCs w:val="20"/>
          <w:lang w:val="es-MX"/>
        </w:rPr>
        <w:t>, lo anterior, con fundamento en</w:t>
      </w:r>
      <w:r w:rsidR="00C8606A" w:rsidRPr="00E23F65">
        <w:rPr>
          <w:rFonts w:ascii="Noto Sans" w:eastAsiaTheme="minorHAnsi" w:hAnsi="Noto Sans" w:cs="Noto Sans"/>
          <w:bCs/>
          <w:sz w:val="20"/>
          <w:szCs w:val="20"/>
          <w:lang w:val="es-MX"/>
        </w:rPr>
        <w:t xml:space="preserve"> la fracción XX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A54D77" w:rsidRPr="00E23F65">
        <w:rPr>
          <w:rFonts w:ascii="Noto Sans" w:eastAsiaTheme="minorHAnsi" w:hAnsi="Noto Sans" w:cs="Noto Sans"/>
          <w:b/>
          <w:sz w:val="20"/>
          <w:szCs w:val="20"/>
          <w:lang w:val="es-MX"/>
        </w:rPr>
        <w:t>VIII</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 xml:space="preserve">. </w:t>
      </w:r>
    </w:p>
    <w:p w14:paraId="6D3D673C" w14:textId="77777777" w:rsidR="009A47F7" w:rsidRPr="00E23F65" w:rsidRDefault="009A47F7" w:rsidP="009A47F7">
      <w:pPr>
        <w:pStyle w:val="Prrafodelista"/>
        <w:spacing w:after="0" w:line="240" w:lineRule="auto"/>
        <w:rPr>
          <w:rFonts w:ascii="Noto Sans" w:hAnsi="Noto Sans" w:cs="Noto Sans"/>
          <w:b/>
          <w:sz w:val="20"/>
          <w:szCs w:val="20"/>
        </w:rPr>
      </w:pPr>
    </w:p>
    <w:p w14:paraId="3791F41E" w14:textId="41333338" w:rsidR="00A54135" w:rsidRPr="00E23F65" w:rsidRDefault="00A54135" w:rsidP="009A47F7">
      <w:pPr>
        <w:numPr>
          <w:ilvl w:val="0"/>
          <w:numId w:val="3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que, en caso de resultar ganador, no podrá subcontratar a otro licitante que haya participado en el procedimiento</w:t>
      </w:r>
      <w:r w:rsidR="00501579" w:rsidRPr="00E23F65">
        <w:rPr>
          <w:rFonts w:ascii="Noto Sans" w:eastAsiaTheme="minorHAnsi" w:hAnsi="Noto Sans" w:cs="Noto Sans"/>
          <w:bCs/>
          <w:sz w:val="20"/>
          <w:szCs w:val="20"/>
          <w:lang w:val="es-MX"/>
        </w:rPr>
        <w:t>; lo anterior, con fundamento en la fracción XXI del artículo 40 de la LAASSP</w:t>
      </w:r>
      <w:r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
          <w:sz w:val="20"/>
          <w:szCs w:val="20"/>
          <w:lang w:val="es-MX"/>
        </w:rPr>
        <w:t>(</w:t>
      </w:r>
      <w:r w:rsidRPr="00E23F65">
        <w:rPr>
          <w:rFonts w:ascii="Noto Sans" w:eastAsiaTheme="minorHAnsi" w:hAnsi="Noto Sans" w:cs="Noto Sans"/>
          <w:b/>
          <w:sz w:val="20"/>
          <w:szCs w:val="20"/>
          <w:lang w:val="es-MX"/>
        </w:rPr>
        <w:t>A</w:t>
      </w:r>
      <w:r w:rsidR="00501579" w:rsidRPr="00E23F65">
        <w:rPr>
          <w:rFonts w:ascii="Noto Sans" w:eastAsiaTheme="minorHAnsi" w:hAnsi="Noto Sans" w:cs="Noto Sans"/>
          <w:b/>
          <w:sz w:val="20"/>
          <w:szCs w:val="20"/>
          <w:lang w:val="es-MX"/>
        </w:rPr>
        <w:t>NEXO</w:t>
      </w:r>
      <w:r w:rsidRPr="00E23F65">
        <w:rPr>
          <w:rFonts w:ascii="Noto Sans" w:eastAsiaTheme="minorHAnsi" w:hAnsi="Noto Sans" w:cs="Noto Sans"/>
          <w:b/>
          <w:sz w:val="20"/>
          <w:szCs w:val="20"/>
          <w:lang w:val="es-MX"/>
        </w:rPr>
        <w:t xml:space="preserve"> </w:t>
      </w:r>
      <w:r w:rsidR="00A54D77" w:rsidRPr="00E23F65">
        <w:rPr>
          <w:rFonts w:ascii="Noto Sans" w:eastAsiaTheme="minorHAnsi" w:hAnsi="Noto Sans" w:cs="Noto Sans"/>
          <w:b/>
          <w:sz w:val="20"/>
          <w:szCs w:val="20"/>
          <w:lang w:val="es-MX"/>
        </w:rPr>
        <w:t>I</w:t>
      </w:r>
      <w:r w:rsidR="00501579" w:rsidRPr="00E23F65">
        <w:rPr>
          <w:rFonts w:ascii="Noto Sans" w:eastAsiaTheme="minorHAnsi" w:hAnsi="Noto Sans" w:cs="Noto Sans"/>
          <w:b/>
          <w:sz w:val="20"/>
          <w:szCs w:val="20"/>
          <w:lang w:val="es-MX"/>
        </w:rPr>
        <w:t>X</w:t>
      </w:r>
      <w:r w:rsidR="00BC51C1" w:rsidRPr="00E23F65">
        <w:rPr>
          <w:rFonts w:ascii="Noto Sans" w:eastAsiaTheme="minorHAnsi" w:hAnsi="Noto Sans" w:cs="Noto Sans"/>
          <w:b/>
          <w:sz w:val="20"/>
          <w:szCs w:val="20"/>
          <w:lang w:val="es-MX"/>
        </w:rPr>
        <w:t>).</w:t>
      </w:r>
    </w:p>
    <w:p w14:paraId="58969385" w14:textId="77777777" w:rsidR="00781E25" w:rsidRPr="00E23F65" w:rsidRDefault="00781E25" w:rsidP="009A47F7">
      <w:pPr>
        <w:ind w:left="720" w:right="49"/>
        <w:jc w:val="both"/>
        <w:rPr>
          <w:rFonts w:ascii="Noto Sans" w:eastAsiaTheme="minorHAnsi" w:hAnsi="Noto Sans" w:cs="Noto Sans"/>
          <w:b/>
          <w:sz w:val="20"/>
          <w:szCs w:val="20"/>
          <w:lang w:val="es-MX"/>
        </w:rPr>
      </w:pPr>
    </w:p>
    <w:p w14:paraId="7057E1B8" w14:textId="18CF4907" w:rsidR="00B92AC2" w:rsidRPr="00E23F65" w:rsidRDefault="00B92AC2" w:rsidP="009A47F7">
      <w:pPr>
        <w:numPr>
          <w:ilvl w:val="0"/>
          <w:numId w:val="31"/>
        </w:numPr>
        <w:ind w:left="426"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Uno de los integrantes podrá presentar el escrito mediante el cual manifieste el interés en participar en la Junta de Aclaraciones, emitido por </w:t>
      </w:r>
      <w:r w:rsidR="0015638A" w:rsidRPr="00E23F65">
        <w:rPr>
          <w:rFonts w:ascii="Noto Sans" w:eastAsiaTheme="minorHAnsi" w:hAnsi="Noto Sans" w:cs="Noto Sans"/>
          <w:sz w:val="20"/>
          <w:szCs w:val="20"/>
          <w:lang w:val="es-MX"/>
        </w:rPr>
        <w:t>la</w:t>
      </w:r>
      <w:r w:rsidRPr="00E23F65">
        <w:rPr>
          <w:rFonts w:ascii="Noto Sans" w:eastAsiaTheme="minorHAnsi" w:hAnsi="Noto Sans" w:cs="Noto Sans"/>
          <w:sz w:val="20"/>
          <w:szCs w:val="20"/>
          <w:lang w:val="es-MX"/>
        </w:rPr>
        <w:t xml:space="preserve"> </w:t>
      </w:r>
      <w:r w:rsidR="0015638A" w:rsidRPr="00E23F65">
        <w:rPr>
          <w:rFonts w:ascii="Noto Sans" w:eastAsiaTheme="minorHAnsi" w:hAnsi="Noto Sans" w:cs="Noto Sans"/>
          <w:sz w:val="20"/>
          <w:szCs w:val="20"/>
          <w:lang w:val="es-MX"/>
        </w:rPr>
        <w:t>Plataforma</w:t>
      </w:r>
      <w:r w:rsidRPr="00E23F65">
        <w:rPr>
          <w:rFonts w:ascii="Noto Sans" w:eastAsiaTheme="minorHAnsi" w:hAnsi="Noto Sans" w:cs="Noto Sans"/>
          <w:sz w:val="20"/>
          <w:szCs w:val="20"/>
          <w:lang w:val="es-MX"/>
        </w:rPr>
        <w:t xml:space="preserve"> y en el procedimiento de contratación (</w:t>
      </w:r>
      <w:r w:rsidRPr="00E23F65">
        <w:rPr>
          <w:rFonts w:ascii="Noto Sans" w:eastAsiaTheme="minorHAnsi" w:hAnsi="Noto Sans" w:cs="Noto Sans"/>
          <w:b/>
          <w:sz w:val="20"/>
          <w:szCs w:val="20"/>
          <w:lang w:val="es-MX"/>
        </w:rPr>
        <w:t>ANEXO I “ACREDITAMIENTO DE PERSONALIDAD JURÍDICA”</w:t>
      </w:r>
      <w:r w:rsidRPr="00E23F65">
        <w:rPr>
          <w:rFonts w:ascii="Noto Sans" w:eastAsiaTheme="minorHAnsi" w:hAnsi="Noto Sans" w:cs="Noto Sans"/>
          <w:sz w:val="20"/>
          <w:szCs w:val="20"/>
          <w:lang w:val="es-MX"/>
        </w:rPr>
        <w:t xml:space="preserve">), de conformidad con la fracción </w:t>
      </w:r>
      <w:r w:rsidRPr="00E23F65">
        <w:rPr>
          <w:rFonts w:ascii="Noto Sans" w:eastAsiaTheme="minorHAnsi" w:hAnsi="Noto Sans" w:cs="Noto Sans"/>
          <w:b/>
          <w:sz w:val="20"/>
          <w:szCs w:val="20"/>
          <w:lang w:val="es-MX"/>
        </w:rPr>
        <w:t>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 el cual dispone lo siguiente: </w:t>
      </w:r>
    </w:p>
    <w:p w14:paraId="39F01D41" w14:textId="77777777" w:rsidR="00781E25" w:rsidRPr="00E23F65" w:rsidRDefault="00781E25" w:rsidP="003E0168">
      <w:pPr>
        <w:ind w:left="426" w:right="49"/>
        <w:jc w:val="both"/>
        <w:rPr>
          <w:rFonts w:ascii="Noto Sans" w:eastAsiaTheme="minorHAnsi" w:hAnsi="Noto Sans" w:cs="Noto Sans"/>
          <w:sz w:val="20"/>
          <w:szCs w:val="20"/>
          <w:lang w:val="es-MX"/>
        </w:rPr>
      </w:pPr>
    </w:p>
    <w:p w14:paraId="710BACF0" w14:textId="77777777" w:rsidR="00B92AC2" w:rsidRPr="00E23F65" w:rsidRDefault="00B92AC2" w:rsidP="009A47F7">
      <w:pPr>
        <w:ind w:left="567" w:right="333"/>
        <w:jc w:val="both"/>
        <w:rPr>
          <w:rFonts w:ascii="Noto Sans" w:eastAsiaTheme="minorHAnsi" w:hAnsi="Noto Sans" w:cs="Noto Sans"/>
          <w:i/>
          <w:sz w:val="20"/>
          <w:szCs w:val="20"/>
          <w:lang w:val="es-MX"/>
        </w:rPr>
      </w:pPr>
      <w:r w:rsidRPr="00E23F65">
        <w:rPr>
          <w:rFonts w:ascii="Noto Sans" w:eastAsiaTheme="minorHAnsi" w:hAnsi="Noto Sans" w:cs="Noto Sans"/>
          <w:i/>
          <w:sz w:val="20"/>
          <w:szCs w:val="20"/>
          <w:lang w:val="es-MX"/>
        </w:rPr>
        <w:t>“[…] I. Cualquiera de los integrantes de la agrupación, podrá presentar el escrito mediante el cual manifieste su interés en participar en la junta de aclaraciones y en el procedimiento de contratación; […]”</w:t>
      </w:r>
    </w:p>
    <w:p w14:paraId="67F66680" w14:textId="77777777" w:rsidR="00B92AC2" w:rsidRPr="00E23F65" w:rsidRDefault="00B92AC2" w:rsidP="009A47F7">
      <w:pPr>
        <w:ind w:left="426" w:right="49"/>
        <w:jc w:val="both"/>
        <w:rPr>
          <w:rFonts w:ascii="Noto Sans" w:eastAsiaTheme="minorHAnsi" w:hAnsi="Noto Sans" w:cs="Noto Sans"/>
          <w:sz w:val="20"/>
          <w:szCs w:val="20"/>
          <w:lang w:val="es-MX"/>
        </w:rPr>
      </w:pPr>
    </w:p>
    <w:p w14:paraId="72C72B51" w14:textId="3FDFB68B" w:rsidR="00B92AC2" w:rsidRPr="00E23F65" w:rsidRDefault="00B92AC2" w:rsidP="009A47F7">
      <w:pPr>
        <w:numPr>
          <w:ilvl w:val="0"/>
          <w:numId w:val="31"/>
        </w:numPr>
        <w:ind w:left="426" w:right="49" w:hanging="425"/>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integrantes deberán celebrar en términos de la legislación aplicable un convenio, en el cual se establezcan con precisión los siguientes aspectos, de conformidad con los artículos </w:t>
      </w:r>
      <w:r w:rsidR="006201D2"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w:t>
      </w:r>
      <w:proofErr w:type="gramStart"/>
      <w:r w:rsidRPr="00E23F65">
        <w:rPr>
          <w:rFonts w:ascii="Noto Sans" w:eastAsiaTheme="minorHAnsi" w:hAnsi="Noto Sans" w:cs="Noto Sans"/>
          <w:sz w:val="20"/>
          <w:szCs w:val="20"/>
          <w:lang w:val="es-MX"/>
        </w:rPr>
        <w:t>fracción</w:t>
      </w:r>
      <w:proofErr w:type="gramEnd"/>
      <w:r w:rsidRPr="00E23F65">
        <w:rPr>
          <w:rFonts w:ascii="Noto Sans" w:eastAsiaTheme="minorHAnsi" w:hAnsi="Noto Sans" w:cs="Noto Sans"/>
          <w:sz w:val="20"/>
          <w:szCs w:val="20"/>
          <w:lang w:val="es-MX"/>
        </w:rPr>
        <w:t xml:space="preserve"> </w:t>
      </w:r>
      <w:r w:rsidRPr="00E23F65">
        <w:rPr>
          <w:rFonts w:ascii="Noto Sans" w:eastAsiaTheme="minorHAnsi" w:hAnsi="Noto Sans" w:cs="Noto Sans"/>
          <w:b/>
          <w:sz w:val="20"/>
          <w:szCs w:val="20"/>
          <w:lang w:val="es-MX"/>
        </w:rPr>
        <w:t xml:space="preserve">II </w:t>
      </w:r>
      <w:r w:rsidRPr="00E23F65">
        <w:rPr>
          <w:rFonts w:ascii="Noto Sans" w:eastAsiaTheme="minorHAnsi" w:hAnsi="Noto Sans" w:cs="Noto Sans"/>
          <w:sz w:val="20"/>
          <w:szCs w:val="20"/>
          <w:lang w:val="es-MX"/>
        </w:rPr>
        <w:t>del Reglamento.</w:t>
      </w:r>
    </w:p>
    <w:p w14:paraId="32F1D0B6" w14:textId="77777777" w:rsidR="00781E25" w:rsidRPr="00E23F65" w:rsidRDefault="00781E25" w:rsidP="009A47F7">
      <w:pPr>
        <w:ind w:left="426" w:right="49"/>
        <w:jc w:val="both"/>
        <w:rPr>
          <w:rFonts w:ascii="Noto Sans" w:eastAsiaTheme="minorHAnsi" w:hAnsi="Noto Sans" w:cs="Noto Sans"/>
          <w:sz w:val="20"/>
          <w:szCs w:val="20"/>
          <w:lang w:val="es-MX"/>
        </w:rPr>
      </w:pPr>
    </w:p>
    <w:p w14:paraId="5DD5B51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domicilio y Registro Federal de Contribuyentes de las personas integrantes, en su caso, los datos de los instrumentos públicos con los que se acredita la existencia legal de las personas morales y, de haberlas, sus reformas y modificaciones así como el nombre de los socios que aparezcan en éstas; […]”</w:t>
      </w:r>
      <w:r w:rsidRPr="00E23F65">
        <w:rPr>
          <w:rFonts w:ascii="Noto Sans" w:eastAsiaTheme="minorHAnsi" w:hAnsi="Noto Sans" w:cs="Noto Sans"/>
          <w:sz w:val="20"/>
          <w:szCs w:val="20"/>
          <w:lang w:val="es-MX"/>
        </w:rPr>
        <w:t>.</w:t>
      </w:r>
    </w:p>
    <w:p w14:paraId="206702BC" w14:textId="77777777" w:rsidR="00781E25" w:rsidRPr="00E23F65" w:rsidRDefault="00781E25" w:rsidP="009A47F7">
      <w:pPr>
        <w:ind w:left="993" w:right="49"/>
        <w:jc w:val="both"/>
        <w:rPr>
          <w:rFonts w:ascii="Noto Sans" w:eastAsiaTheme="minorHAnsi" w:hAnsi="Noto Sans" w:cs="Noto Sans"/>
          <w:i/>
          <w:sz w:val="20"/>
          <w:szCs w:val="20"/>
          <w:lang w:val="es-MX"/>
        </w:rPr>
      </w:pPr>
    </w:p>
    <w:p w14:paraId="6A9023B7"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b)</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Nombre y domicilio de los representantes de cada una de las personas agrupadas, señalando, en su caso, los datos de las escrituras públicas con las que acrediten las facultades de representación. […]”</w:t>
      </w:r>
      <w:r w:rsidRPr="00E23F65">
        <w:rPr>
          <w:rFonts w:ascii="Noto Sans" w:eastAsiaTheme="minorHAnsi" w:hAnsi="Noto Sans" w:cs="Noto Sans"/>
          <w:sz w:val="20"/>
          <w:szCs w:val="20"/>
          <w:lang w:val="es-MX"/>
        </w:rPr>
        <w:t>.</w:t>
      </w:r>
    </w:p>
    <w:p w14:paraId="3263EF94" w14:textId="77777777" w:rsidR="00781E25" w:rsidRPr="00E23F65" w:rsidRDefault="00781E25" w:rsidP="009A47F7">
      <w:pPr>
        <w:pStyle w:val="Prrafodelista"/>
        <w:spacing w:after="0" w:line="240" w:lineRule="auto"/>
        <w:rPr>
          <w:rFonts w:ascii="Noto Sans" w:hAnsi="Noto Sans" w:cs="Noto Sans"/>
          <w:i/>
          <w:sz w:val="20"/>
          <w:szCs w:val="20"/>
        </w:rPr>
      </w:pPr>
    </w:p>
    <w:p w14:paraId="36B71BD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Conforme al inciso</w:t>
      </w:r>
      <w:r w:rsidRPr="00E23F65">
        <w:rPr>
          <w:rFonts w:ascii="Noto Sans" w:eastAsiaTheme="minorHAnsi" w:hAnsi="Noto Sans" w:cs="Noto Sans"/>
          <w:b/>
          <w:sz w:val="20"/>
          <w:szCs w:val="20"/>
          <w:lang w:val="es-MX"/>
        </w:rPr>
        <w:t xml:space="preserve"> c)</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Designación de un representante común, otorgándole poder amplio y suficiente, para atender todo lo relacionado con la proposición y con el procedimiento de Licitación Pública. […]”</w:t>
      </w:r>
      <w:r w:rsidRPr="00E23F65">
        <w:rPr>
          <w:rFonts w:ascii="Noto Sans" w:eastAsiaTheme="minorHAnsi" w:hAnsi="Noto Sans" w:cs="Noto Sans"/>
          <w:sz w:val="20"/>
          <w:szCs w:val="20"/>
          <w:lang w:val="es-MX"/>
        </w:rPr>
        <w:t>.</w:t>
      </w:r>
    </w:p>
    <w:p w14:paraId="758F7F01" w14:textId="77777777" w:rsidR="00781E25" w:rsidRPr="00E23F65" w:rsidRDefault="00781E25" w:rsidP="009A47F7">
      <w:pPr>
        <w:pStyle w:val="Prrafodelista"/>
        <w:spacing w:after="0" w:line="240" w:lineRule="auto"/>
        <w:rPr>
          <w:rFonts w:ascii="Noto Sans" w:hAnsi="Noto Sans" w:cs="Noto Sans"/>
          <w:i/>
          <w:sz w:val="20"/>
          <w:szCs w:val="20"/>
        </w:rPr>
      </w:pPr>
    </w:p>
    <w:p w14:paraId="29B2EFD4"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al inciso </w:t>
      </w:r>
      <w:r w:rsidRPr="00E23F65">
        <w:rPr>
          <w:rFonts w:ascii="Noto Sans" w:eastAsiaTheme="minorHAnsi" w:hAnsi="Noto Sans" w:cs="Noto Sans"/>
          <w:b/>
          <w:sz w:val="20"/>
          <w:szCs w:val="20"/>
          <w:lang w:val="es-MX"/>
        </w:rPr>
        <w:t>d)</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Descripción de las partes objeto del contrato que corresponderá cumplir a cada persona integrante, así como la manera en que se exigirá el cumplimiento de las obligaciones, […]”</w:t>
      </w:r>
      <w:r w:rsidRPr="00E23F65">
        <w:rPr>
          <w:rFonts w:ascii="Noto Sans" w:eastAsiaTheme="minorHAnsi" w:hAnsi="Noto Sans" w:cs="Noto Sans"/>
          <w:sz w:val="20"/>
          <w:szCs w:val="20"/>
          <w:lang w:val="es-MX"/>
        </w:rPr>
        <w:t>.</w:t>
      </w:r>
    </w:p>
    <w:p w14:paraId="0F544C48" w14:textId="77777777" w:rsidR="009A47F7" w:rsidRPr="00E23F65" w:rsidRDefault="009A47F7" w:rsidP="009A47F7">
      <w:pPr>
        <w:pStyle w:val="Prrafodelista"/>
        <w:spacing w:after="0" w:line="240" w:lineRule="auto"/>
        <w:rPr>
          <w:rFonts w:ascii="Noto Sans" w:hAnsi="Noto Sans" w:cs="Noto Sans"/>
          <w:i/>
          <w:sz w:val="20"/>
          <w:szCs w:val="20"/>
        </w:rPr>
      </w:pPr>
    </w:p>
    <w:p w14:paraId="50A755C1"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lastRenderedPageBreak/>
        <w:t xml:space="preserve">Conforme al inciso </w:t>
      </w:r>
      <w:r w:rsidRPr="00E23F65">
        <w:rPr>
          <w:rFonts w:ascii="Noto Sans" w:eastAsiaTheme="minorHAnsi" w:hAnsi="Noto Sans" w:cs="Noto Sans"/>
          <w:b/>
          <w:sz w:val="20"/>
          <w:szCs w:val="20"/>
          <w:lang w:val="es-MX"/>
        </w:rPr>
        <w:t>e)</w:t>
      </w:r>
      <w:r w:rsidRPr="00E23F65">
        <w:rPr>
          <w:rFonts w:ascii="Noto Sans" w:eastAsiaTheme="minorHAnsi" w:hAnsi="Noto Sans" w:cs="Noto Sans"/>
          <w:sz w:val="20"/>
          <w:szCs w:val="20"/>
          <w:lang w:val="es-MX"/>
        </w:rPr>
        <w:t xml:space="preserve"> de la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Estipulación expresa de que cada uno de los firmantes quedará obligado junto con los demás integrantes, en forma solidaria o mancomunada (una u otra) según convenga, para efectos del procedimiento de contratación y del contrato, en caso de que se les adjudique el mismo. […]”</w:t>
      </w:r>
      <w:r w:rsidRPr="00E23F65">
        <w:rPr>
          <w:rFonts w:ascii="Noto Sans" w:eastAsiaTheme="minorHAnsi" w:hAnsi="Noto Sans" w:cs="Noto Sans"/>
          <w:sz w:val="20"/>
          <w:szCs w:val="20"/>
          <w:lang w:val="es-MX"/>
        </w:rPr>
        <w:t>.</w:t>
      </w:r>
    </w:p>
    <w:p w14:paraId="622BEF26" w14:textId="77777777" w:rsidR="00781E25" w:rsidRPr="00E23F65" w:rsidRDefault="00781E25" w:rsidP="009A47F7">
      <w:pPr>
        <w:ind w:left="993" w:right="49"/>
        <w:jc w:val="both"/>
        <w:rPr>
          <w:rFonts w:ascii="Noto Sans" w:eastAsiaTheme="minorHAnsi" w:hAnsi="Noto Sans" w:cs="Noto Sans"/>
          <w:i/>
          <w:sz w:val="20"/>
          <w:szCs w:val="20"/>
          <w:lang w:val="es-MX"/>
        </w:rPr>
      </w:pPr>
    </w:p>
    <w:p w14:paraId="3E91C0BA"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III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En el acto de presentación y apertura de proposiciones el representante común de la agrupación deberá señalar que la proposición se presenta en forma conjunta. […]”</w:t>
      </w:r>
    </w:p>
    <w:p w14:paraId="3FBFD04A" w14:textId="77777777" w:rsidR="00781E25" w:rsidRPr="00E23F65" w:rsidRDefault="00781E25" w:rsidP="009A47F7">
      <w:pPr>
        <w:pStyle w:val="Prrafodelista"/>
        <w:spacing w:after="0" w:line="240" w:lineRule="auto"/>
        <w:rPr>
          <w:rFonts w:ascii="Noto Sans" w:hAnsi="Noto Sans" w:cs="Noto Sans"/>
          <w:i/>
          <w:sz w:val="20"/>
          <w:szCs w:val="20"/>
        </w:rPr>
      </w:pPr>
    </w:p>
    <w:p w14:paraId="789B83D2" w14:textId="77777777" w:rsidR="00B92AC2" w:rsidRPr="00E23F65" w:rsidRDefault="00B92AC2" w:rsidP="009A47F7">
      <w:pPr>
        <w:numPr>
          <w:ilvl w:val="0"/>
          <w:numId w:val="30"/>
        </w:numPr>
        <w:ind w:left="993" w:right="49" w:hanging="283"/>
        <w:jc w:val="both"/>
        <w:rPr>
          <w:rFonts w:ascii="Noto Sans" w:eastAsiaTheme="minorHAnsi" w:hAnsi="Noto Sans" w:cs="Noto Sans"/>
          <w:i/>
          <w:sz w:val="20"/>
          <w:szCs w:val="20"/>
          <w:lang w:val="es-MX"/>
        </w:rPr>
      </w:pPr>
      <w:r w:rsidRPr="00E23F65">
        <w:rPr>
          <w:rFonts w:ascii="Noto Sans" w:eastAsiaTheme="minorHAnsi" w:hAnsi="Noto Sans" w:cs="Noto Sans"/>
          <w:sz w:val="20"/>
          <w:szCs w:val="20"/>
          <w:lang w:val="es-MX"/>
        </w:rPr>
        <w:t xml:space="preserve">Conforme a la fracción </w:t>
      </w:r>
      <w:r w:rsidRPr="00E23F65">
        <w:rPr>
          <w:rFonts w:ascii="Noto Sans" w:eastAsiaTheme="minorHAnsi" w:hAnsi="Noto Sans" w:cs="Noto Sans"/>
          <w:b/>
          <w:sz w:val="20"/>
          <w:szCs w:val="20"/>
          <w:lang w:val="es-MX"/>
        </w:rPr>
        <w:t xml:space="preserve">V </w:t>
      </w:r>
      <w:r w:rsidRPr="00E23F65">
        <w:rPr>
          <w:rFonts w:ascii="Noto Sans" w:eastAsiaTheme="minorHAnsi" w:hAnsi="Noto Sans" w:cs="Noto Sans"/>
          <w:sz w:val="20"/>
          <w:szCs w:val="20"/>
          <w:lang w:val="es-MX"/>
        </w:rPr>
        <w:t xml:space="preserve">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que a la letra dispone: </w:t>
      </w:r>
      <w:r w:rsidRPr="00E23F65">
        <w:rPr>
          <w:rFonts w:ascii="Noto Sans" w:eastAsiaTheme="minorHAnsi" w:hAnsi="Noto Sans" w:cs="Noto Sans"/>
          <w:i/>
          <w:sz w:val="20"/>
          <w:szCs w:val="20"/>
          <w:lang w:val="es-MX"/>
        </w:rPr>
        <w:t xml:space="preserve">“[…] Los demás que la convocante estime necesarios de acuerdo con las particularidades del procedimiento de contratación. […]”, </w:t>
      </w:r>
      <w:r w:rsidRPr="00E23F65">
        <w:rPr>
          <w:rFonts w:ascii="Noto Sans" w:eastAsiaTheme="minorHAnsi" w:hAnsi="Noto Sans" w:cs="Noto Sans"/>
          <w:sz w:val="20"/>
          <w:szCs w:val="20"/>
          <w:lang w:val="es-MX"/>
        </w:rPr>
        <w:t xml:space="preserve">esta convocante considera necesarias las siguientes particularidades: </w:t>
      </w:r>
    </w:p>
    <w:p w14:paraId="4548689B" w14:textId="77777777" w:rsidR="00781E25" w:rsidRPr="00E23F65" w:rsidRDefault="00781E25" w:rsidP="009A47F7">
      <w:pPr>
        <w:pStyle w:val="Prrafodelista"/>
        <w:spacing w:after="0" w:line="240" w:lineRule="auto"/>
        <w:rPr>
          <w:rFonts w:ascii="Noto Sans" w:hAnsi="Noto Sans" w:cs="Noto Sans"/>
          <w:i/>
          <w:sz w:val="20"/>
          <w:szCs w:val="20"/>
        </w:rPr>
      </w:pPr>
    </w:p>
    <w:p w14:paraId="531BE431"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 manifestación expresa de que conocen los requisitos y condiciones estipuladas en la convocatoria, anexos y junta(s) de aclaración(es) del presente procedimiento de contratación, especificando el tipo y número del mismo. </w:t>
      </w:r>
    </w:p>
    <w:p w14:paraId="2859E64E" w14:textId="77777777" w:rsidR="009A47F7" w:rsidRPr="00E23F65" w:rsidRDefault="009A47F7" w:rsidP="009A47F7">
      <w:pPr>
        <w:ind w:left="1440" w:right="49"/>
        <w:jc w:val="both"/>
        <w:rPr>
          <w:rFonts w:ascii="Noto Sans" w:eastAsiaTheme="minorHAnsi" w:hAnsi="Noto Sans" w:cs="Noto Sans"/>
          <w:sz w:val="20"/>
          <w:szCs w:val="20"/>
          <w:lang w:val="es-MX"/>
        </w:rPr>
      </w:pPr>
    </w:p>
    <w:p w14:paraId="700E0EB4" w14:textId="77777777" w:rsidR="00B92AC2" w:rsidRPr="00E23F65" w:rsidRDefault="00B92AC2" w:rsidP="009A47F7">
      <w:pPr>
        <w:numPr>
          <w:ilvl w:val="1"/>
          <w:numId w:val="30"/>
        </w:num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incluir la manifestación expresa de que formaliza el presente convenio, con el objeto de participar conjuntamente en la licitación, presentando propuesta técnica y económica, cumpliendo con lo establecido en la convocatoria de la licitación.</w:t>
      </w:r>
    </w:p>
    <w:p w14:paraId="3CEFA1DE" w14:textId="77777777" w:rsidR="009A47F7" w:rsidRPr="00E23F65" w:rsidRDefault="009A47F7" w:rsidP="009A47F7">
      <w:pPr>
        <w:pStyle w:val="Prrafodelista"/>
        <w:spacing w:after="0" w:line="240" w:lineRule="auto"/>
        <w:rPr>
          <w:rFonts w:ascii="Noto Sans" w:hAnsi="Noto Sans" w:cs="Noto Sans"/>
          <w:sz w:val="20"/>
          <w:szCs w:val="20"/>
        </w:rPr>
      </w:pPr>
    </w:p>
    <w:p w14:paraId="6657121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el señalamiento de un domicilio común del consorciado para oír y recibir toda clase de notificaciones y documentos; </w:t>
      </w:r>
    </w:p>
    <w:p w14:paraId="23298953" w14:textId="77777777" w:rsidR="009A47F7" w:rsidRPr="00E23F65" w:rsidRDefault="009A47F7" w:rsidP="009A47F7">
      <w:pPr>
        <w:pStyle w:val="Prrafodelista"/>
        <w:spacing w:after="0" w:line="240" w:lineRule="auto"/>
        <w:rPr>
          <w:rFonts w:ascii="Noto Sans" w:hAnsi="Noto Sans" w:cs="Noto Sans"/>
          <w:sz w:val="20"/>
          <w:szCs w:val="20"/>
        </w:rPr>
      </w:pPr>
    </w:p>
    <w:p w14:paraId="355CE7A0"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debe incluir las obligaciones recíprocas de cada consorciado, es decir, la conjunción de los recursos humanos, materiales, financieros, administrativos y económicos, así como, los aspectos técnicos a desarrollar y cumplir. </w:t>
      </w:r>
    </w:p>
    <w:p w14:paraId="752162CF" w14:textId="77777777" w:rsidR="009A47F7" w:rsidRPr="00E23F65" w:rsidRDefault="009A47F7" w:rsidP="009A47F7">
      <w:pPr>
        <w:pStyle w:val="Prrafodelista"/>
        <w:spacing w:after="0" w:line="240" w:lineRule="auto"/>
        <w:rPr>
          <w:rFonts w:ascii="Noto Sans" w:hAnsi="Noto Sans" w:cs="Noto Sans"/>
          <w:sz w:val="20"/>
          <w:szCs w:val="20"/>
        </w:rPr>
      </w:pPr>
    </w:p>
    <w:p w14:paraId="482EA99C" w14:textId="77777777" w:rsidR="00B92AC2" w:rsidRPr="00E23F65" w:rsidRDefault="00B92AC2" w:rsidP="009A47F7">
      <w:pPr>
        <w:numPr>
          <w:ilvl w:val="1"/>
          <w:numId w:val="30"/>
        </w:numPr>
        <w:ind w:left="1418"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El convenio de participación conjunta debe señalar de manera expresa las partidas en que participa.</w:t>
      </w:r>
    </w:p>
    <w:p w14:paraId="431B22BF" w14:textId="77777777" w:rsidR="00781E25" w:rsidRPr="00E23F65" w:rsidRDefault="00781E25" w:rsidP="009A47F7">
      <w:pPr>
        <w:ind w:right="49"/>
        <w:jc w:val="both"/>
        <w:rPr>
          <w:rFonts w:ascii="Noto Sans" w:eastAsiaTheme="minorHAnsi" w:hAnsi="Noto Sans" w:cs="Noto Sans"/>
          <w:sz w:val="20"/>
          <w:szCs w:val="20"/>
          <w:lang w:val="es-MX"/>
        </w:rPr>
      </w:pPr>
    </w:p>
    <w:p w14:paraId="412DA043" w14:textId="05E1D0FD"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El Convenio de Participación Conjunta que presenten los licitantes se sugiere tenga la siguiente estructura: </w:t>
      </w:r>
    </w:p>
    <w:p w14:paraId="0E69F4F9" w14:textId="77777777" w:rsidR="00B92AC2" w:rsidRPr="00E23F65" w:rsidRDefault="00B92AC2" w:rsidP="009A47F7">
      <w:pPr>
        <w:ind w:right="49"/>
        <w:jc w:val="both"/>
        <w:rPr>
          <w:rFonts w:ascii="Noto Sans" w:eastAsiaTheme="minorHAnsi" w:hAnsi="Noto Sans" w:cs="Noto Sans"/>
          <w:sz w:val="20"/>
          <w:szCs w:val="20"/>
          <w:lang w:val="es-MX"/>
        </w:rPr>
      </w:pPr>
    </w:p>
    <w:p w14:paraId="11E7A4A4"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Declaraciones individuales de los participantes, en las cuales señalen sus datos generales conforme al inciso </w:t>
      </w:r>
      <w:r w:rsidRPr="00E23F65">
        <w:rPr>
          <w:rFonts w:ascii="Noto Sans" w:eastAsiaTheme="minorHAnsi" w:hAnsi="Noto Sans" w:cs="Noto Sans"/>
          <w:b/>
          <w:sz w:val="20"/>
          <w:szCs w:val="20"/>
          <w:lang w:val="es-MX"/>
        </w:rPr>
        <w:t>a)</w:t>
      </w:r>
      <w:r w:rsidRPr="00E23F65">
        <w:rPr>
          <w:rFonts w:ascii="Noto Sans" w:eastAsiaTheme="minorHAnsi" w:hAnsi="Noto Sans" w:cs="Noto Sans"/>
          <w:sz w:val="20"/>
          <w:szCs w:val="20"/>
          <w:lang w:val="es-MX"/>
        </w:rPr>
        <w:t xml:space="preserve"> fracción </w:t>
      </w:r>
      <w:r w:rsidRPr="00E23F65">
        <w:rPr>
          <w:rFonts w:ascii="Noto Sans" w:eastAsiaTheme="minorHAnsi" w:hAnsi="Noto Sans" w:cs="Noto Sans"/>
          <w:b/>
          <w:sz w:val="20"/>
          <w:szCs w:val="20"/>
          <w:lang w:val="es-MX"/>
        </w:rPr>
        <w:t>II</w:t>
      </w:r>
      <w:r w:rsidRPr="00E23F65">
        <w:rPr>
          <w:rFonts w:ascii="Noto Sans" w:eastAsiaTheme="minorHAnsi" w:hAnsi="Noto Sans" w:cs="Noto Sans"/>
          <w:sz w:val="20"/>
          <w:szCs w:val="20"/>
          <w:lang w:val="es-MX"/>
        </w:rPr>
        <w:t xml:space="preserve"> del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w:t>
      </w:r>
    </w:p>
    <w:p w14:paraId="377B8A2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7EA3D32F"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Declaraciones conjuntas de los participantes, que señalen su voluntad de participar de manera conjunta y en consecuencia conocen todos los requisitos solicitados en el procedimiento de contratación.</w:t>
      </w:r>
    </w:p>
    <w:p w14:paraId="49DD093D" w14:textId="77777777" w:rsidR="00781E25" w:rsidRPr="00E23F65" w:rsidRDefault="00781E25" w:rsidP="009A47F7">
      <w:pPr>
        <w:pStyle w:val="Prrafodelista"/>
        <w:spacing w:after="0" w:line="240" w:lineRule="auto"/>
        <w:rPr>
          <w:rFonts w:ascii="Noto Sans" w:hAnsi="Noto Sans" w:cs="Noto Sans"/>
          <w:sz w:val="20"/>
          <w:szCs w:val="20"/>
        </w:rPr>
      </w:pPr>
    </w:p>
    <w:p w14:paraId="6DE9A756"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Objeto de la Participación Conjunta</w:t>
      </w:r>
      <w:r w:rsidRPr="00E23F65">
        <w:rPr>
          <w:rFonts w:ascii="Noto Sans" w:eastAsiaTheme="minorHAnsi" w:hAnsi="Noto Sans" w:cs="Noto Sans"/>
          <w:sz w:val="20"/>
          <w:szCs w:val="20"/>
          <w:lang w:val="es-MX"/>
        </w:rPr>
        <w:t>, en la cual se especifiquen las obligaciones que tendrá cada uno de los consorciados.</w:t>
      </w:r>
    </w:p>
    <w:p w14:paraId="4433A6AD" w14:textId="77777777" w:rsidR="00781E25" w:rsidRPr="00E23F65" w:rsidRDefault="00781E25" w:rsidP="009A47F7">
      <w:pPr>
        <w:pStyle w:val="Prrafodelista"/>
        <w:spacing w:after="0" w:line="240" w:lineRule="auto"/>
        <w:rPr>
          <w:rFonts w:ascii="Noto Sans" w:hAnsi="Noto Sans" w:cs="Noto Sans"/>
          <w:sz w:val="20"/>
          <w:szCs w:val="20"/>
        </w:rPr>
      </w:pPr>
    </w:p>
    <w:p w14:paraId="37C5726C" w14:textId="77777777" w:rsidR="00B92AC2" w:rsidRPr="00E23F65" w:rsidRDefault="00B92AC2" w:rsidP="009A47F7">
      <w:pPr>
        <w:numPr>
          <w:ilvl w:val="0"/>
          <w:numId w:val="55"/>
        </w:numPr>
        <w:ind w:right="49"/>
        <w:contextualSpacing/>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Representante Común y Obligado Mancomunado o Solidario, según convenga</w:t>
      </w:r>
      <w:r w:rsidRPr="00E23F65">
        <w:rPr>
          <w:rFonts w:ascii="Noto Sans" w:eastAsiaTheme="minorHAnsi" w:hAnsi="Noto Sans" w:cs="Noto Sans"/>
          <w:sz w:val="20"/>
          <w:szCs w:val="20"/>
          <w:lang w:val="es-MX"/>
        </w:rPr>
        <w:t xml:space="preserve">, en la cual designa a su representante común, así como las facultades que le son conferidas por las partes. </w:t>
      </w:r>
    </w:p>
    <w:p w14:paraId="05AC5001" w14:textId="77777777" w:rsidR="00781E25" w:rsidRPr="00E23F65" w:rsidRDefault="00781E25" w:rsidP="009A47F7">
      <w:pPr>
        <w:pStyle w:val="Prrafodelista"/>
        <w:spacing w:after="0" w:line="240" w:lineRule="auto"/>
        <w:rPr>
          <w:rFonts w:ascii="Noto Sans" w:hAnsi="Noto Sans" w:cs="Noto Sans"/>
          <w:b/>
          <w:sz w:val="20"/>
          <w:szCs w:val="20"/>
        </w:rPr>
      </w:pPr>
    </w:p>
    <w:p w14:paraId="2CC36D88" w14:textId="77777777" w:rsidR="00B92AC2" w:rsidRPr="00E23F65" w:rsidRDefault="00B92AC2" w:rsidP="009A47F7">
      <w:pPr>
        <w:ind w:left="720"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Además de especificar cómo convienen constituirse entre sí, ya sea en forma mancomunada o solidaria para comprometerse por cualquier responsabilidad derivada del cumplimiento de las obligaciones establecidas en el convenio de participación conjunta aceptando expresamente en responder ante el IMSS por las proposiciones que se presenten y, en su caso, de las obligaciones que deriven de la adjudicación del contrato respectivo.</w:t>
      </w:r>
    </w:p>
    <w:p w14:paraId="323D90B8"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604DBB25"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Cláusula sobre el </w:t>
      </w:r>
      <w:r w:rsidRPr="00E23F65">
        <w:rPr>
          <w:rFonts w:ascii="Noto Sans" w:eastAsiaTheme="minorHAnsi" w:hAnsi="Noto Sans" w:cs="Noto Sans"/>
          <w:b/>
          <w:sz w:val="20"/>
          <w:szCs w:val="20"/>
          <w:lang w:val="es-MX"/>
        </w:rPr>
        <w:t>Cobro de las Facturas</w:t>
      </w:r>
      <w:r w:rsidRPr="00E23F65">
        <w:rPr>
          <w:rFonts w:ascii="Noto Sans" w:eastAsiaTheme="minorHAnsi" w:hAnsi="Noto Sans" w:cs="Noto Sans"/>
          <w:sz w:val="20"/>
          <w:szCs w:val="20"/>
          <w:lang w:val="es-MX"/>
        </w:rPr>
        <w:t xml:space="preserve">, en la cual señale quien será el único facultado para emitir las facturas relativas al servicio que se preste con motivo del contrato que se derive del procedimiento de contratación de ser el caso. </w:t>
      </w:r>
    </w:p>
    <w:p w14:paraId="4C3711C2" w14:textId="77777777" w:rsidR="00781E25" w:rsidRPr="00E23F65" w:rsidRDefault="00781E25" w:rsidP="009A47F7">
      <w:pPr>
        <w:ind w:left="720" w:right="49"/>
        <w:contextualSpacing/>
        <w:jc w:val="both"/>
        <w:rPr>
          <w:rFonts w:ascii="Noto Sans" w:eastAsiaTheme="minorHAnsi" w:hAnsi="Noto Sans" w:cs="Noto Sans"/>
          <w:sz w:val="20"/>
          <w:szCs w:val="20"/>
          <w:lang w:val="es-MX"/>
        </w:rPr>
      </w:pPr>
    </w:p>
    <w:p w14:paraId="211151E3" w14:textId="77777777" w:rsidR="00B92AC2" w:rsidRPr="00E23F65" w:rsidRDefault="00B92AC2" w:rsidP="009A47F7">
      <w:pPr>
        <w:numPr>
          <w:ilvl w:val="0"/>
          <w:numId w:val="55"/>
        </w:numPr>
        <w:ind w:right="49"/>
        <w:contextualSpacing/>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Clausula sobre la </w:t>
      </w:r>
      <w:r w:rsidRPr="00E23F65">
        <w:rPr>
          <w:rFonts w:ascii="Noto Sans" w:eastAsiaTheme="minorHAnsi" w:hAnsi="Noto Sans" w:cs="Noto Sans"/>
          <w:b/>
          <w:sz w:val="20"/>
          <w:szCs w:val="20"/>
          <w:lang w:val="es-MX"/>
        </w:rPr>
        <w:t>Vigencia</w:t>
      </w:r>
      <w:r w:rsidRPr="00E23F65">
        <w:rPr>
          <w:rFonts w:ascii="Noto Sans" w:eastAsiaTheme="minorHAnsi" w:hAnsi="Noto Sans" w:cs="Noto Sans"/>
          <w:i/>
          <w:sz w:val="20"/>
          <w:szCs w:val="20"/>
          <w:lang w:val="es-MX"/>
        </w:rPr>
        <w:t>,</w:t>
      </w:r>
      <w:r w:rsidRPr="00E23F65">
        <w:rPr>
          <w:rFonts w:ascii="Noto Sans" w:eastAsiaTheme="minorHAnsi" w:hAnsi="Noto Sans" w:cs="Noto Sans"/>
          <w:sz w:val="20"/>
          <w:szCs w:val="20"/>
          <w:lang w:val="es-MX"/>
        </w:rPr>
        <w:t xml:space="preserve"> en la cual considerará el período durante el cual se desarrolle el procedimiento de contratación incluyendo, en su caso, de resultar adjudicados, del contrato, el plazo que se estipule en éste y el que pudiera resultar de convenios de modificación.</w:t>
      </w:r>
    </w:p>
    <w:p w14:paraId="307F23F8" w14:textId="77777777" w:rsidR="00B92AC2" w:rsidRPr="00E23F65" w:rsidRDefault="00B92AC2" w:rsidP="009A47F7">
      <w:pPr>
        <w:ind w:right="49"/>
        <w:jc w:val="both"/>
        <w:rPr>
          <w:rFonts w:ascii="Noto Sans" w:eastAsiaTheme="minorHAnsi" w:hAnsi="Noto Sans" w:cs="Noto Sans"/>
          <w:sz w:val="20"/>
          <w:szCs w:val="20"/>
          <w:lang w:val="es-MX"/>
        </w:rPr>
      </w:pPr>
    </w:p>
    <w:p w14:paraId="1893A4E8" w14:textId="461A0FD1" w:rsidR="00B92AC2" w:rsidRPr="00E23F65" w:rsidRDefault="00B92AC2" w:rsidP="009A47F7">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Las cláusulas descritas con </w:t>
      </w:r>
      <w:r w:rsidR="00073F17" w:rsidRPr="00E23F65">
        <w:rPr>
          <w:rFonts w:ascii="Noto Sans" w:eastAsiaTheme="minorHAnsi" w:hAnsi="Noto Sans" w:cs="Noto Sans"/>
          <w:sz w:val="20"/>
          <w:szCs w:val="20"/>
          <w:lang w:val="es-MX"/>
        </w:rPr>
        <w:t>antelación</w:t>
      </w:r>
      <w:r w:rsidRPr="00E23F65">
        <w:rPr>
          <w:rFonts w:ascii="Noto Sans" w:eastAsiaTheme="minorHAnsi" w:hAnsi="Noto Sans" w:cs="Noto Sans"/>
          <w:sz w:val="20"/>
          <w:szCs w:val="20"/>
          <w:lang w:val="es-MX"/>
        </w:rPr>
        <w:t xml:space="preserve"> son enunciativas más no limitativas, por lo que los licitantes pueden incluir las cláusulas que consideren necesarias en el convenio de participación conjunta.</w:t>
      </w:r>
    </w:p>
    <w:p w14:paraId="2A8EBBB0" w14:textId="77777777" w:rsidR="00C33072" w:rsidRPr="00E23F65" w:rsidRDefault="00C33072" w:rsidP="00E333FF">
      <w:pPr>
        <w:rPr>
          <w:rFonts w:ascii="Noto Sans" w:hAnsi="Noto Sans" w:cs="Noto Sans"/>
          <w:sz w:val="20"/>
          <w:szCs w:val="20"/>
        </w:rPr>
      </w:pPr>
    </w:p>
    <w:p w14:paraId="314829AC" w14:textId="77777777" w:rsidR="0059741F" w:rsidRPr="00E23F65" w:rsidRDefault="0059741F" w:rsidP="00E333FF">
      <w:pPr>
        <w:pStyle w:val="Ttulo2"/>
        <w:numPr>
          <w:ilvl w:val="1"/>
          <w:numId w:val="28"/>
        </w:numPr>
        <w:spacing w:before="0" w:after="0"/>
        <w:ind w:left="0" w:right="49" w:firstLine="0"/>
        <w:jc w:val="both"/>
        <w:rPr>
          <w:rFonts w:ascii="Noto Sans" w:hAnsi="Noto Sans" w:cs="Noto Sans"/>
          <w:i w:val="0"/>
          <w:sz w:val="20"/>
          <w:lang w:val="es-ES_tradnl"/>
        </w:rPr>
      </w:pPr>
      <w:bookmarkStart w:id="83" w:name="_Toc207369765"/>
      <w:r w:rsidRPr="00E23F65">
        <w:rPr>
          <w:rFonts w:ascii="Noto Sans" w:hAnsi="Noto Sans" w:cs="Noto Sans"/>
          <w:i w:val="0"/>
          <w:sz w:val="20"/>
          <w:lang w:val="es-ES_tradnl"/>
        </w:rPr>
        <w:t>Envío de una sola proposición.</w:t>
      </w:r>
      <w:bookmarkEnd w:id="83"/>
    </w:p>
    <w:p w14:paraId="38737EBB" w14:textId="77777777" w:rsidR="0059741F" w:rsidRPr="00E23F65" w:rsidRDefault="0059741F" w:rsidP="00E333FF">
      <w:pPr>
        <w:ind w:right="49"/>
        <w:jc w:val="both"/>
        <w:rPr>
          <w:rFonts w:ascii="Noto Sans" w:hAnsi="Noto Sans" w:cs="Noto Sans"/>
          <w:sz w:val="20"/>
          <w:szCs w:val="20"/>
        </w:rPr>
      </w:pPr>
    </w:p>
    <w:p w14:paraId="5FD94467" w14:textId="4F5211F6" w:rsidR="00CE6449" w:rsidRPr="00E23F65" w:rsidRDefault="00BE2B07" w:rsidP="00E333FF">
      <w:pPr>
        <w:ind w:right="49"/>
        <w:jc w:val="both"/>
        <w:rPr>
          <w:rFonts w:ascii="Noto Sans" w:hAnsi="Noto Sans" w:cs="Noto Sans"/>
          <w:sz w:val="20"/>
          <w:szCs w:val="20"/>
        </w:rPr>
      </w:pPr>
      <w:r w:rsidRPr="00E23F65">
        <w:rPr>
          <w:rFonts w:ascii="Noto Sans" w:hAnsi="Noto Sans" w:cs="Noto Sans"/>
          <w:sz w:val="20"/>
          <w:szCs w:val="20"/>
        </w:rPr>
        <w:t>Los licitantes sólo podrán presentar una proposición por partida completa en el presente procedimiento de contratación</w:t>
      </w:r>
      <w:r w:rsidR="00CE6449" w:rsidRPr="00E23F65">
        <w:rPr>
          <w:rFonts w:ascii="Noto Sans" w:hAnsi="Noto Sans" w:cs="Noto Sans"/>
          <w:sz w:val="20"/>
          <w:szCs w:val="20"/>
        </w:rPr>
        <w:t xml:space="preserve">; </w:t>
      </w:r>
      <w:r w:rsidR="00CE6449" w:rsidRPr="00E23F65">
        <w:rPr>
          <w:rFonts w:ascii="Noto Sans" w:hAnsi="Noto Sans" w:cs="Noto Sans"/>
          <w:sz w:val="20"/>
          <w:szCs w:val="20"/>
          <w:lang w:val="es-MX"/>
        </w:rPr>
        <w:t xml:space="preserve">tratándose de </w:t>
      </w:r>
      <w:r w:rsidR="00F202E7" w:rsidRPr="00E23F65">
        <w:rPr>
          <w:rFonts w:ascii="Noto Sans" w:hAnsi="Noto Sans" w:cs="Noto Sans"/>
          <w:sz w:val="20"/>
          <w:szCs w:val="20"/>
          <w:lang w:val="es-MX"/>
        </w:rPr>
        <w:t xml:space="preserve">apoderados o </w:t>
      </w:r>
      <w:r w:rsidR="00CE6449" w:rsidRPr="00E23F65">
        <w:rPr>
          <w:rFonts w:ascii="Noto Sans" w:hAnsi="Noto Sans" w:cs="Noto Sans"/>
          <w:sz w:val="20"/>
          <w:szCs w:val="20"/>
          <w:lang w:val="es-MX"/>
        </w:rPr>
        <w:t xml:space="preserve">representantes legales de </w:t>
      </w:r>
      <w:proofErr w:type="gramStart"/>
      <w:r w:rsidR="00CE6449" w:rsidRPr="00E23F65">
        <w:rPr>
          <w:rFonts w:ascii="Noto Sans" w:hAnsi="Noto Sans" w:cs="Noto Sans"/>
          <w:sz w:val="20"/>
          <w:szCs w:val="20"/>
          <w:lang w:val="es-MX"/>
        </w:rPr>
        <w:t>los</w:t>
      </w:r>
      <w:proofErr w:type="gramEnd"/>
      <w:r w:rsidR="00CE6449" w:rsidRPr="00E23F65">
        <w:rPr>
          <w:rFonts w:ascii="Noto Sans" w:hAnsi="Noto Sans" w:cs="Noto Sans"/>
          <w:sz w:val="20"/>
          <w:szCs w:val="20"/>
          <w:lang w:val="es-MX"/>
        </w:rPr>
        <w:t xml:space="preserve"> licitantes personas morales, </w:t>
      </w:r>
      <w:r w:rsidR="00CE6449" w:rsidRPr="00E23F65">
        <w:rPr>
          <w:rFonts w:ascii="Noto Sans" w:hAnsi="Noto Sans" w:cs="Noto Sans"/>
          <w:b/>
          <w:bCs/>
          <w:sz w:val="20"/>
          <w:szCs w:val="20"/>
          <w:lang w:val="es-MX"/>
        </w:rPr>
        <w:t>únicamente podrán presentar proposiciones en representación de un solo licitante.</w:t>
      </w:r>
      <w:r w:rsidR="00CE6449" w:rsidRPr="00E23F65">
        <w:rPr>
          <w:rFonts w:ascii="Noto Sans" w:hAnsi="Noto Sans" w:cs="Noto Sans"/>
          <w:sz w:val="20"/>
          <w:szCs w:val="20"/>
          <w:lang w:val="es-MX"/>
        </w:rPr>
        <w:t xml:space="preserve"> Una vez iniciado el acto de presentación y apertura de </w:t>
      </w:r>
      <w:r w:rsidR="00CE6449" w:rsidRPr="00E23F65">
        <w:rPr>
          <w:rFonts w:ascii="Noto Sans" w:hAnsi="Noto Sans" w:cs="Noto Sans"/>
          <w:sz w:val="20"/>
          <w:szCs w:val="20"/>
          <w:lang w:val="es-MX"/>
        </w:rPr>
        <w:lastRenderedPageBreak/>
        <w:t>proposiciones, las ya presentadas no podrán ser modificadas, retiradas o dejarse sin efecto por los licitantes.</w:t>
      </w:r>
      <w:r w:rsidRPr="00E23F65">
        <w:rPr>
          <w:rFonts w:ascii="Noto Sans" w:hAnsi="Noto Sans" w:cs="Noto Sans"/>
          <w:sz w:val="20"/>
          <w:szCs w:val="20"/>
        </w:rPr>
        <w:t xml:space="preserve"> </w:t>
      </w:r>
    </w:p>
    <w:p w14:paraId="0EEEBCC5" w14:textId="77777777" w:rsidR="00CE6449" w:rsidRPr="00E23F65" w:rsidRDefault="00CE6449" w:rsidP="00E333FF">
      <w:pPr>
        <w:jc w:val="both"/>
        <w:rPr>
          <w:rFonts w:ascii="Noto Sans" w:hAnsi="Noto Sans" w:cs="Noto Sans"/>
          <w:sz w:val="20"/>
          <w:szCs w:val="20"/>
        </w:rPr>
      </w:pPr>
    </w:p>
    <w:p w14:paraId="447A5714"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4" w:name="_Toc207369766"/>
      <w:proofErr w:type="spellStart"/>
      <w:r w:rsidRPr="00E23F65">
        <w:rPr>
          <w:rFonts w:ascii="Noto Sans" w:hAnsi="Noto Sans" w:cs="Noto Sans"/>
          <w:i w:val="0"/>
          <w:sz w:val="20"/>
          <w:lang w:val="es-ES_tradnl"/>
        </w:rPr>
        <w:t>Acreditamiento</w:t>
      </w:r>
      <w:proofErr w:type="spellEnd"/>
      <w:r w:rsidRPr="00E23F65">
        <w:rPr>
          <w:rFonts w:ascii="Noto Sans" w:hAnsi="Noto Sans" w:cs="Noto Sans"/>
          <w:i w:val="0"/>
          <w:sz w:val="20"/>
          <w:lang w:val="es-ES_tradnl"/>
        </w:rPr>
        <w:t xml:space="preserve"> de personalidad jurídica</w:t>
      </w:r>
      <w:r w:rsidR="00A63FE7" w:rsidRPr="00E23F65">
        <w:rPr>
          <w:rFonts w:ascii="Noto Sans" w:hAnsi="Noto Sans" w:cs="Noto Sans"/>
          <w:i w:val="0"/>
          <w:sz w:val="20"/>
          <w:lang w:val="es-ES_tradnl"/>
        </w:rPr>
        <w:t>.</w:t>
      </w:r>
      <w:bookmarkEnd w:id="84"/>
    </w:p>
    <w:p w14:paraId="246B6FC3" w14:textId="77777777" w:rsidR="0059741F" w:rsidRPr="00E23F65" w:rsidRDefault="0059741F" w:rsidP="00E333FF">
      <w:pPr>
        <w:rPr>
          <w:rFonts w:ascii="Noto Sans" w:hAnsi="Noto Sans" w:cs="Noto Sans"/>
          <w:sz w:val="20"/>
          <w:szCs w:val="20"/>
          <w:lang w:eastAsia="ar-SA"/>
        </w:rPr>
      </w:pPr>
    </w:p>
    <w:p w14:paraId="48AB48FB"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Se deberá presentar el </w:t>
      </w:r>
      <w:r w:rsidR="0062126A" w:rsidRPr="00E23F65">
        <w:rPr>
          <w:rFonts w:ascii="Noto Sans" w:hAnsi="Noto Sans" w:cs="Noto Sans"/>
          <w:b/>
          <w:sz w:val="20"/>
          <w:szCs w:val="20"/>
        </w:rPr>
        <w:t>ANEXO I</w:t>
      </w:r>
      <w:r w:rsidRPr="00E23F65">
        <w:rPr>
          <w:rFonts w:ascii="Noto Sans" w:hAnsi="Noto Sans" w:cs="Noto Sans"/>
          <w:b/>
          <w:sz w:val="20"/>
          <w:szCs w:val="20"/>
        </w:rPr>
        <w:t xml:space="preserve"> “ACREDITAMIENTO DE PERSONALIDAD JURÍDICA</w:t>
      </w:r>
      <w:r w:rsidRPr="00E23F65">
        <w:rPr>
          <w:rFonts w:ascii="Noto Sans" w:hAnsi="Noto Sans" w:cs="Noto Sans"/>
          <w:sz w:val="20"/>
          <w:szCs w:val="20"/>
        </w:rPr>
        <w:t xml:space="preserve">” debidamente </w:t>
      </w:r>
      <w:proofErr w:type="spellStart"/>
      <w:r w:rsidRPr="00E23F65">
        <w:rPr>
          <w:rFonts w:ascii="Noto Sans" w:hAnsi="Noto Sans" w:cs="Noto Sans"/>
          <w:sz w:val="20"/>
          <w:szCs w:val="20"/>
        </w:rPr>
        <w:t>requisitado</w:t>
      </w:r>
      <w:proofErr w:type="spellEnd"/>
      <w:r w:rsidRPr="00E23F65">
        <w:rPr>
          <w:rFonts w:ascii="Noto Sans" w:hAnsi="Noto Sans" w:cs="Noto Sans"/>
          <w:sz w:val="20"/>
          <w:szCs w:val="20"/>
        </w:rPr>
        <w:t>, por cada uno de los licitantes participantes.</w:t>
      </w:r>
    </w:p>
    <w:p w14:paraId="6E1BA769" w14:textId="77777777" w:rsidR="00A967E5" w:rsidRPr="00E23F65" w:rsidRDefault="00A967E5" w:rsidP="00E333FF">
      <w:pPr>
        <w:ind w:right="49"/>
        <w:jc w:val="both"/>
        <w:rPr>
          <w:rFonts w:ascii="Noto Sans" w:hAnsi="Noto Sans" w:cs="Noto Sans"/>
          <w:sz w:val="20"/>
          <w:szCs w:val="20"/>
        </w:rPr>
      </w:pPr>
    </w:p>
    <w:p w14:paraId="35F26C5E"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5" w:name="_Toc207369767"/>
      <w:r w:rsidRPr="00E23F65">
        <w:rPr>
          <w:rFonts w:ascii="Noto Sans" w:hAnsi="Noto Sans" w:cs="Noto Sans"/>
          <w:i w:val="0"/>
          <w:sz w:val="20"/>
          <w:lang w:val="es-ES_tradnl"/>
        </w:rPr>
        <w:t>Documentación que se rubricará.</w:t>
      </w:r>
      <w:bookmarkEnd w:id="85"/>
    </w:p>
    <w:p w14:paraId="30342A7D" w14:textId="77777777" w:rsidR="0059741F" w:rsidRPr="00E23F65" w:rsidRDefault="0059741F" w:rsidP="00E333FF">
      <w:pPr>
        <w:ind w:right="49"/>
        <w:rPr>
          <w:rFonts w:ascii="Noto Sans" w:hAnsi="Noto Sans" w:cs="Noto Sans"/>
          <w:sz w:val="20"/>
          <w:szCs w:val="20"/>
          <w:lang w:eastAsia="ar-SA"/>
        </w:rPr>
      </w:pPr>
    </w:p>
    <w:p w14:paraId="5C4EDD2B" w14:textId="5C84FD2D" w:rsidR="008323EB" w:rsidRPr="00E23F65" w:rsidRDefault="0059741F" w:rsidP="00E333FF">
      <w:pPr>
        <w:suppressAutoHyphens/>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Serán rubricadas por los servidores públicos que asistan al acto de presentación y apertura de proposiciones, las propuestas económicas </w:t>
      </w:r>
      <w:r w:rsidR="008323EB" w:rsidRPr="00E23F65">
        <w:rPr>
          <w:rFonts w:ascii="Noto Sans" w:hAnsi="Noto Sans" w:cs="Noto Sans"/>
          <w:b/>
          <w:sz w:val="20"/>
          <w:szCs w:val="20"/>
          <w:lang w:eastAsia="ar-SA"/>
        </w:rPr>
        <w:t>(X</w:t>
      </w:r>
      <w:r w:rsidR="00636DE0" w:rsidRPr="00E23F65">
        <w:rPr>
          <w:rFonts w:ascii="Noto Sans" w:hAnsi="Noto Sans" w:cs="Noto Sans"/>
          <w:b/>
          <w:sz w:val="20"/>
          <w:szCs w:val="20"/>
          <w:lang w:eastAsia="ar-SA"/>
        </w:rPr>
        <w:t>VII</w:t>
      </w:r>
      <w:r w:rsidR="00976CC9" w:rsidRPr="00E23F65">
        <w:rPr>
          <w:rFonts w:ascii="Noto Sans" w:hAnsi="Noto Sans" w:cs="Noto Sans"/>
          <w:b/>
          <w:sz w:val="20"/>
          <w:szCs w:val="20"/>
          <w:lang w:eastAsia="ar-SA"/>
        </w:rPr>
        <w:t>I</w:t>
      </w:r>
      <w:r w:rsidR="008323EB"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008323EB" w:rsidRPr="00E23F65">
        <w:rPr>
          <w:rFonts w:ascii="Noto Sans" w:hAnsi="Noto Sans" w:cs="Noto Sans"/>
          <w:b/>
          <w:sz w:val="20"/>
          <w:szCs w:val="20"/>
          <w:lang w:eastAsia="ar-SA"/>
        </w:rPr>
        <w:t>)</w:t>
      </w:r>
      <w:r w:rsidR="008323EB" w:rsidRPr="00E23F65">
        <w:rPr>
          <w:rFonts w:ascii="Noto Sans" w:hAnsi="Noto Sans" w:cs="Noto Sans"/>
          <w:sz w:val="20"/>
          <w:szCs w:val="20"/>
          <w:lang w:eastAsia="ar-SA"/>
        </w:rPr>
        <w:t xml:space="preserve"> y el </w:t>
      </w:r>
      <w:r w:rsidR="008323EB" w:rsidRPr="00E23F65">
        <w:rPr>
          <w:rFonts w:ascii="Noto Sans" w:hAnsi="Noto Sans" w:cs="Noto Sans"/>
          <w:i/>
          <w:spacing w:val="-3"/>
          <w:sz w:val="20"/>
          <w:szCs w:val="20"/>
        </w:rPr>
        <w:t>“Acuse de Presentación de Proposición Electrónica a través de Compra</w:t>
      </w:r>
      <w:r w:rsidR="003315EF" w:rsidRPr="00E23F65">
        <w:rPr>
          <w:rFonts w:ascii="Noto Sans" w:hAnsi="Noto Sans" w:cs="Noto Sans"/>
          <w:i/>
          <w:spacing w:val="-3"/>
          <w:sz w:val="20"/>
          <w:szCs w:val="20"/>
        </w:rPr>
        <w:t>s MX</w:t>
      </w:r>
      <w:r w:rsidR="008323EB" w:rsidRPr="00E23F65">
        <w:rPr>
          <w:rFonts w:ascii="Noto Sans" w:hAnsi="Noto Sans" w:cs="Noto Sans"/>
          <w:i/>
          <w:spacing w:val="-3"/>
          <w:sz w:val="20"/>
          <w:szCs w:val="20"/>
        </w:rPr>
        <w:t>”</w:t>
      </w:r>
      <w:r w:rsidR="008323EB" w:rsidRPr="00E23F65">
        <w:rPr>
          <w:rFonts w:ascii="Noto Sans" w:hAnsi="Noto Sans" w:cs="Noto Sans"/>
          <w:spacing w:val="-3"/>
          <w:sz w:val="20"/>
          <w:szCs w:val="20"/>
        </w:rPr>
        <w:t xml:space="preserve">, emitido por </w:t>
      </w:r>
      <w:r w:rsidR="000E0F43" w:rsidRPr="00E23F65">
        <w:rPr>
          <w:rFonts w:ascii="Noto Sans" w:hAnsi="Noto Sans" w:cs="Noto Sans"/>
          <w:spacing w:val="-3"/>
          <w:sz w:val="20"/>
          <w:szCs w:val="20"/>
        </w:rPr>
        <w:t>la Plataforma</w:t>
      </w:r>
      <w:r w:rsidR="008323EB" w:rsidRPr="00E23F65">
        <w:rPr>
          <w:rFonts w:ascii="Noto Sans" w:hAnsi="Noto Sans" w:cs="Noto Sans"/>
          <w:spacing w:val="-3"/>
          <w:sz w:val="20"/>
          <w:szCs w:val="20"/>
        </w:rPr>
        <w:t xml:space="preserve">. </w:t>
      </w:r>
    </w:p>
    <w:p w14:paraId="588799B4" w14:textId="77777777" w:rsidR="008323EB" w:rsidRPr="00E23F65" w:rsidRDefault="008323EB" w:rsidP="00E333FF">
      <w:pPr>
        <w:ind w:right="49"/>
        <w:jc w:val="both"/>
        <w:rPr>
          <w:rFonts w:ascii="Noto Sans" w:hAnsi="Noto Sans" w:cs="Noto Sans"/>
          <w:sz w:val="20"/>
          <w:szCs w:val="20"/>
        </w:rPr>
      </w:pPr>
    </w:p>
    <w:p w14:paraId="65207B7C"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En todo caso, la totalidad de los archivos se almacenarán en medios ópticos de almacenamiento, uno para ser entregado al área técnica y requirente y otro para que obre en el expediente.</w:t>
      </w:r>
    </w:p>
    <w:p w14:paraId="2A2E2FDF" w14:textId="77777777" w:rsidR="00315975" w:rsidRPr="00E23F65" w:rsidRDefault="00315975" w:rsidP="00E333FF">
      <w:pPr>
        <w:ind w:right="49"/>
        <w:jc w:val="both"/>
        <w:rPr>
          <w:rFonts w:ascii="Noto Sans" w:hAnsi="Noto Sans" w:cs="Noto Sans"/>
          <w:sz w:val="20"/>
          <w:szCs w:val="20"/>
        </w:rPr>
      </w:pPr>
    </w:p>
    <w:p w14:paraId="48EF4019"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6" w:name="_Toc207369768"/>
      <w:bookmarkStart w:id="87" w:name="_Toc21612339"/>
      <w:r w:rsidRPr="00E23F65">
        <w:rPr>
          <w:rFonts w:ascii="Noto Sans" w:hAnsi="Noto Sans" w:cs="Noto Sans"/>
          <w:i w:val="0"/>
          <w:sz w:val="20"/>
          <w:lang w:val="es-ES_tradnl"/>
        </w:rPr>
        <w:t>Acto de Fallo</w:t>
      </w:r>
      <w:bookmarkEnd w:id="86"/>
      <w:r w:rsidRPr="00E23F65">
        <w:rPr>
          <w:rFonts w:ascii="Noto Sans" w:hAnsi="Noto Sans" w:cs="Noto Sans"/>
          <w:i w:val="0"/>
          <w:sz w:val="20"/>
          <w:lang w:val="es-ES_tradnl"/>
        </w:rPr>
        <w:t xml:space="preserve"> </w:t>
      </w:r>
    </w:p>
    <w:p w14:paraId="1D7AE0DE" w14:textId="77777777" w:rsidR="0059741F" w:rsidRPr="00E23F65" w:rsidRDefault="0059741F" w:rsidP="00E333FF">
      <w:pPr>
        <w:rPr>
          <w:rFonts w:ascii="Noto Sans" w:hAnsi="Noto Sans" w:cs="Noto Sans"/>
          <w:sz w:val="20"/>
          <w:szCs w:val="20"/>
          <w:lang w:eastAsia="ar-SA"/>
        </w:rPr>
      </w:pPr>
    </w:p>
    <w:p w14:paraId="0E1159B3" w14:textId="463B14D9"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 xml:space="preserve">El Fallo se emitirá de conformidad con el artículo </w:t>
      </w:r>
      <w:r w:rsidR="00C34025" w:rsidRPr="00E23F65">
        <w:rPr>
          <w:rFonts w:ascii="Noto Sans" w:hAnsi="Noto Sans" w:cs="Noto Sans"/>
          <w:b/>
          <w:sz w:val="20"/>
          <w:szCs w:val="20"/>
          <w:lang w:eastAsia="es-ES"/>
        </w:rPr>
        <w:t>49</w:t>
      </w:r>
      <w:r w:rsidRPr="00E23F65">
        <w:rPr>
          <w:rFonts w:ascii="Noto Sans" w:hAnsi="Noto Sans" w:cs="Noto Sans"/>
          <w:b/>
          <w:sz w:val="20"/>
          <w:szCs w:val="20"/>
          <w:lang w:eastAsia="es-ES"/>
        </w:rPr>
        <w:t xml:space="preserve"> </w:t>
      </w:r>
      <w:r w:rsidRPr="00E23F65">
        <w:rPr>
          <w:rFonts w:ascii="Noto Sans" w:hAnsi="Noto Sans" w:cs="Noto Sans"/>
          <w:sz w:val="20"/>
          <w:szCs w:val="20"/>
          <w:lang w:eastAsia="es-ES"/>
        </w:rPr>
        <w:t xml:space="preserve">de la LAASSP, en la fecha y hora establecida en el numeral </w:t>
      </w:r>
      <w:r w:rsidRPr="00E23F65">
        <w:rPr>
          <w:rFonts w:ascii="Noto Sans" w:hAnsi="Noto Sans" w:cs="Noto Sans"/>
          <w:b/>
          <w:sz w:val="20"/>
          <w:szCs w:val="20"/>
          <w:lang w:eastAsia="es-ES"/>
        </w:rPr>
        <w:t xml:space="preserve">3.2 “FECHA, HORA Y LUGAR PARA LOS ACTOS DE LA LICITACIÓN” </w:t>
      </w:r>
      <w:r w:rsidRPr="00E23F65">
        <w:rPr>
          <w:rFonts w:ascii="Noto Sans" w:hAnsi="Noto Sans" w:cs="Noto Sans"/>
          <w:sz w:val="20"/>
          <w:szCs w:val="20"/>
          <w:lang w:eastAsia="es-ES"/>
        </w:rPr>
        <w:t xml:space="preserve">del numeral </w:t>
      </w:r>
      <w:r w:rsidRPr="00E23F65">
        <w:rPr>
          <w:rFonts w:ascii="Noto Sans" w:hAnsi="Noto Sans" w:cs="Noto Sans"/>
          <w:b/>
          <w:sz w:val="20"/>
          <w:szCs w:val="20"/>
          <w:lang w:eastAsia="es-ES"/>
        </w:rPr>
        <w:t>3</w:t>
      </w:r>
      <w:r w:rsidRPr="00E23F65">
        <w:rPr>
          <w:rFonts w:ascii="Noto Sans" w:hAnsi="Noto Sans" w:cs="Noto Sans"/>
          <w:sz w:val="20"/>
          <w:szCs w:val="20"/>
          <w:lang w:eastAsia="es-ES"/>
        </w:rPr>
        <w:t xml:space="preserve"> </w:t>
      </w:r>
      <w:r w:rsidRPr="00E23F65">
        <w:rPr>
          <w:rFonts w:ascii="Noto Sans" w:hAnsi="Noto Sans" w:cs="Noto Sans"/>
          <w:b/>
          <w:sz w:val="20"/>
          <w:szCs w:val="20"/>
          <w:lang w:eastAsia="es-ES"/>
        </w:rPr>
        <w:t>“FORMA Y TÉRMINOS QUE REGIRÁN LOS DIVERSOS ACTOS DEL PROCEDIMIENTO DE LICITACIÓN PÚBLICA”</w:t>
      </w:r>
      <w:r w:rsidRPr="00E23F65">
        <w:rPr>
          <w:rFonts w:ascii="Noto Sans" w:hAnsi="Noto Sans" w:cs="Noto Sans"/>
          <w:sz w:val="20"/>
          <w:szCs w:val="20"/>
        </w:rPr>
        <w:t xml:space="preserve"> </w:t>
      </w:r>
      <w:r w:rsidRPr="00E23F65">
        <w:rPr>
          <w:rFonts w:ascii="Noto Sans" w:hAnsi="Noto Sans" w:cs="Noto Sans"/>
          <w:sz w:val="20"/>
          <w:szCs w:val="20"/>
          <w:lang w:eastAsia="es-ES"/>
        </w:rPr>
        <w:t>de la presente Convocatoria, se llevará a cabo conforme lo siguiente:</w:t>
      </w:r>
    </w:p>
    <w:p w14:paraId="4AAAF295" w14:textId="77777777" w:rsidR="00A60B43" w:rsidRPr="00E23F65" w:rsidRDefault="00A60B43" w:rsidP="00E333FF">
      <w:pPr>
        <w:ind w:right="49"/>
        <w:jc w:val="both"/>
        <w:rPr>
          <w:rFonts w:ascii="Noto Sans" w:hAnsi="Noto Sans" w:cs="Noto Sans"/>
          <w:sz w:val="20"/>
          <w:szCs w:val="20"/>
          <w:lang w:eastAsia="es-ES"/>
        </w:rPr>
      </w:pPr>
    </w:p>
    <w:p w14:paraId="1B290DB5" w14:textId="7777777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El servidor público del IMSS facultado para presidir el fallo, declarará el inicio del acto.</w:t>
      </w:r>
    </w:p>
    <w:p w14:paraId="10FF887D" w14:textId="77777777" w:rsidR="0059741F" w:rsidRPr="00E23F65" w:rsidRDefault="0059741F" w:rsidP="00E333FF">
      <w:pPr>
        <w:ind w:right="49"/>
        <w:jc w:val="both"/>
        <w:rPr>
          <w:rFonts w:ascii="Noto Sans" w:hAnsi="Noto Sans" w:cs="Noto Sans"/>
          <w:sz w:val="20"/>
          <w:szCs w:val="20"/>
          <w:lang w:eastAsia="es-ES"/>
        </w:rPr>
      </w:pPr>
    </w:p>
    <w:p w14:paraId="3623CB93" w14:textId="6E9D7D67" w:rsidR="0059741F" w:rsidRPr="00E23F65" w:rsidRDefault="0059741F" w:rsidP="00E333FF">
      <w:pPr>
        <w:pStyle w:val="Prrafodelista"/>
        <w:numPr>
          <w:ilvl w:val="0"/>
          <w:numId w:val="38"/>
        </w:numPr>
        <w:spacing w:after="0" w:line="240" w:lineRule="auto"/>
        <w:ind w:right="49"/>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dará a conocer el fallo de la Licitación a todas aquellas personas asistentes, el cual contendrá la información referida en el artículo </w:t>
      </w:r>
      <w:r w:rsidR="004C7BAB" w:rsidRPr="00E23F65">
        <w:rPr>
          <w:rFonts w:ascii="Noto Sans" w:hAnsi="Noto Sans" w:cs="Noto Sans"/>
          <w:b/>
          <w:sz w:val="20"/>
          <w:szCs w:val="20"/>
          <w:lang w:val="es-ES_tradnl"/>
        </w:rPr>
        <w:t>49</w:t>
      </w:r>
      <w:r w:rsidR="007F45BE" w:rsidRPr="00E23F65">
        <w:rPr>
          <w:rFonts w:ascii="Noto Sans" w:hAnsi="Noto Sans" w:cs="Noto Sans"/>
          <w:sz w:val="20"/>
          <w:szCs w:val="20"/>
          <w:lang w:val="es-ES_tradnl"/>
        </w:rPr>
        <w:t xml:space="preserve"> de la LAASSP, mismo que se notificará a los licitantes a través de Compra</w:t>
      </w:r>
      <w:r w:rsidR="000C03B8" w:rsidRPr="00E23F65">
        <w:rPr>
          <w:rFonts w:ascii="Noto Sans" w:hAnsi="Noto Sans" w:cs="Noto Sans"/>
          <w:sz w:val="20"/>
          <w:szCs w:val="20"/>
          <w:lang w:val="es-ES_tradnl"/>
        </w:rPr>
        <w:t xml:space="preserve"> MX</w:t>
      </w:r>
      <w:r w:rsidR="007F45BE" w:rsidRPr="00E23F65">
        <w:rPr>
          <w:rFonts w:ascii="Noto Sans" w:hAnsi="Noto Sans" w:cs="Noto Sans"/>
          <w:sz w:val="20"/>
          <w:szCs w:val="20"/>
          <w:lang w:val="es-ES_tradnl"/>
        </w:rPr>
        <w:t xml:space="preserve">. </w:t>
      </w:r>
    </w:p>
    <w:p w14:paraId="164587AB" w14:textId="77777777" w:rsidR="0059741F" w:rsidRPr="00E23F65" w:rsidRDefault="0059741F" w:rsidP="00E333FF">
      <w:pPr>
        <w:ind w:right="49"/>
        <w:jc w:val="both"/>
        <w:rPr>
          <w:rFonts w:ascii="Noto Sans" w:hAnsi="Noto Sans" w:cs="Noto Sans"/>
          <w:strike/>
          <w:sz w:val="20"/>
          <w:szCs w:val="20"/>
          <w:lang w:eastAsia="es-ES"/>
        </w:rPr>
      </w:pPr>
    </w:p>
    <w:p w14:paraId="194FE5BA" w14:textId="7C3C4BD7" w:rsidR="00D76CF2" w:rsidRPr="00E23F65" w:rsidRDefault="00D76CF2" w:rsidP="00E333FF">
      <w:pPr>
        <w:widowControl w:val="0"/>
        <w:numPr>
          <w:ilvl w:val="0"/>
          <w:numId w:val="38"/>
        </w:numPr>
        <w:tabs>
          <w:tab w:val="left" w:pos="-720"/>
        </w:tabs>
        <w:suppressAutoHyphens/>
        <w:adjustRightInd w:val="0"/>
        <w:jc w:val="both"/>
        <w:textAlignment w:val="baseline"/>
        <w:rPr>
          <w:rFonts w:ascii="Noto Sans" w:hAnsi="Noto Sans" w:cs="Noto Sans"/>
          <w:spacing w:val="-3"/>
          <w:sz w:val="20"/>
          <w:szCs w:val="20"/>
        </w:rPr>
      </w:pPr>
      <w:r w:rsidRPr="00E23F65">
        <w:rPr>
          <w:rFonts w:ascii="Noto Sans" w:hAnsi="Noto Sans" w:cs="Noto Sans"/>
          <w:spacing w:val="-3"/>
          <w:sz w:val="20"/>
          <w:szCs w:val="20"/>
        </w:rPr>
        <w:t xml:space="preserve">El acta correspondiente a la notificación del fallo, se difundirá a través de la Plataforma al concluir el mismo, para efectos de su notificación en términos de lo dispuesto en el último párrafo del artículo </w:t>
      </w:r>
      <w:r w:rsidRPr="00E23F65">
        <w:rPr>
          <w:rFonts w:ascii="Noto Sans" w:hAnsi="Noto Sans" w:cs="Noto Sans"/>
          <w:b/>
          <w:bCs/>
          <w:spacing w:val="-3"/>
          <w:sz w:val="20"/>
          <w:szCs w:val="20"/>
        </w:rPr>
        <w:t>50</w:t>
      </w:r>
      <w:r w:rsidRPr="00E23F65">
        <w:rPr>
          <w:rFonts w:ascii="Noto Sans" w:hAnsi="Noto Sans" w:cs="Noto Sans"/>
          <w:spacing w:val="-3"/>
          <w:sz w:val="20"/>
          <w:szCs w:val="20"/>
        </w:rPr>
        <w:t xml:space="preserve"> de la LAASSP, en la dirección electrónica https://comprasmx.buengobierno.gob.mx/sitiopublico/#/ el mismo día en que se emita; lo anterior, para efectos de notificación a los licitantes en el entendido de que este procedimiento sustituye a la notificación personal, con fundamento en lo establecido en los artículos </w:t>
      </w:r>
      <w:r w:rsidRPr="00E23F65">
        <w:rPr>
          <w:rFonts w:ascii="Noto Sans" w:hAnsi="Noto Sans" w:cs="Noto Sans"/>
          <w:b/>
          <w:bCs/>
          <w:spacing w:val="-3"/>
          <w:sz w:val="20"/>
          <w:szCs w:val="20"/>
        </w:rPr>
        <w:t xml:space="preserve">50 </w:t>
      </w:r>
      <w:r w:rsidRPr="00E23F65">
        <w:rPr>
          <w:rFonts w:ascii="Noto Sans" w:hAnsi="Noto Sans" w:cs="Noto Sans"/>
          <w:spacing w:val="-3"/>
          <w:sz w:val="20"/>
          <w:szCs w:val="20"/>
        </w:rPr>
        <w:t xml:space="preserve">de la LAASSP y </w:t>
      </w:r>
      <w:r w:rsidRPr="00E23F65">
        <w:rPr>
          <w:rFonts w:ascii="Noto Sans" w:hAnsi="Noto Sans" w:cs="Noto Sans"/>
          <w:b/>
          <w:bCs/>
          <w:spacing w:val="-3"/>
          <w:sz w:val="20"/>
          <w:szCs w:val="20"/>
        </w:rPr>
        <w:t>49</w:t>
      </w:r>
      <w:r w:rsidRPr="00E23F65">
        <w:rPr>
          <w:rFonts w:ascii="Noto Sans" w:hAnsi="Noto Sans" w:cs="Noto Sans"/>
          <w:spacing w:val="-3"/>
          <w:sz w:val="20"/>
          <w:szCs w:val="20"/>
        </w:rPr>
        <w:t xml:space="preserve"> segundo párrafo del RLAASSP. </w:t>
      </w:r>
    </w:p>
    <w:p w14:paraId="72F39EFB" w14:textId="77777777" w:rsidR="00B96992" w:rsidRPr="00E23F65" w:rsidRDefault="00B96992" w:rsidP="00E333FF">
      <w:pPr>
        <w:pStyle w:val="Prrafodelista"/>
        <w:spacing w:after="0" w:line="240" w:lineRule="auto"/>
        <w:rPr>
          <w:rFonts w:ascii="Noto Sans" w:hAnsi="Noto Sans" w:cs="Noto Sans"/>
          <w:spacing w:val="-3"/>
          <w:sz w:val="20"/>
          <w:szCs w:val="20"/>
        </w:rPr>
      </w:pPr>
    </w:p>
    <w:p w14:paraId="0726F53A"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r w:rsidRPr="00E23F65">
        <w:rPr>
          <w:rFonts w:ascii="Noto Sans" w:hAnsi="Noto Sans" w:cs="Noto Sans"/>
          <w:spacing w:val="-3"/>
          <w:sz w:val="20"/>
          <w:szCs w:val="20"/>
        </w:rPr>
        <w:lastRenderedPageBreak/>
        <w:t>Asimismo, dicha acta podrá ser consultada en el mural de comunicación ubicado en el 4º piso del inmueble sito en la calle Durango número 291, Colonia Roma Norte, Demarcación Territorial Cuauhtémoc, C. P. 06700, Ciudad de México, en donde se fijará copia de un ejemplar del acta por un término no menor de 5 (cinco) días hábiles.</w:t>
      </w:r>
    </w:p>
    <w:p w14:paraId="1F7552BB" w14:textId="77777777" w:rsidR="00B96992" w:rsidRPr="00E23F65" w:rsidRDefault="00B96992" w:rsidP="00E333FF">
      <w:pPr>
        <w:widowControl w:val="0"/>
        <w:tabs>
          <w:tab w:val="left" w:pos="-720"/>
        </w:tabs>
        <w:suppressAutoHyphens/>
        <w:adjustRightInd w:val="0"/>
        <w:ind w:left="720"/>
        <w:jc w:val="both"/>
        <w:textAlignment w:val="baseline"/>
        <w:rPr>
          <w:rFonts w:ascii="Noto Sans" w:hAnsi="Noto Sans" w:cs="Noto Sans"/>
          <w:spacing w:val="-3"/>
          <w:sz w:val="20"/>
          <w:szCs w:val="20"/>
        </w:rPr>
      </w:pPr>
    </w:p>
    <w:p w14:paraId="6C0D0A4D" w14:textId="2FDFE324" w:rsidR="0059741F" w:rsidRPr="00E23F65" w:rsidRDefault="0059741F" w:rsidP="00E333FF">
      <w:pPr>
        <w:ind w:right="49"/>
        <w:jc w:val="both"/>
        <w:rPr>
          <w:rFonts w:ascii="Noto Sans" w:hAnsi="Noto Sans" w:cs="Noto Sans"/>
          <w:sz w:val="20"/>
          <w:szCs w:val="20"/>
          <w:lang w:eastAsia="es-ES"/>
        </w:rPr>
      </w:pPr>
      <w:r w:rsidRPr="00E23F65">
        <w:rPr>
          <w:rFonts w:ascii="Noto Sans" w:hAnsi="Noto Sans" w:cs="Noto Sans"/>
          <w:sz w:val="20"/>
          <w:szCs w:val="20"/>
          <w:lang w:eastAsia="es-ES"/>
        </w:rPr>
        <w:t>En caso de que en la fecha originalmente prevista</w:t>
      </w:r>
      <w:r w:rsidR="004F261D" w:rsidRPr="00E23F65">
        <w:rPr>
          <w:rFonts w:ascii="Noto Sans" w:hAnsi="Noto Sans" w:cs="Noto Sans"/>
          <w:sz w:val="20"/>
          <w:szCs w:val="20"/>
          <w:lang w:eastAsia="es-ES"/>
        </w:rPr>
        <w:t xml:space="preserve"> para</w:t>
      </w:r>
      <w:r w:rsidRPr="00E23F65">
        <w:rPr>
          <w:rFonts w:ascii="Noto Sans" w:hAnsi="Noto Sans" w:cs="Noto Sans"/>
          <w:sz w:val="20"/>
          <w:szCs w:val="20"/>
          <w:lang w:eastAsia="es-ES"/>
        </w:rPr>
        <w:t xml:space="preserve"> el fallo</w:t>
      </w:r>
      <w:r w:rsidR="004F261D" w:rsidRPr="00E23F65">
        <w:rPr>
          <w:rFonts w:ascii="Noto Sans" w:hAnsi="Noto Sans" w:cs="Noto Sans"/>
          <w:sz w:val="20"/>
          <w:szCs w:val="20"/>
          <w:lang w:eastAsia="es-ES"/>
        </w:rPr>
        <w:t>, éste</w:t>
      </w:r>
      <w:r w:rsidRPr="00E23F65">
        <w:rPr>
          <w:rFonts w:ascii="Noto Sans" w:hAnsi="Noto Sans" w:cs="Noto Sans"/>
          <w:sz w:val="20"/>
          <w:szCs w:val="20"/>
          <w:lang w:eastAsia="es-ES"/>
        </w:rPr>
        <w:t xml:space="preserve"> no se pueda emitir, podrá ser diferido siempre y </w:t>
      </w:r>
      <w:r w:rsidR="0053102A" w:rsidRPr="00E23F65">
        <w:rPr>
          <w:rFonts w:ascii="Noto Sans" w:hAnsi="Noto Sans" w:cs="Noto Sans"/>
          <w:sz w:val="20"/>
          <w:szCs w:val="20"/>
          <w:lang w:eastAsia="es-ES"/>
        </w:rPr>
        <w:t>cuando el nuevo plazo no exceda</w:t>
      </w:r>
      <w:r w:rsidR="00031955" w:rsidRPr="00E23F65">
        <w:rPr>
          <w:rFonts w:ascii="Noto Sans" w:hAnsi="Noto Sans" w:cs="Noto Sans"/>
          <w:sz w:val="20"/>
          <w:szCs w:val="20"/>
          <w:lang w:eastAsia="es-ES"/>
        </w:rPr>
        <w:t xml:space="preserve"> </w:t>
      </w:r>
      <w:r w:rsidRPr="00E23F65">
        <w:rPr>
          <w:rFonts w:ascii="Noto Sans" w:hAnsi="Noto Sans" w:cs="Noto Sans"/>
          <w:sz w:val="20"/>
          <w:szCs w:val="20"/>
          <w:lang w:eastAsia="es-ES"/>
        </w:rPr>
        <w:t xml:space="preserve">de </w:t>
      </w:r>
      <w:r w:rsidR="005E2B78" w:rsidRPr="00E23F65">
        <w:rPr>
          <w:rFonts w:ascii="Noto Sans" w:hAnsi="Noto Sans" w:cs="Noto Sans"/>
          <w:b/>
          <w:bCs/>
          <w:sz w:val="20"/>
          <w:szCs w:val="20"/>
          <w:lang w:eastAsia="es-ES"/>
        </w:rPr>
        <w:t xml:space="preserve">(20) </w:t>
      </w:r>
      <w:r w:rsidRPr="00E23F65">
        <w:rPr>
          <w:rFonts w:ascii="Noto Sans" w:hAnsi="Noto Sans" w:cs="Noto Sans"/>
          <w:b/>
          <w:bCs/>
          <w:sz w:val="20"/>
          <w:szCs w:val="20"/>
          <w:lang w:eastAsia="es-ES"/>
        </w:rPr>
        <w:t>veinte días naturales</w:t>
      </w:r>
      <w:r w:rsidRPr="00E23F65">
        <w:rPr>
          <w:rFonts w:ascii="Noto Sans" w:hAnsi="Noto Sans" w:cs="Noto Sans"/>
          <w:sz w:val="20"/>
          <w:szCs w:val="20"/>
          <w:lang w:eastAsia="es-ES"/>
        </w:rPr>
        <w:t xml:space="preserve"> contados a partir de la fecha señalada originalmente o en su defecto la fecha señalada en el Acta de Presentación y Apertura de Proposiciones.</w:t>
      </w:r>
    </w:p>
    <w:p w14:paraId="4B512249" w14:textId="77777777" w:rsidR="0059741F" w:rsidRPr="00E23F65" w:rsidRDefault="0059741F" w:rsidP="00E333FF">
      <w:pPr>
        <w:ind w:right="49"/>
        <w:jc w:val="both"/>
        <w:rPr>
          <w:rFonts w:ascii="Noto Sans" w:hAnsi="Noto Sans" w:cs="Noto Sans"/>
          <w:sz w:val="20"/>
          <w:szCs w:val="20"/>
          <w:lang w:eastAsia="es-ES"/>
        </w:rPr>
      </w:pPr>
    </w:p>
    <w:p w14:paraId="5CE1B6C1" w14:textId="2A3597F6" w:rsidR="002C78C0" w:rsidRPr="00E23F65" w:rsidRDefault="0059741F" w:rsidP="00E333FF">
      <w:pPr>
        <w:ind w:right="49"/>
        <w:jc w:val="both"/>
        <w:rPr>
          <w:rFonts w:ascii="Noto Sans" w:hAnsi="Noto Sans" w:cs="Noto Sans"/>
          <w:spacing w:val="-3"/>
          <w:sz w:val="20"/>
          <w:szCs w:val="20"/>
        </w:rPr>
      </w:pPr>
      <w:r w:rsidRPr="00E23F65">
        <w:rPr>
          <w:rFonts w:ascii="Noto Sans" w:hAnsi="Noto Sans" w:cs="Noto Sans"/>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r w:rsidR="007E608C" w:rsidRPr="00E23F65">
        <w:rPr>
          <w:rFonts w:ascii="Noto Sans" w:hAnsi="Noto Sans" w:cs="Noto Sans"/>
          <w:spacing w:val="-3"/>
          <w:sz w:val="20"/>
          <w:szCs w:val="20"/>
        </w:rPr>
        <w:t>la Plataforma</w:t>
      </w:r>
      <w:r w:rsidRPr="00E23F65">
        <w:rPr>
          <w:rFonts w:ascii="Noto Sans" w:hAnsi="Noto Sans" w:cs="Noto Sans"/>
          <w:spacing w:val="-3"/>
          <w:sz w:val="20"/>
          <w:szCs w:val="20"/>
        </w:rPr>
        <w:t xml:space="preserve">, en la dirección electrónica </w:t>
      </w:r>
      <w:r w:rsidR="001E1776" w:rsidRPr="00E23F65">
        <w:rPr>
          <w:rFonts w:ascii="Noto Sans" w:hAnsi="Noto Sans" w:cs="Noto Sans"/>
          <w:sz w:val="20"/>
          <w:szCs w:val="20"/>
        </w:rPr>
        <w:t>https</w:t>
      </w:r>
      <w:proofErr w:type="gramStart"/>
      <w:r w:rsidR="001E1776" w:rsidRPr="00E23F65">
        <w:rPr>
          <w:rFonts w:ascii="Noto Sans" w:hAnsi="Noto Sans" w:cs="Noto Sans"/>
          <w:sz w:val="20"/>
          <w:szCs w:val="20"/>
        </w:rPr>
        <w:t>:/</w:t>
      </w:r>
      <w:proofErr w:type="gramEnd"/>
      <w:r w:rsidR="001E1776" w:rsidRPr="00E23F65">
        <w:rPr>
          <w:rFonts w:ascii="Noto Sans" w:hAnsi="Noto Sans" w:cs="Noto Sans"/>
          <w:sz w:val="20"/>
          <w:szCs w:val="20"/>
        </w:rPr>
        <w:t>/comprasmx.buengobierno.gob.mx/</w:t>
      </w:r>
      <w:r w:rsidRPr="00E23F65">
        <w:rPr>
          <w:rFonts w:ascii="Noto Sans" w:hAnsi="Noto Sans" w:cs="Noto Sans"/>
          <w:spacing w:val="-3"/>
          <w:sz w:val="20"/>
          <w:szCs w:val="20"/>
        </w:rPr>
        <w:t>, sin menoscabo de que puedan acudir a recoger las actas en el domicilio de la Convocante.</w:t>
      </w:r>
    </w:p>
    <w:p w14:paraId="5A2CF376" w14:textId="77777777" w:rsidR="002C78C0" w:rsidRPr="00E23F65" w:rsidRDefault="002C78C0" w:rsidP="00E333FF">
      <w:pPr>
        <w:ind w:right="49"/>
        <w:jc w:val="both"/>
        <w:rPr>
          <w:rFonts w:ascii="Noto Sans" w:hAnsi="Noto Sans" w:cs="Noto Sans"/>
          <w:spacing w:val="-3"/>
          <w:sz w:val="20"/>
          <w:szCs w:val="20"/>
        </w:rPr>
      </w:pPr>
    </w:p>
    <w:p w14:paraId="0984DE8C" w14:textId="77777777" w:rsidR="0059741F" w:rsidRPr="00E23F65" w:rsidRDefault="0059741F" w:rsidP="00E333FF">
      <w:pPr>
        <w:pStyle w:val="Ttulo2"/>
        <w:numPr>
          <w:ilvl w:val="1"/>
          <w:numId w:val="28"/>
        </w:numPr>
        <w:spacing w:before="0" w:after="0"/>
        <w:ind w:left="0" w:right="49" w:firstLine="0"/>
        <w:rPr>
          <w:rFonts w:ascii="Noto Sans" w:hAnsi="Noto Sans" w:cs="Noto Sans"/>
          <w:i w:val="0"/>
          <w:sz w:val="20"/>
          <w:lang w:val="es-ES_tradnl"/>
        </w:rPr>
      </w:pPr>
      <w:bookmarkStart w:id="88" w:name="_Toc207369769"/>
      <w:r w:rsidRPr="00E23F65">
        <w:rPr>
          <w:rFonts w:ascii="Noto Sans" w:hAnsi="Noto Sans" w:cs="Noto Sans"/>
          <w:i w:val="0"/>
          <w:sz w:val="20"/>
          <w:lang w:val="es-ES_tradnl"/>
        </w:rPr>
        <w:t>Firma de Contrato.</w:t>
      </w:r>
      <w:bookmarkEnd w:id="88"/>
    </w:p>
    <w:p w14:paraId="495A4AD2" w14:textId="77777777" w:rsidR="006D7DCE" w:rsidRPr="00E23F65" w:rsidRDefault="006D7DCE" w:rsidP="00E333FF">
      <w:pPr>
        <w:rPr>
          <w:rFonts w:ascii="Noto Sans" w:hAnsi="Noto Sans" w:cs="Noto Sans"/>
          <w:lang w:eastAsia="ar-SA"/>
        </w:rPr>
      </w:pPr>
    </w:p>
    <w:p w14:paraId="27F52957"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89" w:name="_Toc207369770"/>
      <w:r w:rsidRPr="00E23F65">
        <w:rPr>
          <w:rFonts w:ascii="Noto Sans" w:hAnsi="Noto Sans" w:cs="Noto Sans"/>
          <w:i w:val="0"/>
          <w:sz w:val="20"/>
          <w:lang w:val="es-ES_tradnl"/>
        </w:rPr>
        <w:t>3.11.1 Fecha de formalización de contrato</w:t>
      </w:r>
      <w:bookmarkEnd w:id="89"/>
    </w:p>
    <w:bookmarkEnd w:id="87"/>
    <w:p w14:paraId="033FBA49" w14:textId="77777777" w:rsidR="0059741F" w:rsidRPr="00E23F65" w:rsidRDefault="0059741F" w:rsidP="00E333FF">
      <w:pPr>
        <w:rPr>
          <w:rFonts w:ascii="Noto Sans" w:hAnsi="Noto Sans" w:cs="Noto Sans"/>
          <w:sz w:val="20"/>
          <w:szCs w:val="20"/>
          <w:lang w:eastAsia="ar-SA"/>
        </w:rPr>
      </w:pPr>
    </w:p>
    <w:p w14:paraId="3EDA4787" w14:textId="5E8FBC3C" w:rsidR="002C78C0" w:rsidRPr="00E23F65" w:rsidRDefault="00587F8A"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El</w:t>
      </w:r>
      <w:r w:rsidR="0059741F" w:rsidRPr="00E23F65">
        <w:rPr>
          <w:rFonts w:ascii="Noto Sans" w:eastAsia="Times New Roman" w:hAnsi="Noto Sans" w:cs="Noto Sans"/>
          <w:sz w:val="20"/>
          <w:szCs w:val="20"/>
          <w:lang w:eastAsia="es-ES"/>
        </w:rPr>
        <w:t xml:space="preserve"> licitante adjudicado deberá firmar el contrato, </w:t>
      </w:r>
      <w:r w:rsidR="00D36954" w:rsidRPr="00E23F65">
        <w:rPr>
          <w:rFonts w:ascii="Noto Sans" w:eastAsia="Times New Roman" w:hAnsi="Noto Sans" w:cs="Noto Sans"/>
          <w:sz w:val="20"/>
          <w:szCs w:val="20"/>
          <w:lang w:eastAsia="es-ES"/>
        </w:rPr>
        <w:t xml:space="preserve">en la fecha y hora previstos en el fallo, o en su defecto, </w:t>
      </w:r>
      <w:r w:rsidR="0059741F" w:rsidRPr="00E23F65">
        <w:rPr>
          <w:rFonts w:ascii="Noto Sans" w:eastAsia="Times New Roman" w:hAnsi="Noto Sans" w:cs="Noto Sans"/>
          <w:sz w:val="20"/>
          <w:szCs w:val="20"/>
          <w:lang w:eastAsia="es-ES"/>
        </w:rPr>
        <w:t xml:space="preserve">dentro de los 15 días </w:t>
      </w:r>
      <w:r w:rsidR="005A31E8" w:rsidRPr="00E23F65">
        <w:rPr>
          <w:rFonts w:ascii="Noto Sans" w:eastAsia="Times New Roman" w:hAnsi="Noto Sans" w:cs="Noto Sans"/>
          <w:sz w:val="20"/>
          <w:szCs w:val="20"/>
          <w:lang w:eastAsia="es-ES"/>
        </w:rPr>
        <w:t>hábiles</w:t>
      </w:r>
      <w:r w:rsidR="0059741F" w:rsidRPr="00E23F65">
        <w:rPr>
          <w:rFonts w:ascii="Noto Sans" w:eastAsia="Times New Roman" w:hAnsi="Noto Sans" w:cs="Noto Sans"/>
          <w:sz w:val="20"/>
          <w:szCs w:val="20"/>
          <w:lang w:eastAsia="es-ES"/>
        </w:rPr>
        <w:t xml:space="preserve"> siguientes al de la notificación del fallo</w:t>
      </w:r>
      <w:r w:rsidR="00D36954" w:rsidRPr="00E23F65">
        <w:rPr>
          <w:rFonts w:ascii="Noto Sans" w:eastAsia="Times New Roman" w:hAnsi="Noto Sans" w:cs="Noto Sans"/>
          <w:sz w:val="20"/>
          <w:szCs w:val="20"/>
          <w:lang w:eastAsia="es-ES"/>
        </w:rPr>
        <w:t>, lo anterior en términos de lo señalado en el primer párrafo del artículo</w:t>
      </w:r>
      <w:r w:rsidR="004B39F1" w:rsidRPr="00E23F65">
        <w:rPr>
          <w:rFonts w:ascii="Noto Sans" w:eastAsia="Times New Roman" w:hAnsi="Noto Sans" w:cs="Noto Sans"/>
          <w:sz w:val="20"/>
          <w:szCs w:val="20"/>
          <w:lang w:eastAsia="es-ES"/>
        </w:rPr>
        <w:t>s</w:t>
      </w:r>
      <w:r w:rsidR="00D36954" w:rsidRPr="00E23F65">
        <w:rPr>
          <w:rFonts w:ascii="Noto Sans" w:eastAsia="Times New Roman" w:hAnsi="Noto Sans" w:cs="Noto Sans"/>
          <w:sz w:val="20"/>
          <w:szCs w:val="20"/>
          <w:lang w:eastAsia="es-ES"/>
        </w:rPr>
        <w:t xml:space="preserve"> </w:t>
      </w:r>
      <w:r w:rsidR="005A31E8" w:rsidRPr="00E23F65">
        <w:rPr>
          <w:rFonts w:ascii="Noto Sans" w:eastAsia="Times New Roman" w:hAnsi="Noto Sans" w:cs="Noto Sans"/>
          <w:b/>
          <w:sz w:val="20"/>
          <w:szCs w:val="20"/>
          <w:lang w:eastAsia="es-ES"/>
        </w:rPr>
        <w:t xml:space="preserve">67 </w:t>
      </w:r>
      <w:r w:rsidR="00D36954" w:rsidRPr="00E23F65">
        <w:rPr>
          <w:rFonts w:ascii="Noto Sans" w:eastAsia="Times New Roman" w:hAnsi="Noto Sans" w:cs="Noto Sans"/>
          <w:sz w:val="20"/>
          <w:szCs w:val="20"/>
          <w:lang w:eastAsia="es-ES"/>
        </w:rPr>
        <w:t xml:space="preserve">de la LAASSP y </w:t>
      </w:r>
      <w:r w:rsidR="00D36954" w:rsidRPr="00E23F65">
        <w:rPr>
          <w:rFonts w:ascii="Noto Sans" w:eastAsia="Times New Roman" w:hAnsi="Noto Sans" w:cs="Noto Sans"/>
          <w:b/>
          <w:sz w:val="20"/>
          <w:szCs w:val="20"/>
          <w:lang w:eastAsia="es-ES"/>
        </w:rPr>
        <w:t>84</w:t>
      </w:r>
      <w:r w:rsidR="003C6684" w:rsidRPr="00E23F65">
        <w:rPr>
          <w:rFonts w:ascii="Noto Sans" w:eastAsia="Times New Roman" w:hAnsi="Noto Sans" w:cs="Noto Sans"/>
          <w:sz w:val="20"/>
          <w:szCs w:val="20"/>
          <w:lang w:eastAsia="es-ES"/>
        </w:rPr>
        <w:t xml:space="preserve"> del RLAASSP; </w:t>
      </w:r>
      <w:r w:rsidR="0025276A" w:rsidRPr="00E23F65">
        <w:rPr>
          <w:rFonts w:ascii="Noto Sans" w:eastAsia="Times New Roman" w:hAnsi="Noto Sans" w:cs="Noto Sans"/>
          <w:sz w:val="20"/>
          <w:szCs w:val="20"/>
          <w:lang w:eastAsia="es-ES"/>
        </w:rPr>
        <w:t xml:space="preserve">se elaborará y formalizará un contrato por la </w:t>
      </w:r>
      <w:r w:rsidR="0025276A" w:rsidRPr="00E23F65">
        <w:rPr>
          <w:rFonts w:ascii="Noto Sans" w:eastAsia="Times New Roman" w:hAnsi="Noto Sans" w:cs="Noto Sans"/>
          <w:b/>
          <w:sz w:val="20"/>
          <w:szCs w:val="20"/>
          <w:lang w:eastAsia="es-ES"/>
        </w:rPr>
        <w:t>Partida Única</w:t>
      </w:r>
      <w:r w:rsidR="0025276A" w:rsidRPr="00E23F65">
        <w:rPr>
          <w:rFonts w:ascii="Noto Sans" w:eastAsia="Times New Roman" w:hAnsi="Noto Sans" w:cs="Noto Sans"/>
          <w:sz w:val="20"/>
          <w:szCs w:val="20"/>
          <w:lang w:eastAsia="es-ES"/>
        </w:rPr>
        <w:t>.</w:t>
      </w:r>
    </w:p>
    <w:p w14:paraId="56F6EB0C" w14:textId="77777777" w:rsidR="00F70AAA" w:rsidRPr="00E23F65" w:rsidRDefault="00F70AAA" w:rsidP="00E333FF">
      <w:pPr>
        <w:jc w:val="both"/>
        <w:rPr>
          <w:rFonts w:ascii="Noto Sans" w:eastAsia="Times New Roman" w:hAnsi="Noto Sans" w:cs="Noto Sans"/>
          <w:sz w:val="20"/>
          <w:szCs w:val="20"/>
          <w:lang w:eastAsia="es-ES"/>
        </w:rPr>
      </w:pPr>
    </w:p>
    <w:p w14:paraId="59A41681" w14:textId="3C0DCDD0" w:rsidR="009C6313" w:rsidRPr="00E23F65" w:rsidRDefault="002C78C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adjudicado entregue toda la documentación requerida, podrá formalizar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contrato con anticipación a la fecha señalad</w:t>
      </w:r>
      <w:r w:rsidR="00F7101C" w:rsidRPr="00E23F65">
        <w:rPr>
          <w:rFonts w:ascii="Noto Sans" w:eastAsia="Times New Roman" w:hAnsi="Noto Sans" w:cs="Noto Sans"/>
          <w:sz w:val="20"/>
          <w:szCs w:val="20"/>
          <w:lang w:eastAsia="es-ES"/>
        </w:rPr>
        <w:t>a</w:t>
      </w:r>
      <w:r w:rsidRPr="00E23F65">
        <w:rPr>
          <w:rFonts w:ascii="Noto Sans" w:eastAsia="Times New Roman" w:hAnsi="Noto Sans" w:cs="Noto Sans"/>
          <w:sz w:val="20"/>
          <w:szCs w:val="20"/>
          <w:lang w:eastAsia="es-ES"/>
        </w:rPr>
        <w:t>, previa solicitud del licitante adjudicado y autorización por parte de la División de Contratos, en dicho supuesto la División de Contratos informará al Área Contratante la fecha de formalización del contrato mediante oficio.</w:t>
      </w:r>
    </w:p>
    <w:p w14:paraId="07004954" w14:textId="77777777" w:rsidR="006D7DCE" w:rsidRPr="00E23F65" w:rsidRDefault="006D7DCE" w:rsidP="00E333FF">
      <w:pPr>
        <w:jc w:val="both"/>
        <w:rPr>
          <w:rFonts w:ascii="Noto Sans" w:eastAsia="Times New Roman" w:hAnsi="Noto Sans" w:cs="Noto Sans"/>
          <w:sz w:val="20"/>
          <w:szCs w:val="20"/>
          <w:lang w:eastAsia="es-ES"/>
        </w:rPr>
      </w:pPr>
    </w:p>
    <w:p w14:paraId="61568C6F" w14:textId="41C32DA2" w:rsidR="006D7DCE" w:rsidRPr="00E23F65" w:rsidRDefault="00A7569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Se sancionará en términos del primer párrafo del artículo </w:t>
      </w:r>
      <w:r w:rsidRPr="00E23F65">
        <w:rPr>
          <w:rFonts w:ascii="Noto Sans" w:eastAsia="Times New Roman" w:hAnsi="Noto Sans" w:cs="Noto Sans"/>
          <w:b/>
          <w:bCs/>
          <w:sz w:val="20"/>
          <w:szCs w:val="20"/>
          <w:lang w:eastAsia="es-ES"/>
        </w:rPr>
        <w:t xml:space="preserve">89 </w:t>
      </w:r>
      <w:r w:rsidRPr="00E23F65">
        <w:rPr>
          <w:rFonts w:ascii="Noto Sans" w:eastAsia="Times New Roman" w:hAnsi="Noto Sans" w:cs="Noto Sans"/>
          <w:sz w:val="20"/>
          <w:szCs w:val="20"/>
          <w:lang w:eastAsia="es-ES"/>
        </w:rPr>
        <w:t xml:space="preserve">de la Ley, a los licitantes que injustificadamente y por causas imputables a los mismos se abstengan de firmar contratos según lo previsto por el tercer párrafo del artículo </w:t>
      </w:r>
      <w:r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dicho ordenamiento, cuando el monto.</w:t>
      </w:r>
    </w:p>
    <w:p w14:paraId="49315D95" w14:textId="77777777" w:rsidR="00A75690" w:rsidRPr="00E23F65" w:rsidRDefault="00A75690" w:rsidP="00E333FF">
      <w:pPr>
        <w:jc w:val="both"/>
        <w:rPr>
          <w:rFonts w:ascii="Noto Sans" w:eastAsia="Times New Roman" w:hAnsi="Noto Sans" w:cs="Noto Sans"/>
          <w:sz w:val="20"/>
          <w:szCs w:val="20"/>
          <w:lang w:eastAsia="es-ES"/>
        </w:rPr>
      </w:pPr>
    </w:p>
    <w:p w14:paraId="50566892" w14:textId="77777777" w:rsidR="006D7DCE" w:rsidRPr="00E23F65" w:rsidRDefault="006D7DCE" w:rsidP="00E333FF">
      <w:pPr>
        <w:pStyle w:val="Ttulo2"/>
        <w:numPr>
          <w:ilvl w:val="0"/>
          <w:numId w:val="0"/>
        </w:numPr>
        <w:spacing w:before="0" w:after="0"/>
        <w:ind w:right="49"/>
        <w:rPr>
          <w:rFonts w:ascii="Noto Sans" w:hAnsi="Noto Sans" w:cs="Noto Sans"/>
          <w:i w:val="0"/>
          <w:sz w:val="20"/>
          <w:lang w:val="es-ES_tradnl"/>
        </w:rPr>
      </w:pPr>
      <w:bookmarkStart w:id="90" w:name="_Toc207369771"/>
      <w:r w:rsidRPr="00E23F65">
        <w:rPr>
          <w:rFonts w:ascii="Noto Sans" w:hAnsi="Noto Sans" w:cs="Noto Sans"/>
          <w:i w:val="0"/>
          <w:sz w:val="20"/>
          <w:lang w:val="es-ES_tradnl"/>
        </w:rPr>
        <w:t>3.11.2 Documentación para la formalización del contrato.</w:t>
      </w:r>
      <w:bookmarkEnd w:id="90"/>
    </w:p>
    <w:p w14:paraId="1DF6989C" w14:textId="77777777" w:rsidR="006D7DCE" w:rsidRPr="00E23F65" w:rsidRDefault="006D7DCE" w:rsidP="00E333FF">
      <w:pPr>
        <w:jc w:val="both"/>
        <w:rPr>
          <w:rFonts w:ascii="Noto Sans" w:eastAsia="Times New Roman" w:hAnsi="Noto Sans" w:cs="Noto Sans"/>
          <w:sz w:val="20"/>
          <w:szCs w:val="20"/>
          <w:lang w:eastAsia="es-ES"/>
        </w:rPr>
      </w:pPr>
    </w:p>
    <w:p w14:paraId="18495DE9" w14:textId="4217EA46" w:rsidR="006D7DCE" w:rsidRPr="00E23F65" w:rsidRDefault="00587F8A" w:rsidP="00E333FF">
      <w:pPr>
        <w:jc w:val="both"/>
        <w:rPr>
          <w:rFonts w:ascii="Noto Sans" w:eastAsia="Times New Roman" w:hAnsi="Noto Sans" w:cs="Noto Sans"/>
          <w:b/>
          <w:sz w:val="20"/>
          <w:szCs w:val="20"/>
          <w:lang w:eastAsia="es-ES"/>
        </w:rPr>
      </w:pPr>
      <w:r w:rsidRPr="00E23F65">
        <w:rPr>
          <w:rFonts w:ascii="Noto Sans" w:eastAsia="Times New Roman" w:hAnsi="Noto Sans" w:cs="Noto Sans"/>
          <w:sz w:val="20"/>
          <w:szCs w:val="20"/>
          <w:lang w:eastAsia="es-ES"/>
        </w:rPr>
        <w:t>El</w:t>
      </w:r>
      <w:r w:rsidR="006D7DCE" w:rsidRPr="00E23F65">
        <w:rPr>
          <w:rFonts w:ascii="Noto Sans" w:eastAsia="Times New Roman" w:hAnsi="Noto Sans" w:cs="Noto Sans"/>
          <w:sz w:val="20"/>
          <w:szCs w:val="20"/>
          <w:lang w:eastAsia="es-ES"/>
        </w:rPr>
        <w:t xml:space="preserve"> licitante adjudicado deberá</w:t>
      </w:r>
      <w:r w:rsidRPr="00E23F65">
        <w:rPr>
          <w:rFonts w:ascii="Noto Sans" w:eastAsia="Times New Roman" w:hAnsi="Noto Sans" w:cs="Noto Sans"/>
          <w:sz w:val="20"/>
          <w:szCs w:val="20"/>
          <w:lang w:eastAsia="es-ES"/>
        </w:rPr>
        <w:t xml:space="preserve"> </w:t>
      </w:r>
      <w:r w:rsidR="006D7DCE" w:rsidRPr="00E23F65">
        <w:rPr>
          <w:rFonts w:ascii="Noto Sans" w:eastAsia="Times New Roman" w:hAnsi="Noto Sans" w:cs="Noto Sans"/>
          <w:sz w:val="20"/>
          <w:szCs w:val="20"/>
          <w:lang w:eastAsia="es-ES"/>
        </w:rPr>
        <w:t xml:space="preserve">presentar en la División de Contratos, ubicada en Calle Durango número 291, piso 10, Colonia Roma Norte, C.P. 067000, Demarcación Territorial Cuauhtémoc, </w:t>
      </w:r>
      <w:r w:rsidR="006D7DCE" w:rsidRPr="00E23F65">
        <w:rPr>
          <w:rFonts w:ascii="Noto Sans" w:eastAsia="Times New Roman" w:hAnsi="Noto Sans" w:cs="Noto Sans"/>
          <w:sz w:val="20"/>
          <w:szCs w:val="20"/>
          <w:lang w:eastAsia="es-ES"/>
        </w:rPr>
        <w:lastRenderedPageBreak/>
        <w:t xml:space="preserve">Ciudad de México, dentro de los </w:t>
      </w:r>
      <w:r w:rsidR="00037FFB" w:rsidRPr="00E23F65">
        <w:rPr>
          <w:rFonts w:ascii="Noto Sans" w:eastAsia="Times New Roman" w:hAnsi="Noto Sans" w:cs="Noto Sans"/>
          <w:sz w:val="20"/>
          <w:szCs w:val="20"/>
          <w:lang w:eastAsia="es-ES"/>
        </w:rPr>
        <w:t>5</w:t>
      </w:r>
      <w:r w:rsidR="006D7DCE" w:rsidRPr="00E23F65">
        <w:rPr>
          <w:rFonts w:ascii="Noto Sans" w:eastAsia="Times New Roman" w:hAnsi="Noto Sans" w:cs="Noto Sans"/>
          <w:sz w:val="20"/>
          <w:szCs w:val="20"/>
          <w:lang w:eastAsia="es-ES"/>
        </w:rPr>
        <w:t xml:space="preserve"> (</w:t>
      </w:r>
      <w:r w:rsidR="00037FFB" w:rsidRPr="00E23F65">
        <w:rPr>
          <w:rFonts w:ascii="Noto Sans" w:eastAsia="Times New Roman" w:hAnsi="Noto Sans" w:cs="Noto Sans"/>
          <w:sz w:val="20"/>
          <w:szCs w:val="20"/>
          <w:lang w:eastAsia="es-ES"/>
        </w:rPr>
        <w:t>cinco</w:t>
      </w:r>
      <w:r w:rsidR="006D7DCE" w:rsidRPr="00E23F65">
        <w:rPr>
          <w:rFonts w:ascii="Noto Sans" w:eastAsia="Times New Roman" w:hAnsi="Noto Sans" w:cs="Noto Sans"/>
          <w:sz w:val="20"/>
          <w:szCs w:val="20"/>
          <w:lang w:eastAsia="es-ES"/>
        </w:rPr>
        <w:t xml:space="preserve">) días </w:t>
      </w:r>
      <w:r w:rsidR="00037FFB" w:rsidRPr="00E23F65">
        <w:rPr>
          <w:rFonts w:ascii="Noto Sans" w:eastAsia="Times New Roman" w:hAnsi="Noto Sans" w:cs="Noto Sans"/>
          <w:sz w:val="20"/>
          <w:szCs w:val="20"/>
          <w:lang w:eastAsia="es-ES"/>
        </w:rPr>
        <w:t>naturales</w:t>
      </w:r>
      <w:r w:rsidR="006D7DCE" w:rsidRPr="00E23F65">
        <w:rPr>
          <w:rFonts w:ascii="Noto Sans" w:eastAsia="Times New Roman" w:hAnsi="Noto Sans" w:cs="Noto Sans"/>
          <w:sz w:val="20"/>
          <w:szCs w:val="20"/>
          <w:lang w:eastAsia="es-ES"/>
        </w:rPr>
        <w:t xml:space="preserve"> </w:t>
      </w:r>
      <w:r w:rsidR="005D50F3" w:rsidRPr="00E23F65">
        <w:rPr>
          <w:rFonts w:ascii="Noto Sans" w:eastAsia="Times New Roman" w:hAnsi="Noto Sans" w:cs="Noto Sans"/>
          <w:sz w:val="20"/>
          <w:szCs w:val="20"/>
          <w:lang w:eastAsia="es-ES"/>
        </w:rPr>
        <w:t xml:space="preserve">contados a partir del día hábil siguiente </w:t>
      </w:r>
      <w:r w:rsidR="006D7DCE" w:rsidRPr="00E23F65">
        <w:rPr>
          <w:rFonts w:ascii="Noto Sans" w:eastAsia="Times New Roman" w:hAnsi="Noto Sans" w:cs="Noto Sans"/>
          <w:sz w:val="20"/>
          <w:szCs w:val="20"/>
          <w:lang w:eastAsia="es-ES"/>
        </w:rPr>
        <w:t>a la notificación del fallo, los documen</w:t>
      </w:r>
      <w:r w:rsidR="00466978" w:rsidRPr="00E23F65">
        <w:rPr>
          <w:rFonts w:ascii="Noto Sans" w:eastAsia="Times New Roman" w:hAnsi="Noto Sans" w:cs="Noto Sans"/>
          <w:sz w:val="20"/>
          <w:szCs w:val="20"/>
          <w:lang w:eastAsia="es-ES"/>
        </w:rPr>
        <w:t xml:space="preserve">tos que se indican en el </w:t>
      </w:r>
      <w:r w:rsidR="00466978" w:rsidRPr="00E23F65">
        <w:rPr>
          <w:rFonts w:ascii="Noto Sans" w:eastAsia="Times New Roman" w:hAnsi="Noto Sans" w:cs="Noto Sans"/>
          <w:b/>
          <w:sz w:val="20"/>
          <w:szCs w:val="20"/>
          <w:lang w:eastAsia="es-ES"/>
        </w:rPr>
        <w:t>A</w:t>
      </w:r>
      <w:r w:rsidR="00E415F0" w:rsidRPr="00E23F65">
        <w:rPr>
          <w:rFonts w:ascii="Noto Sans" w:eastAsia="Times New Roman" w:hAnsi="Noto Sans" w:cs="Noto Sans"/>
          <w:b/>
          <w:sz w:val="20"/>
          <w:szCs w:val="20"/>
          <w:lang w:eastAsia="es-ES"/>
        </w:rPr>
        <w:t>NEXO</w:t>
      </w:r>
      <w:r w:rsidR="00466978" w:rsidRPr="00E23F65">
        <w:rPr>
          <w:rFonts w:ascii="Noto Sans" w:eastAsia="Times New Roman" w:hAnsi="Noto Sans" w:cs="Noto Sans"/>
          <w:b/>
          <w:sz w:val="20"/>
          <w:szCs w:val="20"/>
          <w:lang w:eastAsia="es-ES"/>
        </w:rPr>
        <w:t xml:space="preserve"> </w:t>
      </w:r>
      <w:r w:rsidR="00E415F0" w:rsidRPr="00E23F65">
        <w:rPr>
          <w:rFonts w:ascii="Noto Sans" w:eastAsia="Times New Roman" w:hAnsi="Noto Sans" w:cs="Noto Sans"/>
          <w:b/>
          <w:sz w:val="20"/>
          <w:szCs w:val="20"/>
          <w:lang w:eastAsia="es-ES"/>
        </w:rPr>
        <w:t>XX</w:t>
      </w:r>
      <w:r w:rsidR="006D7DCE" w:rsidRPr="00E23F65">
        <w:rPr>
          <w:rFonts w:ascii="Noto Sans" w:eastAsia="Times New Roman" w:hAnsi="Noto Sans" w:cs="Noto Sans"/>
          <w:b/>
          <w:sz w:val="20"/>
          <w:szCs w:val="20"/>
          <w:lang w:eastAsia="es-ES"/>
        </w:rPr>
        <w:t xml:space="preserve"> “</w:t>
      </w:r>
      <w:r w:rsidR="00A938AD" w:rsidRPr="00E23F65">
        <w:rPr>
          <w:rFonts w:ascii="Noto Sans" w:eastAsia="Times New Roman" w:hAnsi="Noto Sans" w:cs="Noto Sans"/>
          <w:b/>
          <w:sz w:val="20"/>
          <w:szCs w:val="20"/>
          <w:lang w:eastAsia="es-ES"/>
        </w:rPr>
        <w:t>MODELO DE CONTRATO, FIANZA Y DOCUMENTACIÓN SOLICITADA PARA LA ELABORACIÓN DEL CONTRATO</w:t>
      </w:r>
      <w:r w:rsidR="006D7DCE" w:rsidRPr="00E23F65">
        <w:rPr>
          <w:rFonts w:ascii="Noto Sans" w:eastAsia="Times New Roman" w:hAnsi="Noto Sans" w:cs="Noto Sans"/>
          <w:b/>
          <w:sz w:val="20"/>
          <w:szCs w:val="20"/>
          <w:lang w:eastAsia="es-ES"/>
        </w:rPr>
        <w:t>”</w:t>
      </w:r>
      <w:r w:rsidR="006D7DCE" w:rsidRPr="00E23F65">
        <w:rPr>
          <w:rFonts w:ascii="Noto Sans" w:eastAsia="Times New Roman" w:hAnsi="Noto Sans" w:cs="Noto Sans"/>
          <w:sz w:val="20"/>
          <w:szCs w:val="20"/>
          <w:lang w:eastAsia="es-ES"/>
        </w:rPr>
        <w:t>, establecido por la División de Contratos, así como actualizar</w:t>
      </w:r>
      <w:r w:rsidR="00466978" w:rsidRPr="00E23F65">
        <w:rPr>
          <w:rFonts w:ascii="Noto Sans" w:eastAsia="Times New Roman" w:hAnsi="Noto Sans" w:cs="Noto Sans"/>
          <w:sz w:val="20"/>
          <w:szCs w:val="20"/>
          <w:lang w:eastAsia="es-ES"/>
        </w:rPr>
        <w:t xml:space="preserve"> sus datos en el registro inter</w:t>
      </w:r>
      <w:r w:rsidR="006D7DCE" w:rsidRPr="00E23F65">
        <w:rPr>
          <w:rFonts w:ascii="Noto Sans" w:eastAsia="Times New Roman" w:hAnsi="Noto Sans" w:cs="Noto Sans"/>
          <w:sz w:val="20"/>
          <w:szCs w:val="20"/>
          <w:lang w:eastAsia="es-ES"/>
        </w:rPr>
        <w:t xml:space="preserve">no de proveedores del IMSS, a cargo de la División de Investigación de </w:t>
      </w:r>
      <w:r w:rsidR="00466978" w:rsidRPr="00E23F65">
        <w:rPr>
          <w:rFonts w:ascii="Noto Sans" w:eastAsia="Times New Roman" w:hAnsi="Noto Sans" w:cs="Noto Sans"/>
          <w:sz w:val="20"/>
          <w:szCs w:val="20"/>
          <w:lang w:eastAsia="es-ES"/>
        </w:rPr>
        <w:t>Mercados</w:t>
      </w:r>
      <w:r w:rsidR="006D7DCE" w:rsidRPr="00E23F65">
        <w:rPr>
          <w:rFonts w:ascii="Noto Sans" w:eastAsia="Times New Roman" w:hAnsi="Noto Sans" w:cs="Noto Sans"/>
          <w:sz w:val="20"/>
          <w:szCs w:val="20"/>
          <w:lang w:eastAsia="es-ES"/>
        </w:rPr>
        <w:t xml:space="preserve"> de </w:t>
      </w:r>
      <w:r w:rsidR="00466978" w:rsidRPr="00E23F65">
        <w:rPr>
          <w:rFonts w:ascii="Noto Sans" w:eastAsia="Times New Roman" w:hAnsi="Noto Sans" w:cs="Noto Sans"/>
          <w:sz w:val="20"/>
          <w:szCs w:val="20"/>
          <w:lang w:eastAsia="es-ES"/>
        </w:rPr>
        <w:t>Arrendamientos</w:t>
      </w:r>
      <w:r w:rsidR="006D7DCE" w:rsidRPr="00E23F65">
        <w:rPr>
          <w:rFonts w:ascii="Noto Sans" w:eastAsia="Times New Roman" w:hAnsi="Noto Sans" w:cs="Noto Sans"/>
          <w:sz w:val="20"/>
          <w:szCs w:val="20"/>
          <w:lang w:eastAsia="es-ES"/>
        </w:rPr>
        <w:t xml:space="preserve"> y Servicios, </w:t>
      </w:r>
      <w:r w:rsidR="00466978" w:rsidRPr="00E23F65">
        <w:rPr>
          <w:rFonts w:ascii="Noto Sans" w:eastAsia="Times New Roman" w:hAnsi="Noto Sans" w:cs="Noto Sans"/>
          <w:sz w:val="20"/>
          <w:szCs w:val="20"/>
          <w:lang w:eastAsia="es-ES"/>
        </w:rPr>
        <w:t>ubicada</w:t>
      </w:r>
      <w:r w:rsidR="006D7DCE" w:rsidRPr="00E23F65">
        <w:rPr>
          <w:rFonts w:ascii="Noto Sans" w:eastAsia="Times New Roman" w:hAnsi="Noto Sans" w:cs="Noto Sans"/>
          <w:sz w:val="20"/>
          <w:szCs w:val="20"/>
          <w:lang w:eastAsia="es-ES"/>
        </w:rPr>
        <w:t xml:space="preserve"> en el Piso 7 del domicilio citada en este </w:t>
      </w:r>
      <w:r w:rsidR="00466978" w:rsidRPr="00E23F65">
        <w:rPr>
          <w:rFonts w:ascii="Noto Sans" w:eastAsia="Times New Roman" w:hAnsi="Noto Sans" w:cs="Noto Sans"/>
          <w:sz w:val="20"/>
          <w:szCs w:val="20"/>
          <w:lang w:eastAsia="es-ES"/>
        </w:rPr>
        <w:t>párrafo</w:t>
      </w:r>
      <w:r w:rsidR="006D7DCE" w:rsidRPr="00E23F65">
        <w:rPr>
          <w:rFonts w:ascii="Noto Sans" w:eastAsia="Times New Roman" w:hAnsi="Noto Sans" w:cs="Noto Sans"/>
          <w:sz w:val="20"/>
          <w:szCs w:val="20"/>
          <w:lang w:eastAsia="es-ES"/>
        </w:rPr>
        <w:t xml:space="preserve">. </w:t>
      </w:r>
    </w:p>
    <w:p w14:paraId="51A460D3" w14:textId="77777777" w:rsidR="004D6B6E" w:rsidRPr="00E23F65" w:rsidRDefault="004D6B6E" w:rsidP="00E333FF">
      <w:pPr>
        <w:jc w:val="both"/>
        <w:rPr>
          <w:rFonts w:ascii="Noto Sans" w:eastAsia="Times New Roman" w:hAnsi="Noto Sans" w:cs="Noto Sans"/>
          <w:sz w:val="20"/>
          <w:szCs w:val="20"/>
          <w:lang w:eastAsia="es-ES"/>
        </w:rPr>
      </w:pPr>
    </w:p>
    <w:p w14:paraId="2A236CCC" w14:textId="6FE9A7F4" w:rsidR="0062126A" w:rsidRPr="00E23F65" w:rsidRDefault="00944910"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Sobre </w:t>
      </w:r>
      <w:r w:rsidR="0053102A" w:rsidRPr="00E23F65">
        <w:rPr>
          <w:rFonts w:ascii="Noto Sans" w:eastAsia="Times New Roman" w:hAnsi="Noto Sans" w:cs="Noto Sans"/>
          <w:sz w:val="20"/>
          <w:szCs w:val="20"/>
          <w:lang w:eastAsia="es-ES"/>
        </w:rPr>
        <w:t>l</w:t>
      </w:r>
      <w:r w:rsidR="0062126A" w:rsidRPr="00E23F65">
        <w:rPr>
          <w:rFonts w:ascii="Noto Sans" w:eastAsia="Times New Roman" w:hAnsi="Noto Sans" w:cs="Noto Sans"/>
          <w:sz w:val="20"/>
          <w:szCs w:val="20"/>
          <w:lang w:eastAsia="es-ES"/>
        </w:rPr>
        <w:t>a</w:t>
      </w:r>
      <w:r w:rsidR="0053102A" w:rsidRPr="00E23F65">
        <w:rPr>
          <w:rFonts w:ascii="Noto Sans" w:eastAsia="Times New Roman" w:hAnsi="Noto Sans" w:cs="Noto Sans"/>
          <w:sz w:val="20"/>
          <w:szCs w:val="20"/>
          <w:lang w:eastAsia="es-ES"/>
        </w:rPr>
        <w:t xml:space="preserve"> Opinión </w:t>
      </w:r>
      <w:r w:rsidR="0062126A" w:rsidRPr="00E23F65">
        <w:rPr>
          <w:rFonts w:ascii="Noto Sans" w:eastAsia="Times New Roman" w:hAnsi="Noto Sans" w:cs="Noto Sans"/>
          <w:sz w:val="20"/>
          <w:szCs w:val="20"/>
          <w:lang w:eastAsia="es-ES"/>
        </w:rPr>
        <w:t xml:space="preserve">de cumplimiento en materia de </w:t>
      </w:r>
      <w:r w:rsidR="0062126A" w:rsidRPr="00E23F65">
        <w:rPr>
          <w:rFonts w:ascii="Noto Sans" w:eastAsia="Times New Roman" w:hAnsi="Noto Sans" w:cs="Noto Sans"/>
          <w:b/>
          <w:sz w:val="20"/>
          <w:szCs w:val="20"/>
          <w:lang w:eastAsia="es-ES"/>
        </w:rPr>
        <w:t>seguridad social</w:t>
      </w:r>
      <w:r w:rsidR="0062126A" w:rsidRPr="00E23F65">
        <w:rPr>
          <w:rFonts w:ascii="Noto Sans" w:eastAsia="Times New Roman" w:hAnsi="Noto Sans" w:cs="Noto Sans"/>
          <w:sz w:val="20"/>
          <w:szCs w:val="20"/>
          <w:lang w:eastAsia="es-ES"/>
        </w:rPr>
        <w:t>,</w:t>
      </w:r>
      <w:r w:rsidR="006726A1" w:rsidRPr="00E23F65">
        <w:rPr>
          <w:rFonts w:ascii="Noto Sans" w:hAnsi="Noto Sans" w:cs="Noto Sans"/>
          <w:sz w:val="20"/>
          <w:szCs w:val="20"/>
        </w:rPr>
        <w:t xml:space="preserve"> </w:t>
      </w:r>
      <w:r w:rsidR="0053102A" w:rsidRPr="00E23F65">
        <w:rPr>
          <w:rFonts w:ascii="Noto Sans" w:hAnsi="Noto Sans" w:cs="Noto Sans"/>
          <w:sz w:val="20"/>
          <w:szCs w:val="20"/>
        </w:rPr>
        <w:t xml:space="preserve">la </w:t>
      </w:r>
      <w:r w:rsidR="006726A1" w:rsidRPr="00E23F65">
        <w:rPr>
          <w:rFonts w:ascii="Noto Sans" w:eastAsia="Times New Roman" w:hAnsi="Noto Sans" w:cs="Noto Sans"/>
          <w:sz w:val="20"/>
          <w:szCs w:val="20"/>
          <w:lang w:eastAsia="es-ES"/>
        </w:rPr>
        <w:t xml:space="preserve">Opinión de cumplimiento de </w:t>
      </w:r>
      <w:r w:rsidR="006726A1" w:rsidRPr="00E23F65">
        <w:rPr>
          <w:rFonts w:ascii="Noto Sans" w:eastAsia="Times New Roman" w:hAnsi="Noto Sans" w:cs="Noto Sans"/>
          <w:b/>
          <w:sz w:val="20"/>
          <w:szCs w:val="20"/>
          <w:lang w:eastAsia="es-ES"/>
        </w:rPr>
        <w:t>obligaciones fiscales</w:t>
      </w:r>
      <w:r w:rsidR="006726A1" w:rsidRPr="00E23F65">
        <w:rPr>
          <w:rFonts w:ascii="Noto Sans" w:eastAsia="Times New Roman" w:hAnsi="Noto Sans" w:cs="Noto Sans"/>
          <w:sz w:val="20"/>
          <w:szCs w:val="20"/>
          <w:lang w:eastAsia="es-ES"/>
        </w:rPr>
        <w:t xml:space="preserve"> emitida por el SAT y</w:t>
      </w:r>
      <w:r w:rsidR="0053102A" w:rsidRPr="00E23F65">
        <w:rPr>
          <w:rFonts w:ascii="Noto Sans" w:eastAsia="Times New Roman" w:hAnsi="Noto Sans" w:cs="Noto Sans"/>
          <w:sz w:val="20"/>
          <w:szCs w:val="20"/>
          <w:lang w:eastAsia="es-ES"/>
        </w:rPr>
        <w:t xml:space="preserve"> </w:t>
      </w:r>
      <w:r w:rsidR="0062126A" w:rsidRPr="00E23F65">
        <w:rPr>
          <w:rFonts w:ascii="Noto Sans" w:eastAsia="Times New Roman" w:hAnsi="Noto Sans" w:cs="Noto Sans"/>
          <w:sz w:val="20"/>
          <w:szCs w:val="20"/>
          <w:lang w:eastAsia="es-ES"/>
        </w:rPr>
        <w:t xml:space="preserve">la Constancia de situación fiscal </w:t>
      </w:r>
      <w:r w:rsidR="006726A1" w:rsidRPr="00E23F65">
        <w:rPr>
          <w:rFonts w:ascii="Noto Sans" w:eastAsia="Times New Roman" w:hAnsi="Noto Sans" w:cs="Noto Sans"/>
          <w:sz w:val="20"/>
          <w:szCs w:val="20"/>
          <w:lang w:eastAsia="es-ES"/>
        </w:rPr>
        <w:t xml:space="preserve">en la que conste que se encuentra al corriente de cumplimiento de obligaciones en </w:t>
      </w:r>
      <w:r w:rsidR="006726A1" w:rsidRPr="00E23F65">
        <w:rPr>
          <w:rFonts w:ascii="Noto Sans" w:eastAsia="Times New Roman" w:hAnsi="Noto Sans" w:cs="Noto Sans"/>
          <w:b/>
          <w:sz w:val="20"/>
          <w:szCs w:val="20"/>
          <w:lang w:eastAsia="es-ES"/>
        </w:rPr>
        <w:t>materia de aportaciones patronales</w:t>
      </w:r>
      <w:r w:rsidR="006726A1" w:rsidRPr="00E23F65">
        <w:rPr>
          <w:rFonts w:ascii="Noto Sans" w:eastAsia="Times New Roman" w:hAnsi="Noto Sans" w:cs="Noto Sans"/>
          <w:sz w:val="20"/>
          <w:szCs w:val="20"/>
          <w:lang w:eastAsia="es-ES"/>
        </w:rPr>
        <w:t xml:space="preserve"> y entero de descuentos del Instituto del Fondo Nacional de la Vivienda para los Trabajadores, </w:t>
      </w:r>
      <w:r w:rsidR="0062126A" w:rsidRPr="00E23F65">
        <w:rPr>
          <w:rFonts w:ascii="Noto Sans" w:eastAsia="Times New Roman" w:hAnsi="Noto Sans" w:cs="Noto Sans"/>
          <w:b/>
          <w:sz w:val="20"/>
          <w:szCs w:val="20"/>
          <w:lang w:eastAsia="es-ES"/>
        </w:rPr>
        <w:t xml:space="preserve">deben </w:t>
      </w:r>
      <w:r w:rsidR="006726A1" w:rsidRPr="00E23F65">
        <w:rPr>
          <w:rFonts w:ascii="Noto Sans" w:eastAsia="Times New Roman" w:hAnsi="Noto Sans" w:cs="Noto Sans"/>
          <w:b/>
          <w:sz w:val="20"/>
          <w:szCs w:val="20"/>
          <w:lang w:eastAsia="es-ES"/>
        </w:rPr>
        <w:t xml:space="preserve">estar </w:t>
      </w:r>
      <w:r w:rsidR="0062126A" w:rsidRPr="00E23F65">
        <w:rPr>
          <w:rFonts w:ascii="Noto Sans" w:eastAsia="Times New Roman" w:hAnsi="Noto Sans" w:cs="Noto Sans"/>
          <w:b/>
          <w:sz w:val="20"/>
          <w:szCs w:val="20"/>
          <w:lang w:eastAsia="es-ES"/>
        </w:rPr>
        <w:t xml:space="preserve">vigentes </w:t>
      </w:r>
      <w:r w:rsidR="006726A1" w:rsidRPr="00E23F65">
        <w:rPr>
          <w:rFonts w:ascii="Noto Sans" w:eastAsia="Times New Roman" w:hAnsi="Noto Sans" w:cs="Noto Sans"/>
          <w:b/>
          <w:sz w:val="20"/>
          <w:szCs w:val="20"/>
          <w:lang w:eastAsia="es-ES"/>
        </w:rPr>
        <w:t>y positivas</w:t>
      </w:r>
      <w:r w:rsidR="006726A1" w:rsidRPr="00E23F65">
        <w:rPr>
          <w:rFonts w:ascii="Noto Sans" w:eastAsia="Times New Roman" w:hAnsi="Noto Sans" w:cs="Noto Sans"/>
          <w:sz w:val="20"/>
          <w:szCs w:val="20"/>
          <w:lang w:eastAsia="es-ES"/>
        </w:rPr>
        <w:t xml:space="preserve"> el día de la formalización</w:t>
      </w:r>
      <w:r w:rsidR="0062126A" w:rsidRPr="00E23F65">
        <w:rPr>
          <w:rFonts w:ascii="Noto Sans" w:eastAsia="Times New Roman" w:hAnsi="Noto Sans" w:cs="Noto Sans"/>
          <w:sz w:val="20"/>
          <w:szCs w:val="20"/>
          <w:lang w:eastAsia="es-ES"/>
        </w:rPr>
        <w:t xml:space="preserve"> del instrumento jurídico que derive de esta licitación</w:t>
      </w:r>
      <w:r w:rsidR="00806DA3" w:rsidRPr="00E23F65">
        <w:rPr>
          <w:rFonts w:ascii="Noto Sans" w:eastAsia="Times New Roman" w:hAnsi="Noto Sans" w:cs="Noto Sans"/>
          <w:sz w:val="20"/>
          <w:szCs w:val="20"/>
          <w:lang w:eastAsia="es-ES"/>
        </w:rPr>
        <w:t xml:space="preserve">; en caso de que el licitante adjudicado no se encuentre al corriente de sus obligaciones fiscales, el Instituto se abstendrá de formalizar el contrato correspondiente, de conformidad con lo establecido en el artículo </w:t>
      </w:r>
      <w:r w:rsidR="00806DA3" w:rsidRPr="00E23F65">
        <w:rPr>
          <w:rFonts w:ascii="Noto Sans" w:eastAsia="Times New Roman" w:hAnsi="Noto Sans" w:cs="Noto Sans"/>
          <w:b/>
          <w:bCs/>
          <w:sz w:val="20"/>
          <w:szCs w:val="20"/>
          <w:lang w:eastAsia="es-ES"/>
        </w:rPr>
        <w:t>71</w:t>
      </w:r>
      <w:r w:rsidR="00806DA3" w:rsidRPr="00E23F65">
        <w:rPr>
          <w:rFonts w:ascii="Noto Sans" w:eastAsia="Times New Roman" w:hAnsi="Noto Sans" w:cs="Noto Sans"/>
          <w:sz w:val="20"/>
          <w:szCs w:val="20"/>
          <w:lang w:eastAsia="es-ES"/>
        </w:rPr>
        <w:t xml:space="preserve"> fracción </w:t>
      </w:r>
      <w:r w:rsidR="00806DA3" w:rsidRPr="00E23F65">
        <w:rPr>
          <w:rFonts w:ascii="Noto Sans" w:eastAsia="Times New Roman" w:hAnsi="Noto Sans" w:cs="Noto Sans"/>
          <w:b/>
          <w:bCs/>
          <w:sz w:val="20"/>
          <w:szCs w:val="20"/>
          <w:lang w:eastAsia="es-ES"/>
        </w:rPr>
        <w:t>XVI</w:t>
      </w:r>
      <w:r w:rsidR="00806DA3" w:rsidRPr="00E23F65">
        <w:rPr>
          <w:rFonts w:ascii="Noto Sans" w:eastAsia="Times New Roman" w:hAnsi="Noto Sans" w:cs="Noto Sans"/>
          <w:sz w:val="20"/>
          <w:szCs w:val="20"/>
          <w:lang w:eastAsia="es-ES"/>
        </w:rPr>
        <w:t xml:space="preserve"> de la LAASSP</w:t>
      </w:r>
      <w:r w:rsidR="0062126A" w:rsidRPr="00E23F65">
        <w:rPr>
          <w:rFonts w:ascii="Noto Sans" w:eastAsia="Times New Roman" w:hAnsi="Noto Sans" w:cs="Noto Sans"/>
          <w:sz w:val="20"/>
          <w:szCs w:val="20"/>
          <w:lang w:eastAsia="es-ES"/>
        </w:rPr>
        <w:t>.</w:t>
      </w:r>
    </w:p>
    <w:p w14:paraId="2C11A866" w14:textId="77777777" w:rsidR="00954D2B" w:rsidRPr="00E23F65" w:rsidRDefault="00954D2B" w:rsidP="00E333FF">
      <w:pPr>
        <w:jc w:val="both"/>
        <w:rPr>
          <w:rFonts w:ascii="Noto Sans" w:eastAsia="Times New Roman" w:hAnsi="Noto Sans" w:cs="Noto Sans"/>
          <w:sz w:val="20"/>
          <w:szCs w:val="20"/>
          <w:lang w:eastAsia="es-ES"/>
        </w:rPr>
      </w:pPr>
    </w:p>
    <w:p w14:paraId="62CE3C90" w14:textId="77777777" w:rsidR="00AF6547" w:rsidRPr="00E23F65" w:rsidRDefault="00AF6547" w:rsidP="00E333FF">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Asimismo, en términos del artículo 32-D del Código Fiscal de la Federación, </w:t>
      </w:r>
      <w:r w:rsidR="00587F8A" w:rsidRPr="00E23F65">
        <w:rPr>
          <w:rFonts w:ascii="Noto Sans" w:eastAsia="Times New Roman" w:hAnsi="Noto Sans" w:cs="Noto Sans"/>
          <w:sz w:val="20"/>
          <w:szCs w:val="20"/>
          <w:lang w:eastAsia="es-ES"/>
        </w:rPr>
        <w:t>el</w:t>
      </w:r>
      <w:r w:rsidRPr="00E23F65">
        <w:rPr>
          <w:rFonts w:ascii="Noto Sans" w:eastAsia="Times New Roman" w:hAnsi="Noto Sans" w:cs="Noto Sans"/>
          <w:sz w:val="20"/>
          <w:szCs w:val="20"/>
          <w:lang w:eastAsia="es-ES"/>
        </w:rPr>
        <w:t xml:space="preserve"> licitante que resulte adjudicado deberá dar cumplimiento a la </w:t>
      </w:r>
      <w:r w:rsidR="007B16AD" w:rsidRPr="00E23F65">
        <w:rPr>
          <w:rFonts w:ascii="Noto Sans" w:eastAsia="Times New Roman" w:hAnsi="Noto Sans" w:cs="Noto Sans"/>
          <w:sz w:val="20"/>
          <w:szCs w:val="20"/>
          <w:lang w:eastAsia="es-ES"/>
        </w:rPr>
        <w:t>Reglas 2.1.28</w:t>
      </w:r>
      <w:r w:rsidRPr="00E23F65">
        <w:rPr>
          <w:rFonts w:ascii="Noto Sans" w:eastAsia="Times New Roman" w:hAnsi="Noto Sans" w:cs="Noto Sans"/>
          <w:sz w:val="20"/>
          <w:szCs w:val="20"/>
          <w:lang w:eastAsia="es-ES"/>
        </w:rPr>
        <w:t xml:space="preserve"> y 2.1.2</w:t>
      </w:r>
      <w:r w:rsidR="007B16AD" w:rsidRPr="00E23F65">
        <w:rPr>
          <w:rFonts w:ascii="Noto Sans" w:eastAsia="Times New Roman" w:hAnsi="Noto Sans" w:cs="Noto Sans"/>
          <w:sz w:val="20"/>
          <w:szCs w:val="20"/>
          <w:lang w:eastAsia="es-ES"/>
        </w:rPr>
        <w:t>4</w:t>
      </w:r>
      <w:r w:rsidRPr="00E23F65">
        <w:rPr>
          <w:rFonts w:ascii="Noto Sans" w:eastAsia="Times New Roman" w:hAnsi="Noto Sans" w:cs="Noto Sans"/>
          <w:sz w:val="20"/>
          <w:szCs w:val="20"/>
          <w:lang w:eastAsia="es-ES"/>
        </w:rPr>
        <w:t xml:space="preserve"> de la “Resolu</w:t>
      </w:r>
      <w:r w:rsidR="00AF321E" w:rsidRPr="00E23F65">
        <w:rPr>
          <w:rFonts w:ascii="Noto Sans" w:eastAsia="Times New Roman" w:hAnsi="Noto Sans" w:cs="Noto Sans"/>
          <w:sz w:val="20"/>
          <w:szCs w:val="20"/>
          <w:lang w:eastAsia="es-ES"/>
        </w:rPr>
        <w:t>ción Miscelánea Fiscal para 2025</w:t>
      </w:r>
      <w:r w:rsidRPr="00E23F65">
        <w:rPr>
          <w:rFonts w:ascii="Noto Sans" w:eastAsia="Times New Roman" w:hAnsi="Noto Sans" w:cs="Noto Sans"/>
          <w:sz w:val="20"/>
          <w:szCs w:val="20"/>
          <w:lang w:eastAsia="es-ES"/>
        </w:rPr>
        <w:t xml:space="preserve">” </w:t>
      </w:r>
      <w:r w:rsidR="00AF321E" w:rsidRPr="00E23F65">
        <w:rPr>
          <w:rFonts w:ascii="Noto Sans" w:eastAsia="Times New Roman" w:hAnsi="Noto Sans" w:cs="Noto Sans"/>
          <w:sz w:val="20"/>
          <w:szCs w:val="20"/>
          <w:lang w:eastAsia="es-ES"/>
        </w:rPr>
        <w:t>publicada en el DOF el 30 de diciembre de 2024</w:t>
      </w:r>
      <w:r w:rsidRPr="00E23F65">
        <w:rPr>
          <w:rFonts w:ascii="Noto Sans" w:eastAsia="Times New Roman" w:hAnsi="Noto Sans" w:cs="Noto Sans"/>
          <w:sz w:val="20"/>
          <w:szCs w:val="20"/>
          <w:lang w:eastAsia="es-ES"/>
        </w:rPr>
        <w:t xml:space="preserve">, a fin de que hagan pública su “Opinión de cumplimiento de obligaciones fiscales emitida por el SAT”, mismas que se transcriben a continuación para pronta referencia: </w:t>
      </w:r>
    </w:p>
    <w:p w14:paraId="1CF63D4D"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2D9A7669" w14:textId="77777777" w:rsidR="007B16AD"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 xml:space="preserve">2.1.28 Procedimiento que debe observarse para contrataciones con cualquier autoridad, </w:t>
      </w:r>
      <w:r w:rsidRPr="00E23F65">
        <w:rPr>
          <w:rFonts w:ascii="Noto Sans" w:eastAsia="Times New Roman" w:hAnsi="Noto Sans" w:cs="Noto Sans"/>
          <w:i/>
          <w:sz w:val="18"/>
          <w:szCs w:val="18"/>
          <w:lang w:eastAsia="es-ES"/>
        </w:rPr>
        <w:t xml:space="preserve">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w:t>
      </w:r>
    </w:p>
    <w:p w14:paraId="19BD5FE8" w14:textId="77777777" w:rsidR="007B16AD" w:rsidRPr="00E23F65" w:rsidRDefault="007B16AD" w:rsidP="00E333FF">
      <w:pPr>
        <w:ind w:left="284" w:right="532"/>
        <w:jc w:val="both"/>
        <w:rPr>
          <w:rFonts w:ascii="Noto Sans" w:eastAsia="Times New Roman" w:hAnsi="Noto Sans" w:cs="Noto Sans"/>
          <w:i/>
          <w:sz w:val="18"/>
          <w:szCs w:val="18"/>
          <w:lang w:eastAsia="es-ES"/>
        </w:rPr>
      </w:pPr>
    </w:p>
    <w:p w14:paraId="1114FEE2" w14:textId="77777777" w:rsidR="00AF6547" w:rsidRPr="00E23F65" w:rsidRDefault="007B16AD"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w:t>
      </w:r>
      <w:r w:rsidRPr="00E23F65">
        <w:rPr>
          <w:rFonts w:ascii="Noto Sans" w:eastAsia="Times New Roman" w:hAnsi="Noto Sans" w:cs="Noto Sans"/>
          <w:b/>
          <w:i/>
          <w:sz w:val="18"/>
          <w:szCs w:val="18"/>
          <w:lang w:eastAsia="es-ES"/>
        </w:rPr>
        <w:t xml:space="preserve">artículo 32-D, primero, segundo, tercero y séptimo párrafos del CFF, </w:t>
      </w:r>
      <w:r w:rsidRPr="00E23F65">
        <w:rPr>
          <w:rFonts w:ascii="Noto Sans" w:eastAsia="Times New Roman" w:hAnsi="Noto Sans" w:cs="Noto Sans"/>
          <w:i/>
          <w:sz w:val="18"/>
          <w:szCs w:val="18"/>
          <w:lang w:eastAsia="es-ES"/>
        </w:rPr>
        <w:t xml:space="preserve">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E23F65">
        <w:rPr>
          <w:rFonts w:ascii="Noto Sans" w:eastAsia="Times New Roman" w:hAnsi="Noto Sans" w:cs="Noto Sans"/>
          <w:b/>
          <w:i/>
          <w:sz w:val="18"/>
          <w:szCs w:val="18"/>
          <w:lang w:eastAsia="es-ES"/>
        </w:rPr>
        <w:t>deberán exigir de los contribuyentes con quienes se vaya a celebrar el contrato hagan pública la opinión del cumplimiento en términos de la regla 2.1.24</w:t>
      </w:r>
      <w:r w:rsidRPr="00E23F65">
        <w:rPr>
          <w:rFonts w:ascii="Noto Sans" w:eastAsia="Times New Roman" w:hAnsi="Noto Sans" w:cs="Noto Sans"/>
          <w:i/>
          <w:sz w:val="18"/>
          <w:szCs w:val="18"/>
          <w:lang w:eastAsia="es-ES"/>
        </w:rPr>
        <w:t>.</w:t>
      </w:r>
      <w:r w:rsidR="00AF6547" w:rsidRPr="00E23F65">
        <w:rPr>
          <w:rFonts w:ascii="Noto Sans" w:eastAsia="Times New Roman" w:hAnsi="Noto Sans" w:cs="Noto Sans"/>
          <w:i/>
          <w:sz w:val="18"/>
          <w:szCs w:val="18"/>
          <w:lang w:eastAsia="es-ES"/>
        </w:rPr>
        <w:t>[…]”</w:t>
      </w:r>
    </w:p>
    <w:p w14:paraId="6D82CF08"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4E4D692E"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w:t>
      </w:r>
      <w:r w:rsidRPr="00E23F65">
        <w:rPr>
          <w:rFonts w:ascii="Noto Sans" w:eastAsia="Times New Roman" w:hAnsi="Noto Sans" w:cs="Noto Sans"/>
          <w:b/>
          <w:i/>
          <w:sz w:val="18"/>
          <w:szCs w:val="18"/>
          <w:lang w:eastAsia="es-ES"/>
        </w:rPr>
        <w:t>2.1.24 Procedimiento que debe observarse para hacer público el resultado de la opinión del cumplimiento de obligaciones fiscales</w:t>
      </w:r>
    </w:p>
    <w:p w14:paraId="0AC8EC8C"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59275A60" w14:textId="77777777" w:rsidR="000006DE"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lastRenderedPageBreak/>
        <w:t>Para los efectos del artículo 32-D del CFF, los contribuyentes podrán autorizar al SAT a hacer público el resultado de su opinión del cumplimiento de obligaciones fiscales, para lo cual deberán realizar el siguiente procedimiento: […]</w:t>
      </w:r>
    </w:p>
    <w:p w14:paraId="55C2F276" w14:textId="77777777" w:rsidR="000006DE" w:rsidRPr="00E23F65" w:rsidRDefault="000006DE" w:rsidP="00E333FF">
      <w:pPr>
        <w:ind w:left="284" w:right="532"/>
        <w:jc w:val="both"/>
        <w:rPr>
          <w:rFonts w:ascii="Noto Sans" w:eastAsia="Times New Roman" w:hAnsi="Noto Sans" w:cs="Noto Sans"/>
          <w:i/>
          <w:sz w:val="18"/>
          <w:szCs w:val="18"/>
          <w:lang w:eastAsia="es-ES"/>
        </w:rPr>
      </w:pPr>
    </w:p>
    <w:p w14:paraId="32DC6DB0" w14:textId="77777777" w:rsidR="00AF6547" w:rsidRPr="00E23F65" w:rsidRDefault="000006DE" w:rsidP="00E333FF">
      <w:pPr>
        <w:ind w:left="284" w:right="532"/>
        <w:jc w:val="both"/>
        <w:rPr>
          <w:rFonts w:ascii="Noto Sans" w:eastAsia="Times New Roman" w:hAnsi="Noto Sans" w:cs="Noto Sans"/>
          <w:i/>
          <w:sz w:val="18"/>
          <w:szCs w:val="18"/>
          <w:lang w:eastAsia="es-ES"/>
        </w:rPr>
      </w:pPr>
      <w:r w:rsidRPr="00E23F65">
        <w:rPr>
          <w:rFonts w:ascii="Noto Sans" w:eastAsia="Times New Roman" w:hAnsi="Noto Sans" w:cs="Noto Sans"/>
          <w:i/>
          <w:sz w:val="18"/>
          <w:szCs w:val="18"/>
          <w:lang w:eastAsia="es-ES"/>
        </w:rPr>
        <w:t xml:space="preserve">Para los efectos del artículo 32-D, último párrafo del CFF, los proveedores de cualquier autoridad,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E23F65">
        <w:rPr>
          <w:rFonts w:ascii="Noto Sans" w:eastAsia="Times New Roman" w:hAnsi="Noto Sans" w:cs="Noto Sans"/>
          <w:b/>
          <w:i/>
          <w:sz w:val="18"/>
          <w:szCs w:val="18"/>
          <w:lang w:eastAsia="es-ES"/>
        </w:rPr>
        <w:t>deberán hacer público el resultado de la opinión del cumplimiento a través del procedimiento anteriormente descrito.</w:t>
      </w:r>
      <w:r w:rsidR="00AF6547" w:rsidRPr="00E23F65">
        <w:rPr>
          <w:rFonts w:ascii="Noto Sans" w:eastAsia="Times New Roman" w:hAnsi="Noto Sans" w:cs="Noto Sans"/>
          <w:i/>
          <w:sz w:val="18"/>
          <w:szCs w:val="18"/>
          <w:lang w:eastAsia="es-ES"/>
        </w:rPr>
        <w:t>[…]”</w:t>
      </w:r>
    </w:p>
    <w:p w14:paraId="4D68C417" w14:textId="77777777" w:rsidR="00AF6547" w:rsidRPr="00E23F65" w:rsidRDefault="00AF6547" w:rsidP="00E333FF">
      <w:pPr>
        <w:ind w:right="49"/>
        <w:jc w:val="both"/>
        <w:rPr>
          <w:rFonts w:ascii="Noto Sans" w:eastAsia="Times New Roman" w:hAnsi="Noto Sans" w:cs="Noto Sans"/>
          <w:sz w:val="18"/>
          <w:szCs w:val="18"/>
          <w:lang w:eastAsia="es-ES"/>
        </w:rPr>
      </w:pPr>
    </w:p>
    <w:p w14:paraId="47378750" w14:textId="247534E1" w:rsidR="00924FDF" w:rsidRPr="00E23F65" w:rsidRDefault="007C54F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acreditar dicha publicación</w:t>
      </w:r>
      <w:r w:rsidR="00564C81" w:rsidRPr="00E23F65">
        <w:rPr>
          <w:rFonts w:ascii="Noto Sans" w:eastAsia="Calibri" w:hAnsi="Noto Sans" w:cs="Noto Sans"/>
          <w:sz w:val="20"/>
          <w:szCs w:val="20"/>
        </w:rPr>
        <w:t>,</w:t>
      </w:r>
      <w:r w:rsidR="00924FDF" w:rsidRPr="00E23F65">
        <w:rPr>
          <w:rFonts w:ascii="Noto Sans" w:eastAsia="Calibri" w:hAnsi="Noto Sans" w:cs="Noto Sans"/>
          <w:sz w:val="20"/>
          <w:szCs w:val="20"/>
        </w:rPr>
        <w:t xml:space="preserve"> la División de Contratos requiere 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licitante adjudicado </w:t>
      </w:r>
      <w:r w:rsidR="00924FDF" w:rsidRPr="00E23F65">
        <w:rPr>
          <w:rFonts w:ascii="Noto Sans" w:eastAsia="Calibri" w:hAnsi="Noto Sans" w:cs="Noto Sans"/>
          <w:sz w:val="20"/>
          <w:szCs w:val="20"/>
        </w:rPr>
        <w:t>presente</w:t>
      </w:r>
      <w:r w:rsidRPr="00E23F65">
        <w:rPr>
          <w:rFonts w:ascii="Noto Sans" w:eastAsia="Calibri" w:hAnsi="Noto Sans" w:cs="Noto Sans"/>
          <w:sz w:val="20"/>
          <w:szCs w:val="20"/>
        </w:rPr>
        <w:t xml:space="preserve"> la captura de pantalla donde se indique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w:t>
      </w:r>
      <w:r w:rsidR="007B16AD" w:rsidRPr="00E23F65">
        <w:rPr>
          <w:rFonts w:ascii="Noto Sans" w:eastAsia="Calibri" w:hAnsi="Noto Sans" w:cs="Noto Sans"/>
          <w:i/>
          <w:sz w:val="20"/>
          <w:szCs w:val="20"/>
        </w:rPr>
        <w:t>“</w:t>
      </w:r>
      <w:r w:rsidR="00924FDF" w:rsidRPr="00E23F65">
        <w:rPr>
          <w:rFonts w:ascii="Noto Sans" w:eastAsia="Calibri" w:hAnsi="Noto Sans" w:cs="Noto Sans"/>
          <w:i/>
          <w:sz w:val="20"/>
          <w:szCs w:val="20"/>
        </w:rPr>
        <w:t>A</w:t>
      </w:r>
      <w:r w:rsidRPr="00E23F65">
        <w:rPr>
          <w:rFonts w:ascii="Noto Sans" w:eastAsia="Calibri" w:hAnsi="Noto Sans" w:cs="Noto Sans"/>
          <w:i/>
          <w:sz w:val="20"/>
          <w:szCs w:val="20"/>
        </w:rPr>
        <w:t>lta de autorización exitosa”</w:t>
      </w:r>
      <w:r w:rsidRPr="00E23F65">
        <w:rPr>
          <w:rFonts w:ascii="Noto Sans" w:eastAsia="Calibri" w:hAnsi="Noto Sans" w:cs="Noto Sans"/>
          <w:sz w:val="20"/>
          <w:szCs w:val="20"/>
        </w:rPr>
        <w:t xml:space="preserve"> de la publicación de la opinión de cumplimiento de obligaciones fiscales emitidas por el </w:t>
      </w:r>
      <w:r w:rsidR="00924FDF" w:rsidRPr="00E23F65">
        <w:rPr>
          <w:rFonts w:ascii="Noto Sans" w:eastAsia="Calibri" w:hAnsi="Noto Sans" w:cs="Noto Sans"/>
          <w:sz w:val="20"/>
          <w:szCs w:val="20"/>
        </w:rPr>
        <w:t xml:space="preserve">SAT, la cual puede ser obtenida en la página de internet </w:t>
      </w:r>
      <w:hyperlink r:id="rId14" w:history="1">
        <w:r w:rsidR="00924FDF" w:rsidRPr="00E23F65">
          <w:rPr>
            <w:rStyle w:val="Hipervnculo"/>
            <w:rFonts w:ascii="Noto Sans" w:eastAsia="Calibri" w:hAnsi="Noto Sans" w:cs="Noto Sans"/>
            <w:color w:val="auto"/>
            <w:sz w:val="20"/>
            <w:szCs w:val="20"/>
          </w:rPr>
          <w:t>https://www.sat.gob.mx/</w:t>
        </w:r>
      </w:hyperlink>
      <w:r w:rsidR="00924FDF" w:rsidRPr="00E23F65">
        <w:rPr>
          <w:rFonts w:ascii="Noto Sans" w:eastAsia="Calibri" w:hAnsi="Noto Sans" w:cs="Noto Sans"/>
          <w:sz w:val="20"/>
          <w:szCs w:val="20"/>
        </w:rPr>
        <w:t xml:space="preserve"> (Otros trámites y servicios/Opinión de cumplimiento/Autoriza que el resultado de tu opinión del cumplimiento sea público o deja sin efectos la autorización)</w:t>
      </w:r>
      <w:r w:rsidR="00E82F05" w:rsidRPr="00E23F65">
        <w:rPr>
          <w:rFonts w:ascii="Noto Sans" w:eastAsia="Calibri" w:hAnsi="Noto Sans" w:cs="Noto Sans"/>
          <w:sz w:val="20"/>
          <w:szCs w:val="20"/>
        </w:rPr>
        <w:t>.</w:t>
      </w:r>
    </w:p>
    <w:p w14:paraId="384EE38D" w14:textId="77777777" w:rsidR="00944910" w:rsidRPr="00E23F65" w:rsidRDefault="00944910" w:rsidP="00E333FF">
      <w:pPr>
        <w:ind w:right="48"/>
        <w:jc w:val="both"/>
        <w:rPr>
          <w:rFonts w:ascii="Noto Sans" w:eastAsia="Calibri" w:hAnsi="Noto Sans" w:cs="Noto Sans"/>
          <w:sz w:val="20"/>
          <w:szCs w:val="20"/>
        </w:rPr>
      </w:pPr>
    </w:p>
    <w:p w14:paraId="457C69BF" w14:textId="77777777" w:rsidR="00944910" w:rsidRPr="00E23F65" w:rsidRDefault="00944910"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En caso de no presentar la documentación y/o no formalizar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se procederá a informar al Órga</w:t>
      </w:r>
      <w:r w:rsidR="006C34FA" w:rsidRPr="00E23F65">
        <w:rPr>
          <w:rFonts w:ascii="Noto Sans" w:eastAsia="Calibri" w:hAnsi="Noto Sans" w:cs="Noto Sans"/>
          <w:sz w:val="20"/>
          <w:szCs w:val="20"/>
        </w:rPr>
        <w:t>no Interno de Control</w:t>
      </w:r>
      <w:r w:rsidRPr="00E23F65">
        <w:rPr>
          <w:rFonts w:ascii="Noto Sans" w:eastAsia="Calibri" w:hAnsi="Noto Sans" w:cs="Noto Sans"/>
          <w:sz w:val="20"/>
          <w:szCs w:val="20"/>
        </w:rPr>
        <w:t xml:space="preserve"> en el IMSS la no formalización del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mismo, por causas imputables al licitante adjudicado para que determine, en su caso, la sanción correspondiente. </w:t>
      </w:r>
    </w:p>
    <w:p w14:paraId="50F18FD7" w14:textId="77777777" w:rsidR="00BA2B8F" w:rsidRPr="00E23F65" w:rsidRDefault="00BA2B8F" w:rsidP="00E333FF">
      <w:pPr>
        <w:ind w:right="48"/>
        <w:jc w:val="both"/>
        <w:rPr>
          <w:rFonts w:ascii="Noto Sans" w:eastAsia="Calibri" w:hAnsi="Noto Sans" w:cs="Noto Sans"/>
          <w:sz w:val="20"/>
          <w:szCs w:val="20"/>
        </w:rPr>
      </w:pPr>
    </w:p>
    <w:p w14:paraId="5E280192" w14:textId="77777777" w:rsidR="00BA2B8F" w:rsidRPr="00E23F65" w:rsidRDefault="00BA2B8F"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Aunado a lo anterior, se precisa a los licitantes que de conformidad con lo dispuesto en el artículo 107 del Reglamento, la </w:t>
      </w:r>
      <w:r w:rsidR="002A7B64" w:rsidRPr="00E23F65">
        <w:rPr>
          <w:rFonts w:ascii="Noto Sans" w:eastAsia="Calibri" w:hAnsi="Noto Sans" w:cs="Noto Sans"/>
          <w:sz w:val="20"/>
          <w:szCs w:val="20"/>
        </w:rPr>
        <w:t>SABG</w:t>
      </w:r>
      <w:r w:rsidR="005A3258" w:rsidRPr="00E23F65">
        <w:rPr>
          <w:rFonts w:ascii="Noto Sans" w:eastAsia="Calibri" w:hAnsi="Noto Sans" w:cs="Noto Sans"/>
          <w:sz w:val="20"/>
          <w:szCs w:val="20"/>
        </w:rPr>
        <w:t xml:space="preserve"> y los OIC</w:t>
      </w:r>
      <w:r w:rsidRPr="00E23F65">
        <w:rPr>
          <w:rFonts w:ascii="Noto Sans" w:eastAsia="Calibri" w:hAnsi="Noto Sans" w:cs="Noto Sans"/>
          <w:sz w:val="20"/>
          <w:szCs w:val="20"/>
        </w:rPr>
        <w:t>, con motivo de las auditorías, visitas o inspecciones que practiquen, podrán solicitar al</w:t>
      </w:r>
      <w:r w:rsidR="00587F8A" w:rsidRPr="00E23F65">
        <w:rPr>
          <w:rFonts w:ascii="Noto Sans" w:eastAsia="Calibri" w:hAnsi="Noto Sans" w:cs="Noto Sans"/>
          <w:sz w:val="20"/>
          <w:szCs w:val="20"/>
        </w:rPr>
        <w:t xml:space="preserve"> </w:t>
      </w:r>
      <w:r w:rsidRPr="00E23F65">
        <w:rPr>
          <w:rFonts w:ascii="Noto Sans" w:eastAsia="Calibri" w:hAnsi="Noto Sans" w:cs="Noto Sans"/>
          <w:sz w:val="20"/>
          <w:szCs w:val="20"/>
        </w:rPr>
        <w:t xml:space="preserve">proveedor información y documentación relacionada con </w:t>
      </w:r>
      <w:r w:rsidR="00587F8A"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w:t>
      </w:r>
    </w:p>
    <w:p w14:paraId="3FD12F68" w14:textId="77777777" w:rsidR="00924FDF" w:rsidRPr="00E23F65" w:rsidRDefault="00924FDF" w:rsidP="00E333FF">
      <w:pPr>
        <w:ind w:right="48"/>
        <w:jc w:val="both"/>
        <w:rPr>
          <w:rFonts w:ascii="Noto Sans" w:eastAsia="Calibri" w:hAnsi="Noto Sans" w:cs="Noto Sans"/>
          <w:sz w:val="20"/>
          <w:szCs w:val="20"/>
        </w:rPr>
      </w:pPr>
    </w:p>
    <w:p w14:paraId="57147BCD" w14:textId="1F4EDD62"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bookmarkStart w:id="91" w:name="_Toc207369772"/>
      <w:r w:rsidRPr="00E23F65">
        <w:rPr>
          <w:rFonts w:ascii="Noto Sans" w:hAnsi="Noto Sans" w:cs="Noto Sans"/>
          <w:i w:val="0"/>
          <w:sz w:val="20"/>
          <w:lang w:val="es-ES_tradnl"/>
        </w:rPr>
        <w:t>3.11.3 Módulo de Formalización de Instrumentos Jurídicos (Compra</w:t>
      </w:r>
      <w:r w:rsidR="00977F91" w:rsidRPr="00E23F65">
        <w:rPr>
          <w:rFonts w:ascii="Noto Sans" w:hAnsi="Noto Sans" w:cs="Noto Sans"/>
          <w:i w:val="0"/>
          <w:sz w:val="20"/>
          <w:lang w:val="es-ES_tradnl"/>
        </w:rPr>
        <w:t>s MX o Plataforma</w:t>
      </w:r>
      <w:r w:rsidRPr="00E23F65">
        <w:rPr>
          <w:rFonts w:ascii="Noto Sans" w:hAnsi="Noto Sans" w:cs="Noto Sans"/>
          <w:i w:val="0"/>
          <w:sz w:val="20"/>
          <w:lang w:val="es-ES_tradnl"/>
        </w:rPr>
        <w:t>)</w:t>
      </w:r>
      <w:bookmarkEnd w:id="91"/>
    </w:p>
    <w:p w14:paraId="47DE4B34" w14:textId="77777777" w:rsidR="00944910" w:rsidRPr="00E23F65" w:rsidRDefault="00944910" w:rsidP="00E333FF">
      <w:pPr>
        <w:pStyle w:val="Ttulo2"/>
        <w:numPr>
          <w:ilvl w:val="0"/>
          <w:numId w:val="0"/>
        </w:numPr>
        <w:spacing w:before="0" w:after="0"/>
        <w:ind w:right="49"/>
        <w:rPr>
          <w:rFonts w:ascii="Noto Sans" w:hAnsi="Noto Sans" w:cs="Noto Sans"/>
          <w:i w:val="0"/>
          <w:sz w:val="20"/>
          <w:lang w:val="es-ES_tradnl"/>
        </w:rPr>
      </w:pPr>
    </w:p>
    <w:p w14:paraId="35F7DAAA" w14:textId="77777777" w:rsidR="00FC6D7B" w:rsidRPr="00E23F65" w:rsidRDefault="009C6313"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E</w:t>
      </w:r>
      <w:r w:rsidR="00FC6D7B" w:rsidRPr="00E23F65">
        <w:rPr>
          <w:rFonts w:ascii="Noto Sans" w:eastAsia="Calibri" w:hAnsi="Noto Sans" w:cs="Noto Sans"/>
          <w:sz w:val="20"/>
          <w:szCs w:val="20"/>
        </w:rPr>
        <w:t xml:space="preserve">n cumplimiento a lo establecido en el </w:t>
      </w:r>
      <w:r w:rsidR="00FC6D7B" w:rsidRPr="00E23F65">
        <w:rPr>
          <w:rFonts w:ascii="Noto Sans" w:eastAsia="Calibri" w:hAnsi="Noto Sans" w:cs="Noto Sans"/>
          <w:i/>
          <w:sz w:val="20"/>
          <w:szCs w:val="20"/>
        </w:rPr>
        <w:t xml:space="preserve">“ACUERDO por el que se incorpora como un módulo de </w:t>
      </w:r>
      <w:proofErr w:type="spellStart"/>
      <w:r w:rsidR="00FC6D7B" w:rsidRPr="00E23F65">
        <w:rPr>
          <w:rFonts w:ascii="Noto Sans" w:eastAsia="Calibri" w:hAnsi="Noto Sans" w:cs="Noto Sans"/>
          <w:i/>
          <w:sz w:val="20"/>
          <w:szCs w:val="20"/>
        </w:rPr>
        <w:t>CompraNet</w:t>
      </w:r>
      <w:proofErr w:type="spellEnd"/>
      <w:r w:rsidR="00FC6D7B" w:rsidRPr="00E23F65">
        <w:rPr>
          <w:rFonts w:ascii="Noto Sans" w:eastAsia="Calibri" w:hAnsi="Noto Sans" w:cs="Noto Sans"/>
          <w:i/>
          <w:sz w:val="20"/>
          <w:szCs w:val="20"/>
        </w:rPr>
        <w:t xml:space="preserve"> la aplicación denominada Formalización de Instrumentos Jurídicos y se emiten las Disposiciones de carácter general que regulan su funcionamiento”</w:t>
      </w:r>
      <w:r w:rsidR="0053102A" w:rsidRPr="00E23F65">
        <w:rPr>
          <w:rFonts w:ascii="Noto Sans" w:eastAsia="Calibri" w:hAnsi="Noto Sans" w:cs="Noto Sans"/>
          <w:sz w:val="20"/>
          <w:szCs w:val="20"/>
        </w:rPr>
        <w:t xml:space="preserve"> publicado en el DOF el </w:t>
      </w:r>
      <w:r w:rsidR="00FC6D7B" w:rsidRPr="00E23F65">
        <w:rPr>
          <w:rFonts w:ascii="Noto Sans" w:eastAsia="Calibri" w:hAnsi="Noto Sans" w:cs="Noto Sans"/>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E23F65">
        <w:rPr>
          <w:rFonts w:ascii="Noto Sans" w:eastAsia="Calibri" w:hAnsi="Noto Sans" w:cs="Noto Sans"/>
          <w:sz w:val="20"/>
          <w:szCs w:val="20"/>
        </w:rPr>
        <w:t>e se les requiera de los mismos</w:t>
      </w:r>
      <w:r w:rsidR="008A02E0" w:rsidRPr="00E23F65">
        <w:rPr>
          <w:rFonts w:ascii="Noto Sans" w:eastAsia="Calibri" w:hAnsi="Noto Sans" w:cs="Noto Sans"/>
          <w:sz w:val="20"/>
          <w:szCs w:val="20"/>
        </w:rPr>
        <w:t>.</w:t>
      </w:r>
    </w:p>
    <w:p w14:paraId="008C7E42" w14:textId="77777777" w:rsidR="00E05E39" w:rsidRPr="00E23F65" w:rsidRDefault="00E05E39" w:rsidP="00E333FF">
      <w:pPr>
        <w:ind w:right="48"/>
        <w:jc w:val="both"/>
        <w:rPr>
          <w:rFonts w:ascii="Noto Sans" w:eastAsia="Calibri" w:hAnsi="Noto Sans" w:cs="Noto Sans"/>
          <w:sz w:val="20"/>
          <w:szCs w:val="20"/>
        </w:rPr>
      </w:pPr>
    </w:p>
    <w:p w14:paraId="28D45CEE" w14:textId="3C61765D" w:rsidR="009E76CA"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En razón de lo anterior, </w:t>
      </w:r>
      <w:r w:rsidR="00587F8A" w:rsidRPr="00E23F65">
        <w:rPr>
          <w:rFonts w:ascii="Noto Sans" w:eastAsia="Calibri" w:hAnsi="Noto Sans" w:cs="Noto Sans"/>
          <w:b/>
          <w:sz w:val="20"/>
          <w:szCs w:val="20"/>
          <w:u w:val="single"/>
        </w:rPr>
        <w:t>el</w:t>
      </w:r>
      <w:r w:rsidRPr="00E23F65">
        <w:rPr>
          <w:rFonts w:ascii="Noto Sans" w:eastAsia="Calibri" w:hAnsi="Noto Sans" w:cs="Noto Sans"/>
          <w:b/>
          <w:sz w:val="20"/>
          <w:szCs w:val="20"/>
          <w:u w:val="single"/>
        </w:rPr>
        <w:t xml:space="preserve"> licitante deberá realizar su registro en el Módulo de Formalización de Instrumentos Jurídicos,</w:t>
      </w:r>
      <w:r w:rsidRPr="00E23F65">
        <w:rPr>
          <w:rFonts w:ascii="Noto Sans" w:eastAsia="Calibri" w:hAnsi="Noto Sans" w:cs="Noto Sans"/>
          <w:sz w:val="20"/>
          <w:szCs w:val="20"/>
        </w:rPr>
        <w:t xml:space="preserve"> para poder suscribir contratos y/o convenios a </w:t>
      </w:r>
      <w:r w:rsidRPr="00E23F65">
        <w:rPr>
          <w:rFonts w:ascii="Noto Sans" w:eastAsia="Calibri" w:hAnsi="Noto Sans" w:cs="Noto Sans"/>
          <w:sz w:val="20"/>
          <w:szCs w:val="20"/>
        </w:rPr>
        <w:lastRenderedPageBreak/>
        <w:t>través del referido Sistema</w:t>
      </w:r>
      <w:r w:rsidR="00D7447A" w:rsidRPr="00E23F65">
        <w:rPr>
          <w:rFonts w:ascii="Noto Sans" w:eastAsia="Calibri" w:hAnsi="Noto Sans" w:cs="Noto Sans"/>
          <w:sz w:val="20"/>
          <w:szCs w:val="20"/>
        </w:rPr>
        <w:t xml:space="preserve"> Compra</w:t>
      </w:r>
      <w:r w:rsidR="00977F91" w:rsidRPr="00E23F65">
        <w:rPr>
          <w:rFonts w:ascii="Noto Sans" w:eastAsia="Calibri" w:hAnsi="Noto Sans" w:cs="Noto Sans"/>
          <w:sz w:val="20"/>
          <w:szCs w:val="20"/>
        </w:rPr>
        <w:t>s MX o Plataforma</w:t>
      </w:r>
      <w:r w:rsidRPr="00E23F65">
        <w:rPr>
          <w:rFonts w:ascii="Noto Sans" w:eastAsia="Calibri" w:hAnsi="Noto Sans" w:cs="Noto Sans"/>
          <w:sz w:val="20"/>
          <w:szCs w:val="20"/>
        </w:rPr>
        <w:t xml:space="preserve">, para lo cual deberá acceder a la siguiente liga: </w:t>
      </w:r>
    </w:p>
    <w:p w14:paraId="75FDDDB7" w14:textId="77777777" w:rsidR="005463DD" w:rsidRPr="00E23F65" w:rsidRDefault="005463DD" w:rsidP="00E333FF">
      <w:pPr>
        <w:ind w:right="48"/>
        <w:jc w:val="both"/>
        <w:rPr>
          <w:rFonts w:ascii="Noto Sans" w:eastAsia="Calibri" w:hAnsi="Noto Sans" w:cs="Noto Sans"/>
          <w:sz w:val="20"/>
          <w:szCs w:val="20"/>
        </w:rPr>
      </w:pPr>
    </w:p>
    <w:p w14:paraId="3C413BEF" w14:textId="39E2206A" w:rsidR="00E415F0" w:rsidRPr="00E23F65" w:rsidRDefault="00A04F8D" w:rsidP="00E333FF">
      <w:pPr>
        <w:pStyle w:val="Prrafodelista"/>
        <w:numPr>
          <w:ilvl w:val="0"/>
          <w:numId w:val="52"/>
        </w:numPr>
        <w:spacing w:after="0" w:line="240" w:lineRule="auto"/>
        <w:ind w:right="48"/>
        <w:jc w:val="both"/>
        <w:rPr>
          <w:rFonts w:ascii="Noto Sans" w:eastAsia="Calibri" w:hAnsi="Noto Sans" w:cs="Noto Sans"/>
          <w:sz w:val="20"/>
          <w:szCs w:val="20"/>
        </w:rPr>
      </w:pPr>
      <w:hyperlink r:id="rId15" w:history="1">
        <w:r w:rsidR="00B351E2" w:rsidRPr="00E23F65">
          <w:rPr>
            <w:rStyle w:val="Hipervnculo"/>
          </w:rPr>
          <w:t>https://canvas-compranet.buengobierno.gob.mx/instrumentosjuridicos.html</w:t>
        </w:r>
      </w:hyperlink>
      <w:r w:rsidR="00B351E2" w:rsidRPr="00E23F65">
        <w:t xml:space="preserve"> </w:t>
      </w:r>
    </w:p>
    <w:p w14:paraId="754A2B11" w14:textId="77777777" w:rsidR="00FA385A" w:rsidRPr="00E23F65" w:rsidRDefault="00FA385A" w:rsidP="00E333FF">
      <w:pPr>
        <w:ind w:right="48"/>
        <w:jc w:val="both"/>
        <w:rPr>
          <w:rFonts w:eastAsiaTheme="minorHAnsi"/>
          <w:sz w:val="22"/>
          <w:szCs w:val="22"/>
          <w:lang w:val="es-MX"/>
        </w:rPr>
      </w:pPr>
    </w:p>
    <w:p w14:paraId="0E092120" w14:textId="77777777" w:rsidR="00A366EC" w:rsidRPr="00E23F65" w:rsidRDefault="00FC6D7B"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Para llevar a cabo el registro, es indispensable contar con la e. Firma vigente de la persona moral o física</w:t>
      </w:r>
      <w:r w:rsidR="00A366EC" w:rsidRPr="00E23F65">
        <w:rPr>
          <w:rFonts w:ascii="Noto Sans" w:eastAsia="Calibri" w:hAnsi="Noto Sans" w:cs="Noto Sans"/>
          <w:sz w:val="20"/>
          <w:szCs w:val="20"/>
        </w:rPr>
        <w:t xml:space="preserve"> de que se trate.</w:t>
      </w:r>
    </w:p>
    <w:p w14:paraId="0F4872BD" w14:textId="77777777" w:rsidR="00E05E39" w:rsidRPr="00E23F65" w:rsidRDefault="00E05E39" w:rsidP="00E333FF">
      <w:pPr>
        <w:ind w:right="48"/>
        <w:jc w:val="both"/>
        <w:rPr>
          <w:rFonts w:ascii="Noto Sans" w:eastAsia="Calibri" w:hAnsi="Noto Sans" w:cs="Noto Sans"/>
          <w:sz w:val="20"/>
          <w:szCs w:val="20"/>
        </w:rPr>
      </w:pPr>
    </w:p>
    <w:p w14:paraId="69667348" w14:textId="77777777" w:rsidR="00E05E39" w:rsidRPr="00E23F65" w:rsidRDefault="00E05E39" w:rsidP="00E333FF">
      <w:pPr>
        <w:ind w:right="48"/>
        <w:jc w:val="both"/>
        <w:rPr>
          <w:rFonts w:ascii="Noto Sans" w:eastAsia="Calibri" w:hAnsi="Noto Sans" w:cs="Noto Sans"/>
          <w:sz w:val="20"/>
          <w:szCs w:val="20"/>
        </w:rPr>
      </w:pPr>
      <w:r w:rsidRPr="00E23F65">
        <w:rPr>
          <w:rFonts w:ascii="Noto Sans" w:eastAsia="Calibri" w:hAnsi="Noto Sans" w:cs="Noto Sans"/>
          <w:sz w:val="20"/>
          <w:szCs w:val="20"/>
        </w:rPr>
        <w:t xml:space="preserve">De tal suerte, </w:t>
      </w:r>
      <w:r w:rsidR="00A366EC" w:rsidRPr="00E23F65">
        <w:rPr>
          <w:rFonts w:ascii="Noto Sans" w:eastAsia="Calibri" w:hAnsi="Noto Sans" w:cs="Noto Sans"/>
          <w:sz w:val="20"/>
          <w:szCs w:val="20"/>
        </w:rPr>
        <w:t>el</w:t>
      </w:r>
      <w:r w:rsidRPr="00E23F65">
        <w:rPr>
          <w:rFonts w:ascii="Noto Sans" w:eastAsia="Calibri" w:hAnsi="Noto Sans" w:cs="Noto Sans"/>
          <w:sz w:val="20"/>
          <w:szCs w:val="20"/>
        </w:rPr>
        <w:t xml:space="preserve"> contrato derivado del presente </w:t>
      </w:r>
      <w:r w:rsidR="00336CB9" w:rsidRPr="00E23F65">
        <w:rPr>
          <w:rFonts w:ascii="Noto Sans" w:eastAsia="Calibri" w:hAnsi="Noto Sans" w:cs="Noto Sans"/>
          <w:sz w:val="20"/>
          <w:szCs w:val="20"/>
        </w:rPr>
        <w:t>procedimiento</w:t>
      </w:r>
      <w:r w:rsidRPr="00E23F65">
        <w:rPr>
          <w:rFonts w:ascii="Noto Sans" w:eastAsia="Calibri" w:hAnsi="Noto Sans" w:cs="Noto Sans"/>
          <w:sz w:val="20"/>
          <w:szCs w:val="20"/>
        </w:rPr>
        <w:t xml:space="preserve"> de contratación invariablemente será firmado a través </w:t>
      </w:r>
      <w:r w:rsidR="00336CB9" w:rsidRPr="00E23F65">
        <w:rPr>
          <w:rFonts w:ascii="Noto Sans" w:eastAsia="Calibri" w:hAnsi="Noto Sans" w:cs="Noto Sans"/>
          <w:sz w:val="20"/>
          <w:szCs w:val="20"/>
        </w:rPr>
        <w:t>del Módulo de Formalización de Instrumentos Jurídicos, salvo causas de fuerza mayor mismas que serán determinadas por la División de Contratos.</w:t>
      </w:r>
    </w:p>
    <w:p w14:paraId="1A617AF5" w14:textId="77777777" w:rsidR="00E05E39" w:rsidRPr="00E23F65" w:rsidRDefault="00E05E39" w:rsidP="00E333FF">
      <w:pPr>
        <w:ind w:right="48"/>
        <w:jc w:val="both"/>
        <w:rPr>
          <w:rFonts w:ascii="Noto Sans" w:eastAsia="Calibri" w:hAnsi="Noto Sans" w:cs="Noto Sans"/>
          <w:sz w:val="20"/>
          <w:szCs w:val="20"/>
        </w:rPr>
      </w:pPr>
    </w:p>
    <w:p w14:paraId="0826ECCE" w14:textId="28EFBD38" w:rsidR="006D59A9" w:rsidRPr="00E23F65" w:rsidRDefault="006D59A9" w:rsidP="005D50F3">
      <w:pPr>
        <w:jc w:val="both"/>
        <w:rPr>
          <w:rFonts w:ascii="Noto Sans" w:hAnsi="Noto Sans" w:cs="Noto Sans"/>
          <w:i/>
          <w:sz w:val="20"/>
        </w:rPr>
      </w:pPr>
      <w:r w:rsidRPr="00E23F65">
        <w:rPr>
          <w:rFonts w:ascii="Noto Sans" w:eastAsia="Times New Roman" w:hAnsi="Noto Sans" w:cs="Noto Sans"/>
          <w:sz w:val="20"/>
          <w:szCs w:val="20"/>
          <w:lang w:eastAsia="es-ES"/>
        </w:rPr>
        <w:t xml:space="preserve">Asimismo, se </w:t>
      </w:r>
      <w:r w:rsidR="004A27B7" w:rsidRPr="00E23F65">
        <w:rPr>
          <w:rFonts w:ascii="Noto Sans" w:eastAsia="Times New Roman" w:hAnsi="Noto Sans" w:cs="Noto Sans"/>
          <w:sz w:val="20"/>
          <w:szCs w:val="20"/>
          <w:lang w:eastAsia="es-ES"/>
        </w:rPr>
        <w:t>reitera</w:t>
      </w:r>
      <w:r w:rsidRPr="00E23F65">
        <w:rPr>
          <w:rFonts w:ascii="Noto Sans" w:eastAsia="Times New Roman" w:hAnsi="Noto Sans" w:cs="Noto Sans"/>
          <w:sz w:val="20"/>
          <w:szCs w:val="20"/>
          <w:lang w:eastAsia="es-ES"/>
        </w:rPr>
        <w:t xml:space="preserve"> que el contrato se formalizará invariablemente a través de Compra</w:t>
      </w:r>
      <w:r w:rsidR="000C03B8" w:rsidRPr="00E23F65">
        <w:rPr>
          <w:rFonts w:ascii="Noto Sans" w:eastAsia="Times New Roman" w:hAnsi="Noto Sans" w:cs="Noto Sans"/>
          <w:sz w:val="20"/>
          <w:szCs w:val="20"/>
          <w:lang w:eastAsia="es-ES"/>
        </w:rPr>
        <w:t>s MX</w:t>
      </w:r>
      <w:r w:rsidRPr="00E23F65">
        <w:rPr>
          <w:rFonts w:ascii="Noto Sans" w:eastAsia="Times New Roman" w:hAnsi="Noto Sans" w:cs="Noto Sans"/>
          <w:sz w:val="20"/>
          <w:szCs w:val="20"/>
          <w:lang w:eastAsia="es-ES"/>
        </w:rPr>
        <w:t xml:space="preserve">, en términos del Manual de Operación que contiene las directrices que se deberán observar en el Sistema Electrónico de Información Pública Gubernamental sobre Adquisiciones, Arrendamientos, Servicios, Obras Públicas y Servicios relacionados con las Mismas denominado </w:t>
      </w:r>
      <w:proofErr w:type="spellStart"/>
      <w:r w:rsidRPr="00E23F65">
        <w:rPr>
          <w:rFonts w:ascii="Noto Sans" w:eastAsia="Times New Roman" w:hAnsi="Noto Sans" w:cs="Noto Sans"/>
          <w:sz w:val="20"/>
          <w:szCs w:val="20"/>
          <w:lang w:eastAsia="es-ES"/>
        </w:rPr>
        <w:t>CompraNet</w:t>
      </w:r>
      <w:proofErr w:type="spellEnd"/>
      <w:r w:rsidR="009A7FD4" w:rsidRPr="00E23F65">
        <w:rPr>
          <w:rFonts w:ascii="Noto Sans" w:eastAsia="Times New Roman" w:hAnsi="Noto Sans" w:cs="Noto Sans"/>
          <w:sz w:val="20"/>
          <w:szCs w:val="20"/>
          <w:lang w:eastAsia="es-ES"/>
        </w:rPr>
        <w:t>, ahora Compras MX o Plataforma</w:t>
      </w:r>
      <w:r w:rsidRPr="00E23F65">
        <w:rPr>
          <w:rFonts w:ascii="Noto Sans" w:eastAsia="Times New Roman" w:hAnsi="Noto Sans" w:cs="Noto Sans"/>
          <w:sz w:val="20"/>
          <w:szCs w:val="20"/>
          <w:lang w:eastAsia="es-ES"/>
        </w:rPr>
        <w:t>, para la utilización del Módulo de Formalización de Instrumentos Jurídicos, e</w:t>
      </w:r>
      <w:r w:rsidR="007958F2" w:rsidRPr="00E23F65">
        <w:rPr>
          <w:rFonts w:ascii="Noto Sans" w:eastAsia="Times New Roman" w:hAnsi="Noto Sans" w:cs="Noto Sans"/>
          <w:sz w:val="20"/>
          <w:szCs w:val="20"/>
          <w:lang w:eastAsia="es-ES"/>
        </w:rPr>
        <w:t>n e</w:t>
      </w:r>
      <w:r w:rsidRPr="00E23F65">
        <w:rPr>
          <w:rFonts w:ascii="Noto Sans" w:eastAsia="Times New Roman" w:hAnsi="Noto Sans" w:cs="Noto Sans"/>
          <w:sz w:val="20"/>
          <w:szCs w:val="20"/>
          <w:lang w:eastAsia="es-ES"/>
        </w:rPr>
        <w:t>l</w:t>
      </w:r>
      <w:r w:rsidR="007958F2" w:rsidRPr="00E23F65">
        <w:rPr>
          <w:rFonts w:ascii="Noto Sans" w:eastAsia="Times New Roman" w:hAnsi="Noto Sans" w:cs="Noto Sans"/>
          <w:sz w:val="20"/>
          <w:szCs w:val="20"/>
          <w:lang w:eastAsia="es-ES"/>
        </w:rPr>
        <w:t xml:space="preserve"> día y hora que se señalen en el Acto de Fallo</w:t>
      </w:r>
      <w:r w:rsidRPr="00E23F65">
        <w:rPr>
          <w:rFonts w:ascii="Noto Sans" w:eastAsia="Times New Roman" w:hAnsi="Noto Sans" w:cs="Noto Sans"/>
          <w:sz w:val="20"/>
          <w:szCs w:val="20"/>
          <w:lang w:eastAsia="es-ES"/>
        </w:rPr>
        <w:t xml:space="preserve">, o en su defecto, dentro de los quince días </w:t>
      </w:r>
      <w:r w:rsidR="004C47AD" w:rsidRPr="00E23F65">
        <w:rPr>
          <w:rFonts w:ascii="Noto Sans" w:eastAsia="Times New Roman" w:hAnsi="Noto Sans" w:cs="Noto Sans"/>
          <w:sz w:val="20"/>
          <w:szCs w:val="20"/>
          <w:lang w:eastAsia="es-ES"/>
        </w:rPr>
        <w:t>hábiles</w:t>
      </w:r>
      <w:r w:rsidRPr="00E23F65">
        <w:rPr>
          <w:rFonts w:ascii="Noto Sans" w:eastAsia="Times New Roman" w:hAnsi="Noto Sans" w:cs="Noto Sans"/>
          <w:sz w:val="20"/>
          <w:szCs w:val="20"/>
          <w:lang w:eastAsia="es-ES"/>
        </w:rPr>
        <w:t xml:space="preserve"> posteriores a la notificación del fallo, en el horario que establezca la División de Contratos, de conformidad con el artículo </w:t>
      </w:r>
      <w:r w:rsidR="004C47AD" w:rsidRPr="00E23F65">
        <w:rPr>
          <w:rFonts w:ascii="Noto Sans" w:eastAsia="Times New Roman" w:hAnsi="Noto Sans" w:cs="Noto Sans"/>
          <w:b/>
          <w:bCs/>
          <w:sz w:val="20"/>
          <w:szCs w:val="20"/>
          <w:lang w:eastAsia="es-ES"/>
        </w:rPr>
        <w:t>67</w:t>
      </w:r>
      <w:r w:rsidRPr="00E23F65">
        <w:rPr>
          <w:rFonts w:ascii="Noto Sans" w:eastAsia="Times New Roman" w:hAnsi="Noto Sans" w:cs="Noto Sans"/>
          <w:sz w:val="20"/>
          <w:szCs w:val="20"/>
          <w:lang w:eastAsia="es-ES"/>
        </w:rPr>
        <w:t xml:space="preserve"> de la Ley, para lo cual, el licitante que resulte adjudicado deberá entregar sus documentos legales-administrativos que se relacionan en el </w:t>
      </w:r>
      <w:r w:rsidRPr="00E23F65">
        <w:rPr>
          <w:rFonts w:ascii="Noto Sans" w:eastAsia="Times New Roman" w:hAnsi="Noto Sans" w:cs="Noto Sans"/>
          <w:b/>
          <w:sz w:val="20"/>
          <w:szCs w:val="20"/>
          <w:lang w:eastAsia="es-ES"/>
        </w:rPr>
        <w:t>A</w:t>
      </w:r>
      <w:r w:rsidR="00B44066" w:rsidRPr="00E23F65">
        <w:rPr>
          <w:rFonts w:ascii="Noto Sans" w:eastAsia="Times New Roman" w:hAnsi="Noto Sans" w:cs="Noto Sans"/>
          <w:b/>
          <w:sz w:val="20"/>
          <w:szCs w:val="20"/>
          <w:lang w:eastAsia="es-ES"/>
        </w:rPr>
        <w:t>NEXO</w:t>
      </w:r>
      <w:r w:rsidRPr="00E23F65">
        <w:rPr>
          <w:rFonts w:ascii="Noto Sans" w:eastAsia="Times New Roman" w:hAnsi="Noto Sans" w:cs="Noto Sans"/>
          <w:b/>
          <w:sz w:val="20"/>
          <w:szCs w:val="20"/>
          <w:lang w:eastAsia="es-ES"/>
        </w:rPr>
        <w:t xml:space="preserve"> X</w:t>
      </w:r>
      <w:r w:rsidR="00E415F0" w:rsidRPr="00E23F65">
        <w:rPr>
          <w:rFonts w:ascii="Noto Sans" w:eastAsia="Times New Roman" w:hAnsi="Noto Sans" w:cs="Noto Sans"/>
          <w:b/>
          <w:sz w:val="20"/>
          <w:szCs w:val="20"/>
          <w:lang w:eastAsia="es-ES"/>
        </w:rPr>
        <w:t>X</w:t>
      </w:r>
      <w:r w:rsidRPr="00E23F65">
        <w:rPr>
          <w:rFonts w:ascii="Noto Sans" w:eastAsia="Times New Roman" w:hAnsi="Noto Sans" w:cs="Noto Sans"/>
          <w:sz w:val="20"/>
          <w:szCs w:val="20"/>
          <w:lang w:eastAsia="es-ES"/>
        </w:rPr>
        <w:t xml:space="preserve"> de la Convocatoria para la elaboración del contrato, a la División de Contratos, </w:t>
      </w:r>
      <w:r w:rsidR="00683E9C" w:rsidRPr="00E23F65">
        <w:rPr>
          <w:rFonts w:ascii="Noto Sans" w:eastAsia="Times New Roman" w:hAnsi="Noto Sans" w:cs="Noto Sans"/>
          <w:sz w:val="20"/>
          <w:szCs w:val="20"/>
          <w:lang w:eastAsia="es-ES"/>
        </w:rPr>
        <w:t>dentro de los 5 (cinco) días naturales contados a partir del día hábil siguiente a la notificación del fallo.</w:t>
      </w:r>
    </w:p>
    <w:p w14:paraId="585745C5" w14:textId="0E950C7E" w:rsidR="006D59A9" w:rsidRPr="00E23F65" w:rsidRDefault="004A27B7" w:rsidP="00E333FF">
      <w:pPr>
        <w:jc w:val="both"/>
        <w:rPr>
          <w:rFonts w:ascii="Noto Sans" w:eastAsia="Times New Roman" w:hAnsi="Noto Sans" w:cs="Noto Sans"/>
          <w:b/>
          <w:sz w:val="20"/>
          <w:szCs w:val="20"/>
          <w:lang w:eastAsia="es-ES"/>
        </w:rPr>
      </w:pPr>
      <w:r w:rsidRPr="00E23F65">
        <w:rPr>
          <w:rFonts w:ascii="Noto Sans" w:eastAsia="Times New Roman" w:hAnsi="Noto Sans" w:cs="Noto Sans"/>
          <w:b/>
          <w:sz w:val="20"/>
          <w:szCs w:val="20"/>
          <w:lang w:eastAsia="es-ES"/>
        </w:rPr>
        <w:t>Si durante el citado periodo no se firma el contrato a través del referido Módulo por causas imputables al licitante adjudicado, por no haber entregado de forma oportuna a la División de Contratos, sus documentos para la elaboración del contrato, será de la más estricta responsabilidad de ésta y se dará vista al Órga</w:t>
      </w:r>
      <w:r w:rsidR="004E1C71" w:rsidRPr="00E23F65">
        <w:rPr>
          <w:rFonts w:ascii="Noto Sans" w:eastAsia="Times New Roman" w:hAnsi="Noto Sans" w:cs="Noto Sans"/>
          <w:b/>
          <w:sz w:val="20"/>
          <w:szCs w:val="20"/>
          <w:lang w:eastAsia="es-ES"/>
        </w:rPr>
        <w:t>no Interno de Control</w:t>
      </w:r>
      <w:r w:rsidRPr="00E23F65">
        <w:rPr>
          <w:rFonts w:ascii="Noto Sans" w:eastAsia="Times New Roman" w:hAnsi="Noto Sans" w:cs="Noto Sans"/>
          <w:b/>
          <w:sz w:val="20"/>
          <w:szCs w:val="20"/>
          <w:lang w:eastAsia="es-ES"/>
        </w:rPr>
        <w:t xml:space="preserve"> en el Instituto para los efectos procedentes. La Convocante se apegará a lo previsto por el artículo 6</w:t>
      </w:r>
      <w:r w:rsidR="004C47AD" w:rsidRPr="00E23F65">
        <w:rPr>
          <w:rFonts w:ascii="Noto Sans" w:eastAsia="Times New Roman" w:hAnsi="Noto Sans" w:cs="Noto Sans"/>
          <w:b/>
          <w:sz w:val="20"/>
          <w:szCs w:val="20"/>
          <w:lang w:eastAsia="es-ES"/>
        </w:rPr>
        <w:t>7</w:t>
      </w:r>
      <w:r w:rsidRPr="00E23F65">
        <w:rPr>
          <w:rFonts w:ascii="Noto Sans" w:eastAsia="Times New Roman" w:hAnsi="Noto Sans" w:cs="Noto Sans"/>
          <w:b/>
          <w:sz w:val="20"/>
          <w:szCs w:val="20"/>
          <w:lang w:eastAsia="es-ES"/>
        </w:rPr>
        <w:t xml:space="preserve"> de la Ley.</w:t>
      </w:r>
    </w:p>
    <w:p w14:paraId="0915A14B" w14:textId="77777777" w:rsidR="00A37D2C" w:rsidRPr="00E23F65" w:rsidRDefault="00A37D2C" w:rsidP="00E333FF">
      <w:pPr>
        <w:pStyle w:val="Ttulo2"/>
        <w:numPr>
          <w:ilvl w:val="0"/>
          <w:numId w:val="0"/>
        </w:numPr>
        <w:spacing w:before="0" w:after="0"/>
        <w:ind w:right="49"/>
        <w:rPr>
          <w:rFonts w:ascii="Noto Sans" w:hAnsi="Noto Sans" w:cs="Noto Sans"/>
          <w:i w:val="0"/>
          <w:sz w:val="20"/>
          <w:lang w:val="es-ES_tradnl"/>
        </w:rPr>
      </w:pPr>
    </w:p>
    <w:p w14:paraId="0986F228" w14:textId="66A95458" w:rsidR="003D3F8B" w:rsidRPr="00E23F65" w:rsidRDefault="003D3F8B" w:rsidP="00E333FF">
      <w:pPr>
        <w:pStyle w:val="Ttulo2"/>
        <w:numPr>
          <w:ilvl w:val="0"/>
          <w:numId w:val="0"/>
        </w:numPr>
        <w:spacing w:before="0" w:after="0"/>
        <w:ind w:right="49"/>
        <w:rPr>
          <w:rFonts w:ascii="Noto Sans" w:hAnsi="Noto Sans" w:cs="Noto Sans"/>
          <w:i w:val="0"/>
          <w:sz w:val="20"/>
          <w:lang w:val="es-ES_tradnl"/>
        </w:rPr>
      </w:pPr>
      <w:bookmarkStart w:id="92" w:name="_Toc207369773"/>
      <w:r w:rsidRPr="00E23F65">
        <w:rPr>
          <w:rFonts w:ascii="Noto Sans" w:hAnsi="Noto Sans" w:cs="Noto Sans"/>
          <w:i w:val="0"/>
          <w:sz w:val="20"/>
          <w:lang w:val="es-ES_tradnl"/>
        </w:rPr>
        <w:t>3.11.4 Bitácora Electrónica de Seguimiento de Adquisiciones (BESA)</w:t>
      </w:r>
      <w:bookmarkEnd w:id="92"/>
    </w:p>
    <w:p w14:paraId="19048C0D" w14:textId="77777777" w:rsidR="003D3F8B" w:rsidRPr="00E23F65" w:rsidRDefault="003D3F8B" w:rsidP="00E333FF">
      <w:pPr>
        <w:rPr>
          <w:rFonts w:ascii="Noto Sans" w:hAnsi="Noto Sans" w:cs="Noto Sans"/>
          <w:sz w:val="20"/>
          <w:szCs w:val="20"/>
          <w:lang w:eastAsia="ar-SA"/>
        </w:rPr>
      </w:pPr>
    </w:p>
    <w:p w14:paraId="5E7D85F1" w14:textId="5E48E635" w:rsidR="003D3F8B" w:rsidRPr="00E23F65" w:rsidRDefault="003D3F8B"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contrato que se derive del presente procedimiento de contratación y una vez formalizado en el Módulo de Formalización de Instrumentos Jurídicos, la División de Contratos iniciará el registro en la Bitácora Electrónica de Seguimiento de Adquisiciones (BESA) integrado en </w:t>
      </w:r>
      <w:r w:rsidR="000B44BF" w:rsidRPr="00E23F65">
        <w:rPr>
          <w:rFonts w:ascii="Noto Sans" w:hAnsi="Noto Sans" w:cs="Noto Sans"/>
          <w:sz w:val="20"/>
          <w:szCs w:val="20"/>
          <w:lang w:eastAsia="ar-SA"/>
        </w:rPr>
        <w:t>la</w:t>
      </w:r>
      <w:r w:rsidRPr="00E23F65">
        <w:rPr>
          <w:rFonts w:ascii="Noto Sans" w:hAnsi="Noto Sans" w:cs="Noto Sans"/>
          <w:sz w:val="20"/>
          <w:szCs w:val="20"/>
          <w:lang w:eastAsia="ar-SA"/>
        </w:rPr>
        <w:t xml:space="preserve"> Plataforma de conformidad con el ACUERDO que modifica el diverso por el que se establece la obligatoriedad del registro de contratos y operaciones de </w:t>
      </w:r>
      <w:r w:rsidR="00F8650F" w:rsidRPr="00E23F65">
        <w:rPr>
          <w:rFonts w:ascii="Noto Sans" w:hAnsi="Noto Sans" w:cs="Noto Sans"/>
          <w:sz w:val="20"/>
          <w:szCs w:val="20"/>
          <w:lang w:eastAsia="ar-SA"/>
        </w:rPr>
        <w:t>adquisiciones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arrendamientos</w:t>
      </w:r>
      <w:r w:rsidRPr="00E23F65">
        <w:rPr>
          <w:rFonts w:ascii="Noto Sans" w:hAnsi="Noto Sans" w:cs="Noto Sans"/>
          <w:sz w:val="20"/>
          <w:szCs w:val="20"/>
          <w:lang w:eastAsia="ar-SA"/>
        </w:rPr>
        <w:t xml:space="preserve"> y servicios del sector público en la </w:t>
      </w:r>
      <w:r w:rsidR="00F8650F" w:rsidRPr="00E23F65">
        <w:rPr>
          <w:rFonts w:ascii="Noto Sans" w:hAnsi="Noto Sans" w:cs="Noto Sans"/>
          <w:sz w:val="20"/>
          <w:szCs w:val="20"/>
          <w:lang w:eastAsia="ar-SA"/>
        </w:rPr>
        <w:t>Bitácora</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 xml:space="preserve">Electrónica </w:t>
      </w:r>
      <w:r w:rsidRPr="00E23F65">
        <w:rPr>
          <w:rFonts w:ascii="Noto Sans" w:hAnsi="Noto Sans" w:cs="Noto Sans"/>
          <w:sz w:val="20"/>
          <w:szCs w:val="20"/>
          <w:lang w:eastAsia="ar-SA"/>
        </w:rPr>
        <w:t xml:space="preserve">de Seguimiento de </w:t>
      </w:r>
      <w:r w:rsidR="00F8650F" w:rsidRPr="00E23F65">
        <w:rPr>
          <w:rFonts w:ascii="Noto Sans" w:hAnsi="Noto Sans" w:cs="Noto Sans"/>
          <w:sz w:val="20"/>
          <w:szCs w:val="20"/>
          <w:lang w:eastAsia="ar-SA"/>
        </w:rPr>
        <w:t xml:space="preserve">Adquisiciones </w:t>
      </w:r>
      <w:r w:rsidRPr="00E23F65">
        <w:rPr>
          <w:rFonts w:ascii="Noto Sans" w:hAnsi="Noto Sans" w:cs="Noto Sans"/>
          <w:sz w:val="20"/>
          <w:szCs w:val="20"/>
          <w:lang w:eastAsia="ar-SA"/>
        </w:rPr>
        <w:t xml:space="preserve">y sus </w:t>
      </w:r>
      <w:r w:rsidR="00F8650F" w:rsidRPr="00E23F65">
        <w:rPr>
          <w:rFonts w:ascii="Noto Sans" w:hAnsi="Noto Sans" w:cs="Noto Sans"/>
          <w:sz w:val="20"/>
          <w:szCs w:val="20"/>
          <w:lang w:eastAsia="ar-SA"/>
        </w:rPr>
        <w:lastRenderedPageBreak/>
        <w:t>Lineamientos</w:t>
      </w:r>
      <w:r w:rsidRPr="00E23F65">
        <w:rPr>
          <w:rFonts w:ascii="Noto Sans" w:hAnsi="Noto Sans" w:cs="Noto Sans"/>
          <w:sz w:val="20"/>
          <w:szCs w:val="20"/>
          <w:lang w:eastAsia="ar-SA"/>
        </w:rPr>
        <w:t xml:space="preserve"> </w:t>
      </w:r>
      <w:r w:rsidR="00F8650F" w:rsidRPr="00E23F65">
        <w:rPr>
          <w:rFonts w:ascii="Noto Sans" w:hAnsi="Noto Sans" w:cs="Noto Sans"/>
          <w:sz w:val="20"/>
          <w:szCs w:val="20"/>
          <w:lang w:eastAsia="ar-SA"/>
        </w:rPr>
        <w:t>publicado</w:t>
      </w:r>
      <w:r w:rsidRPr="00E23F65">
        <w:rPr>
          <w:rFonts w:ascii="Noto Sans" w:hAnsi="Noto Sans" w:cs="Noto Sans"/>
          <w:sz w:val="20"/>
          <w:szCs w:val="20"/>
          <w:lang w:eastAsia="ar-SA"/>
        </w:rPr>
        <w:t xml:space="preserve"> en el DOF el 18 de junio de 2024, cuyo transitorio quinto </w:t>
      </w:r>
      <w:r w:rsidR="00F8650F" w:rsidRPr="00E23F65">
        <w:rPr>
          <w:rFonts w:ascii="Noto Sans" w:hAnsi="Noto Sans" w:cs="Noto Sans"/>
          <w:sz w:val="20"/>
          <w:szCs w:val="20"/>
          <w:lang w:eastAsia="ar-SA"/>
        </w:rPr>
        <w:t>establece</w:t>
      </w:r>
      <w:r w:rsidRPr="00E23F65">
        <w:rPr>
          <w:rFonts w:ascii="Noto Sans" w:hAnsi="Noto Sans" w:cs="Noto Sans"/>
          <w:sz w:val="20"/>
          <w:szCs w:val="20"/>
          <w:lang w:eastAsia="ar-SA"/>
        </w:rPr>
        <w:t xml:space="preserve"> lo siguiente:</w:t>
      </w:r>
    </w:p>
    <w:p w14:paraId="108869BC" w14:textId="77777777" w:rsidR="00F8650F" w:rsidRPr="00E23F65" w:rsidRDefault="00F8650F" w:rsidP="00E333FF">
      <w:pPr>
        <w:jc w:val="both"/>
        <w:rPr>
          <w:rFonts w:ascii="Noto Sans" w:hAnsi="Noto Sans" w:cs="Noto Sans"/>
          <w:sz w:val="20"/>
          <w:szCs w:val="20"/>
          <w:lang w:eastAsia="ar-SA"/>
        </w:rPr>
      </w:pPr>
    </w:p>
    <w:p w14:paraId="5C4D1C73" w14:textId="77777777" w:rsidR="00F8650F" w:rsidRPr="00E23F65" w:rsidRDefault="00FC3F98" w:rsidP="00E333FF">
      <w:pPr>
        <w:ind w:left="567" w:right="616"/>
        <w:jc w:val="both"/>
        <w:rPr>
          <w:rFonts w:ascii="Noto Sans" w:hAnsi="Noto Sans" w:cs="Noto Sans"/>
          <w:i/>
          <w:sz w:val="20"/>
          <w:szCs w:val="20"/>
          <w:lang w:eastAsia="ar-SA"/>
        </w:rPr>
      </w:pPr>
      <w:r w:rsidRPr="00E23F65">
        <w:rPr>
          <w:rFonts w:ascii="Noto Sans" w:hAnsi="Noto Sans" w:cs="Noto Sans"/>
          <w:i/>
          <w:sz w:val="20"/>
          <w:szCs w:val="20"/>
          <w:lang w:eastAsia="ar-SA"/>
        </w:rPr>
        <w:t xml:space="preserve">“QUINTO.- En cuanto se establezca el inicio de la integración de la BESA en el sistema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 xml:space="preserve">, se informará en la página </w:t>
      </w:r>
      <w:hyperlink r:id="rId16" w:history="1">
        <w:r w:rsidR="009E611B" w:rsidRPr="00E23F65">
          <w:rPr>
            <w:rStyle w:val="Hipervnculo"/>
            <w:rFonts w:ascii="Noto Sans" w:hAnsi="Noto Sans" w:cs="Noto Sans"/>
            <w:i/>
            <w:sz w:val="20"/>
            <w:szCs w:val="20"/>
            <w:lang w:eastAsia="ar-SA"/>
          </w:rPr>
          <w:t>https://besa.funcionpublica.gob.mx</w:t>
        </w:r>
      </w:hyperlink>
      <w:r w:rsidRPr="00E23F65">
        <w:rPr>
          <w:rFonts w:ascii="Noto Sans" w:hAnsi="Noto Sans" w:cs="Noto Sans"/>
          <w:i/>
          <w:sz w:val="20"/>
          <w:szCs w:val="20"/>
          <w:lang w:eastAsia="ar-SA"/>
        </w:rPr>
        <w:t>, con lo cual se dará por notificada a cada una de las Instituciones y será obligatorio el registro y seguimiento de los contratos, asimismo, de sus convenios modificatorios, sin importar el monto, de aquellos contratos cuya vigencia corra a partir de la notificación de la integración.”</w:t>
      </w:r>
    </w:p>
    <w:p w14:paraId="154948BD" w14:textId="77777777" w:rsidR="003D3F8B" w:rsidRPr="00E23F65" w:rsidRDefault="003D3F8B" w:rsidP="00E333FF">
      <w:pPr>
        <w:rPr>
          <w:rFonts w:ascii="Noto Sans" w:hAnsi="Noto Sans" w:cs="Noto Sans"/>
          <w:sz w:val="20"/>
          <w:szCs w:val="20"/>
          <w:lang w:eastAsia="ar-SA"/>
        </w:rPr>
      </w:pPr>
    </w:p>
    <w:p w14:paraId="37782FC9" w14:textId="0816E2FF" w:rsidR="003D3F8B"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Concluido el registro por parte del Área Contratante el administrador del contrato deberá dar seguimiento al contrato y convenio de ser el caso, dentro del Módulo BESA en el Sistema Compra</w:t>
      </w:r>
      <w:r w:rsidR="00BF1D83" w:rsidRPr="00E23F65">
        <w:rPr>
          <w:rFonts w:ascii="Noto Sans" w:hAnsi="Noto Sans" w:cs="Noto Sans"/>
          <w:sz w:val="20"/>
          <w:szCs w:val="20"/>
          <w:lang w:eastAsia="ar-SA"/>
        </w:rPr>
        <w:t>s MX</w:t>
      </w:r>
      <w:r w:rsidRPr="00E23F65">
        <w:rPr>
          <w:rFonts w:ascii="Noto Sans" w:hAnsi="Noto Sans" w:cs="Noto Sans"/>
          <w:sz w:val="20"/>
          <w:szCs w:val="20"/>
          <w:lang w:eastAsia="ar-SA"/>
        </w:rPr>
        <w:t xml:space="preserve">, disponible en la siguiente dirección electrónica </w:t>
      </w:r>
      <w:hyperlink r:id="rId17" w:history="1">
        <w:r w:rsidR="00683E9C" w:rsidRPr="00E23F65">
          <w:rPr>
            <w:rStyle w:val="Hipervnculo"/>
          </w:rPr>
          <w:t>https://comprasmx.buengobierno.gob.mx/besa</w:t>
        </w:r>
      </w:hyperlink>
      <w:r w:rsidR="00683E9C" w:rsidRPr="00E23F65">
        <w:t xml:space="preserve">  </w:t>
      </w:r>
    </w:p>
    <w:p w14:paraId="18CE038B" w14:textId="77777777" w:rsidR="009E611B" w:rsidRPr="00E23F65" w:rsidRDefault="009E611B" w:rsidP="00E333FF">
      <w:pPr>
        <w:jc w:val="both"/>
        <w:rPr>
          <w:rFonts w:ascii="Noto Sans" w:hAnsi="Noto Sans" w:cs="Noto Sans"/>
          <w:lang w:eastAsia="ar-SA"/>
        </w:rPr>
      </w:pPr>
    </w:p>
    <w:p w14:paraId="326AB6F3" w14:textId="77777777" w:rsidR="00AD0D92" w:rsidRPr="00E23F65" w:rsidRDefault="009E611B" w:rsidP="00E333FF">
      <w:pPr>
        <w:jc w:val="both"/>
        <w:rPr>
          <w:rFonts w:ascii="Noto Sans" w:hAnsi="Noto Sans" w:cs="Noto Sans"/>
          <w:sz w:val="20"/>
          <w:szCs w:val="20"/>
          <w:lang w:eastAsia="ar-SA"/>
        </w:rPr>
      </w:pPr>
      <w:r w:rsidRPr="00E23F65">
        <w:rPr>
          <w:rFonts w:ascii="Noto Sans" w:hAnsi="Noto Sans" w:cs="Noto Sans"/>
          <w:sz w:val="20"/>
          <w:szCs w:val="20"/>
          <w:lang w:eastAsia="ar-SA"/>
        </w:rPr>
        <w:t>En caso de que el administrador del contrato tenga alguna duda sobre la operatividad del Módulo en comento, debe</w:t>
      </w:r>
      <w:r w:rsidR="00AD0D92" w:rsidRPr="00E23F65">
        <w:rPr>
          <w:rFonts w:ascii="Noto Sans" w:hAnsi="Noto Sans" w:cs="Noto Sans"/>
          <w:sz w:val="20"/>
          <w:szCs w:val="20"/>
          <w:lang w:eastAsia="ar-SA"/>
        </w:rPr>
        <w:t>rán remitirse directamente a la SABG.</w:t>
      </w:r>
    </w:p>
    <w:p w14:paraId="42F95EBF" w14:textId="77777777" w:rsidR="00AD0D92" w:rsidRPr="00E23F65" w:rsidRDefault="00AD0D92" w:rsidP="00E333FF">
      <w:pPr>
        <w:jc w:val="both"/>
        <w:rPr>
          <w:rFonts w:ascii="Noto Sans" w:hAnsi="Noto Sans" w:cs="Noto Sans"/>
          <w:sz w:val="20"/>
          <w:szCs w:val="20"/>
          <w:lang w:eastAsia="ar-SA"/>
        </w:rPr>
      </w:pPr>
    </w:p>
    <w:p w14:paraId="73B49063" w14:textId="77777777" w:rsidR="0059741F" w:rsidRPr="00E23F65" w:rsidRDefault="0059741F" w:rsidP="00E333FF">
      <w:pPr>
        <w:pStyle w:val="Ttulo1"/>
        <w:numPr>
          <w:ilvl w:val="0"/>
          <w:numId w:val="24"/>
        </w:numPr>
        <w:spacing w:before="0" w:after="0"/>
        <w:ind w:right="49"/>
        <w:rPr>
          <w:rFonts w:ascii="Noto Sans" w:hAnsi="Noto Sans" w:cs="Noto Sans"/>
          <w:sz w:val="20"/>
          <w:szCs w:val="20"/>
          <w:lang w:val="es-ES_tradnl"/>
        </w:rPr>
      </w:pPr>
      <w:bookmarkStart w:id="93" w:name="_Toc424735341"/>
      <w:bookmarkStart w:id="94" w:name="_Toc207369774"/>
      <w:bookmarkStart w:id="95" w:name="_Toc442265821"/>
      <w:bookmarkStart w:id="96" w:name="_Toc424735343"/>
      <w:r w:rsidRPr="00E23F65">
        <w:rPr>
          <w:rFonts w:ascii="Noto Sans" w:hAnsi="Noto Sans" w:cs="Noto Sans"/>
          <w:sz w:val="20"/>
          <w:szCs w:val="20"/>
          <w:lang w:val="es-ES_tradnl"/>
        </w:rPr>
        <w:t>REQUISITOS QUE LOS LICITANTES DEBEN CUMPLIR</w:t>
      </w:r>
      <w:bookmarkEnd w:id="93"/>
      <w:r w:rsidRPr="00E23F65">
        <w:rPr>
          <w:rFonts w:ascii="Noto Sans" w:hAnsi="Noto Sans" w:cs="Noto Sans"/>
          <w:sz w:val="20"/>
          <w:szCs w:val="20"/>
          <w:lang w:val="es-ES_tradnl"/>
        </w:rPr>
        <w:t>.</w:t>
      </w:r>
      <w:bookmarkEnd w:id="94"/>
    </w:p>
    <w:p w14:paraId="71141F59" w14:textId="77777777" w:rsidR="0059741F" w:rsidRPr="00E23F65" w:rsidRDefault="0059741F" w:rsidP="00E333FF">
      <w:pPr>
        <w:rPr>
          <w:rFonts w:ascii="Noto Sans" w:hAnsi="Noto Sans" w:cs="Noto Sans"/>
          <w:sz w:val="20"/>
          <w:szCs w:val="20"/>
          <w:lang w:eastAsia="ar-SA"/>
        </w:rPr>
      </w:pPr>
    </w:p>
    <w:p w14:paraId="2C037D10" w14:textId="3E07291A"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Con fundamento en los artículos </w:t>
      </w:r>
      <w:r w:rsidR="00325D1D" w:rsidRPr="00E23F65">
        <w:rPr>
          <w:rFonts w:ascii="Noto Sans" w:hAnsi="Noto Sans" w:cs="Noto Sans"/>
          <w:b/>
          <w:sz w:val="20"/>
          <w:szCs w:val="20"/>
        </w:rPr>
        <w:t>36</w:t>
      </w:r>
      <w:r w:rsidRPr="00E23F65">
        <w:rPr>
          <w:rFonts w:ascii="Noto Sans" w:hAnsi="Noto Sans" w:cs="Noto Sans"/>
          <w:sz w:val="20"/>
          <w:szCs w:val="20"/>
        </w:rPr>
        <w:t xml:space="preserve"> y </w:t>
      </w:r>
      <w:r w:rsidRPr="00E23F65">
        <w:rPr>
          <w:rFonts w:ascii="Noto Sans" w:hAnsi="Noto Sans" w:cs="Noto Sans"/>
          <w:b/>
          <w:sz w:val="20"/>
          <w:szCs w:val="20"/>
        </w:rPr>
        <w:t>3</w:t>
      </w:r>
      <w:r w:rsidR="00325D1D" w:rsidRPr="00E23F65">
        <w:rPr>
          <w:rFonts w:ascii="Noto Sans" w:hAnsi="Noto Sans" w:cs="Noto Sans"/>
          <w:b/>
          <w:sz w:val="20"/>
          <w:szCs w:val="20"/>
        </w:rPr>
        <w:t>7</w:t>
      </w:r>
      <w:r w:rsidRPr="00E23F65">
        <w:rPr>
          <w:rFonts w:ascii="Noto Sans" w:hAnsi="Noto Sans" w:cs="Noto Sans"/>
          <w:sz w:val="20"/>
          <w:szCs w:val="20"/>
        </w:rPr>
        <w:t xml:space="preserve"> de la LAASSP, los licitantes deberán remitir a través de</w:t>
      </w:r>
      <w:r w:rsidR="00325D1D" w:rsidRPr="00E23F65">
        <w:rPr>
          <w:rFonts w:ascii="Noto Sans" w:hAnsi="Noto Sans" w:cs="Noto Sans"/>
          <w:sz w:val="20"/>
          <w:szCs w:val="20"/>
        </w:rPr>
        <w:t xml:space="preserve"> la Plataforma</w:t>
      </w:r>
      <w:r w:rsidRPr="00E23F65">
        <w:rPr>
          <w:rFonts w:ascii="Noto Sans" w:hAnsi="Noto Sans" w:cs="Noto Sans"/>
          <w:sz w:val="20"/>
          <w:szCs w:val="20"/>
        </w:rPr>
        <w:t>, la documentación legal, su prop</w:t>
      </w:r>
      <w:r w:rsidR="002C0A25" w:rsidRPr="00E23F65">
        <w:rPr>
          <w:rFonts w:ascii="Noto Sans" w:hAnsi="Noto Sans" w:cs="Noto Sans"/>
          <w:sz w:val="20"/>
          <w:szCs w:val="20"/>
        </w:rPr>
        <w:t>uesta</w:t>
      </w:r>
      <w:r w:rsidRPr="00E23F65">
        <w:rPr>
          <w:rFonts w:ascii="Noto Sans" w:hAnsi="Noto Sans" w:cs="Noto Sans"/>
          <w:sz w:val="20"/>
          <w:szCs w:val="20"/>
        </w:rPr>
        <w:t xml:space="preserve"> técnica y económica firmada con la firma electrónica avanzada que emite el SAT al licitante</w:t>
      </w:r>
      <w:r w:rsidR="00E82F05" w:rsidRPr="00E23F65">
        <w:rPr>
          <w:rFonts w:ascii="Noto Sans" w:hAnsi="Noto Sans" w:cs="Noto Sans"/>
          <w:sz w:val="20"/>
          <w:szCs w:val="20"/>
        </w:rPr>
        <w:t xml:space="preserve"> </w:t>
      </w:r>
      <w:r w:rsidR="008519B7" w:rsidRPr="00E23F65">
        <w:rPr>
          <w:rFonts w:ascii="Noto Sans" w:hAnsi="Noto Sans" w:cs="Noto Sans"/>
          <w:sz w:val="20"/>
          <w:szCs w:val="20"/>
        </w:rPr>
        <w:t xml:space="preserve">o su apoderado o representante legal que suscribió la proposición en términos del Anexo I, </w:t>
      </w:r>
      <w:r w:rsidRPr="00E23F65">
        <w:rPr>
          <w:rFonts w:ascii="Noto Sans" w:hAnsi="Noto Sans" w:cs="Noto Sans"/>
          <w:sz w:val="20"/>
          <w:szCs w:val="20"/>
        </w:rPr>
        <w:t>para el cumplimiento de su</w:t>
      </w:r>
      <w:r w:rsidR="00E82F05" w:rsidRPr="00E23F65">
        <w:rPr>
          <w:rFonts w:ascii="Noto Sans" w:hAnsi="Noto Sans" w:cs="Noto Sans"/>
          <w:sz w:val="20"/>
          <w:szCs w:val="20"/>
        </w:rPr>
        <w:t>s obligaciones fiscales (ya sea persona moral o física).</w:t>
      </w:r>
    </w:p>
    <w:p w14:paraId="031CA01F" w14:textId="77777777" w:rsidR="00727C48" w:rsidRPr="00E23F65" w:rsidRDefault="00727C48" w:rsidP="00E333FF">
      <w:pPr>
        <w:tabs>
          <w:tab w:val="left" w:pos="1089"/>
        </w:tabs>
        <w:ind w:right="49"/>
        <w:jc w:val="both"/>
        <w:rPr>
          <w:rFonts w:ascii="Noto Sans" w:hAnsi="Noto Sans" w:cs="Noto Sans"/>
          <w:sz w:val="20"/>
          <w:szCs w:val="20"/>
        </w:rPr>
      </w:pPr>
    </w:p>
    <w:p w14:paraId="7C376687" w14:textId="77777777"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La falta de firma electrónica en la propuesta técnica y económica será motivo de desechamiento, pues afecta la solvencia de la misma.</w:t>
      </w:r>
    </w:p>
    <w:p w14:paraId="74653BC2" w14:textId="77777777" w:rsidR="007F45BE" w:rsidRPr="00E23F65" w:rsidRDefault="007F45BE" w:rsidP="00E333FF">
      <w:pPr>
        <w:tabs>
          <w:tab w:val="left" w:pos="1089"/>
        </w:tabs>
        <w:ind w:right="49"/>
        <w:jc w:val="both"/>
        <w:rPr>
          <w:rFonts w:ascii="Noto Sans" w:hAnsi="Noto Sans" w:cs="Noto Sans"/>
          <w:sz w:val="20"/>
          <w:szCs w:val="20"/>
        </w:rPr>
      </w:pPr>
    </w:p>
    <w:p w14:paraId="6AB275D7" w14:textId="3FD51655"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En caso de propuestas conjuntas, la proposición deberá ser firmada electrónicamente por aquel consorciado designado en el convenio como representante común, de conformidad con el párrafo </w:t>
      </w:r>
      <w:r w:rsidR="00325D1D" w:rsidRPr="00E23F65">
        <w:rPr>
          <w:rFonts w:ascii="Noto Sans" w:hAnsi="Noto Sans" w:cs="Noto Sans"/>
          <w:sz w:val="20"/>
          <w:szCs w:val="20"/>
        </w:rPr>
        <w:t>cuarto</w:t>
      </w:r>
      <w:r w:rsidRPr="00E23F65">
        <w:rPr>
          <w:rFonts w:ascii="Noto Sans" w:hAnsi="Noto Sans" w:cs="Noto Sans"/>
          <w:sz w:val="20"/>
          <w:szCs w:val="20"/>
        </w:rPr>
        <w:t xml:space="preserve"> del artículo </w:t>
      </w:r>
      <w:r w:rsidR="00325D1D" w:rsidRPr="00E23F65">
        <w:rPr>
          <w:rFonts w:ascii="Noto Sans" w:hAnsi="Noto Sans" w:cs="Noto Sans"/>
          <w:b/>
          <w:sz w:val="20"/>
          <w:szCs w:val="20"/>
        </w:rPr>
        <w:t>45</w:t>
      </w:r>
      <w:r w:rsidRPr="00E23F65">
        <w:rPr>
          <w:rFonts w:ascii="Noto Sans" w:hAnsi="Noto Sans" w:cs="Noto Sans"/>
          <w:sz w:val="20"/>
          <w:szCs w:val="20"/>
        </w:rPr>
        <w:t xml:space="preserve"> de la LAASSP.</w:t>
      </w:r>
    </w:p>
    <w:p w14:paraId="5B5F9664" w14:textId="77777777" w:rsidR="00315975" w:rsidRPr="00E23F65" w:rsidRDefault="00315975" w:rsidP="00E333FF">
      <w:pPr>
        <w:ind w:right="49"/>
        <w:jc w:val="both"/>
        <w:rPr>
          <w:rFonts w:ascii="Noto Sans" w:hAnsi="Noto Sans" w:cs="Noto Sans"/>
          <w:sz w:val="20"/>
          <w:szCs w:val="20"/>
        </w:rPr>
      </w:pPr>
    </w:p>
    <w:p w14:paraId="7D1959A2" w14:textId="77777777" w:rsidR="00315975" w:rsidRPr="00E23F65" w:rsidRDefault="007F45BE" w:rsidP="00E333FF">
      <w:pPr>
        <w:ind w:right="49"/>
        <w:jc w:val="both"/>
        <w:rPr>
          <w:rFonts w:ascii="Noto Sans" w:hAnsi="Noto Sans" w:cs="Noto Sans"/>
          <w:b/>
          <w:sz w:val="20"/>
          <w:szCs w:val="20"/>
        </w:rPr>
      </w:pPr>
      <w:r w:rsidRPr="00E23F65">
        <w:rPr>
          <w:rFonts w:ascii="Noto Sans" w:hAnsi="Noto Sans" w:cs="Noto Sans"/>
          <w:sz w:val="20"/>
          <w:szCs w:val="20"/>
        </w:rPr>
        <w:t>De acuerdo con</w:t>
      </w:r>
      <w:r w:rsidR="0059741F" w:rsidRPr="00E23F65">
        <w:rPr>
          <w:rFonts w:ascii="Noto Sans" w:hAnsi="Noto Sans" w:cs="Noto Sans"/>
          <w:sz w:val="20"/>
          <w:szCs w:val="20"/>
        </w:rPr>
        <w:t xml:space="preserve"> lo dispuesto en el artículo </w:t>
      </w:r>
      <w:r w:rsidR="0059741F" w:rsidRPr="00E23F65">
        <w:rPr>
          <w:rFonts w:ascii="Noto Sans" w:hAnsi="Noto Sans" w:cs="Noto Sans"/>
          <w:b/>
          <w:sz w:val="20"/>
          <w:szCs w:val="20"/>
        </w:rPr>
        <w:t>50</w:t>
      </w:r>
      <w:r w:rsidR="0059741F" w:rsidRPr="00E23F65">
        <w:rPr>
          <w:rFonts w:ascii="Noto Sans" w:hAnsi="Noto Sans" w:cs="Noto Sans"/>
          <w:sz w:val="20"/>
          <w:szCs w:val="20"/>
        </w:rPr>
        <w:t xml:space="preserve"> del Reglamento, </w:t>
      </w:r>
      <w:r w:rsidR="0059741F" w:rsidRPr="00E23F65">
        <w:rPr>
          <w:rFonts w:ascii="Noto Sans" w:hAnsi="Noto Sans" w:cs="Noto Sans"/>
          <w:b/>
          <w:sz w:val="20"/>
          <w:szCs w:val="20"/>
        </w:rPr>
        <w:t>el licitante deberá foliar</w:t>
      </w:r>
      <w:r w:rsidR="009E76CA" w:rsidRPr="00E23F65">
        <w:rPr>
          <w:rFonts w:ascii="Noto Sans" w:hAnsi="Noto Sans" w:cs="Noto Sans"/>
          <w:b/>
          <w:sz w:val="20"/>
          <w:szCs w:val="20"/>
        </w:rPr>
        <w:t xml:space="preserve"> de manera electrónica o manual</w:t>
      </w:r>
      <w:r w:rsidR="0059741F" w:rsidRPr="00E23F65">
        <w:rPr>
          <w:rFonts w:ascii="Noto Sans" w:hAnsi="Noto Sans" w:cs="Noto Sans"/>
          <w:b/>
          <w:sz w:val="20"/>
          <w:szCs w:val="20"/>
        </w:rPr>
        <w:t xml:space="preserve"> cada uno de los documentos que integren la proposición y aquéllos distintos a ésta, en todas y cada una de las hojas que los integren. </w:t>
      </w:r>
    </w:p>
    <w:p w14:paraId="50909DDA" w14:textId="77777777" w:rsidR="0067172D" w:rsidRPr="00E23F65" w:rsidRDefault="0067172D" w:rsidP="00E333FF">
      <w:pPr>
        <w:ind w:right="49"/>
        <w:jc w:val="both"/>
        <w:rPr>
          <w:rFonts w:ascii="Noto Sans" w:hAnsi="Noto Sans" w:cs="Noto Sans"/>
          <w:b/>
          <w:sz w:val="20"/>
          <w:szCs w:val="20"/>
        </w:rPr>
      </w:pPr>
    </w:p>
    <w:p w14:paraId="570493BA"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b/>
          <w:sz w:val="20"/>
          <w:szCs w:val="20"/>
        </w:rPr>
        <w:t>Al efecto, se deberán numerar de manera individual la propuesta legal-administrativa, técnica y económica, así como el resto de los documentos que entregue el licitante</w:t>
      </w:r>
      <w:r w:rsidRPr="00E23F65">
        <w:rPr>
          <w:rFonts w:ascii="Noto Sans" w:hAnsi="Noto Sans" w:cs="Noto Sans"/>
          <w:sz w:val="20"/>
          <w:szCs w:val="20"/>
        </w:rPr>
        <w:t>, y por ser una licitación electrónica, podrá enviarse en varios archivos electrónicos.</w:t>
      </w:r>
    </w:p>
    <w:p w14:paraId="65A4371C" w14:textId="77777777" w:rsidR="0059741F" w:rsidRPr="00E23F65" w:rsidRDefault="0059741F" w:rsidP="00E333FF">
      <w:pPr>
        <w:jc w:val="both"/>
        <w:rPr>
          <w:rFonts w:ascii="Noto Sans" w:hAnsi="Noto Sans" w:cs="Noto Sans"/>
          <w:spacing w:val="-3"/>
          <w:sz w:val="20"/>
          <w:szCs w:val="20"/>
        </w:rPr>
      </w:pPr>
    </w:p>
    <w:p w14:paraId="67E326A1"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ejemplo, la propuesta técnica del 1 al folio "n", la propuesta económica del 1 al folio "n", y la documentación legal administrativa del 1 al folio "n". </w:t>
      </w:r>
    </w:p>
    <w:p w14:paraId="104DD930" w14:textId="77777777" w:rsidR="0059741F" w:rsidRPr="00E23F65" w:rsidRDefault="0059741F" w:rsidP="00E333FF">
      <w:pPr>
        <w:ind w:right="49"/>
        <w:jc w:val="both"/>
        <w:rPr>
          <w:rFonts w:ascii="Noto Sans" w:hAnsi="Noto Sans" w:cs="Noto Sans"/>
          <w:sz w:val="20"/>
          <w:szCs w:val="20"/>
        </w:rPr>
      </w:pPr>
    </w:p>
    <w:p w14:paraId="1591D318"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165BEC3B" w14:textId="77777777" w:rsidR="0059741F" w:rsidRPr="00E23F65" w:rsidRDefault="0059741F" w:rsidP="00E333FF">
      <w:pPr>
        <w:jc w:val="both"/>
        <w:rPr>
          <w:rFonts w:ascii="Noto Sans" w:hAnsi="Noto Sans" w:cs="Noto Sans"/>
          <w:spacing w:val="-3"/>
          <w:sz w:val="20"/>
          <w:szCs w:val="20"/>
        </w:rPr>
      </w:pPr>
    </w:p>
    <w:p w14:paraId="5F8242DD" w14:textId="77777777" w:rsidR="0059741F" w:rsidRPr="00E23F65" w:rsidRDefault="0059741F" w:rsidP="00E333FF">
      <w:pPr>
        <w:jc w:val="both"/>
        <w:rPr>
          <w:rFonts w:ascii="Noto Sans" w:hAnsi="Noto Sans" w:cs="Noto Sans"/>
          <w:spacing w:val="-3"/>
          <w:sz w:val="20"/>
          <w:szCs w:val="20"/>
        </w:rPr>
      </w:pPr>
      <w:r w:rsidRPr="00E23F65">
        <w:rPr>
          <w:rFonts w:ascii="Noto Sans" w:hAnsi="Noto Sans" w:cs="Noto Sans"/>
          <w:spacing w:val="-3"/>
          <w:sz w:val="20"/>
          <w:szCs w:val="20"/>
        </w:rPr>
        <w:t xml:space="preserve">Por otra parte, la propuesta técnica, </w:t>
      </w:r>
      <w:r w:rsidR="00E82F05" w:rsidRPr="00E23F65">
        <w:rPr>
          <w:rFonts w:ascii="Noto Sans" w:hAnsi="Noto Sans" w:cs="Noto Sans"/>
          <w:spacing w:val="-3"/>
          <w:sz w:val="20"/>
          <w:szCs w:val="20"/>
        </w:rPr>
        <w:t xml:space="preserve">propuesta </w:t>
      </w:r>
      <w:r w:rsidRPr="00E23F65">
        <w:rPr>
          <w:rFonts w:ascii="Noto Sans" w:hAnsi="Noto Sans" w:cs="Noto Sans"/>
          <w:spacing w:val="-3"/>
          <w:sz w:val="20"/>
          <w:szCs w:val="20"/>
        </w:rPr>
        <w:t xml:space="preserve">económica y documentación legal administrativa deberá dirigirse a las áreas establecidas en la carátula de la Convocatoria, las cuales se transcriben a continuación para pronta referencia: </w:t>
      </w:r>
    </w:p>
    <w:p w14:paraId="3374E8B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Instituto Mexicano del Seguro Social</w:t>
      </w:r>
    </w:p>
    <w:p w14:paraId="2710BB3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Dirección de Administración</w:t>
      </w:r>
    </w:p>
    <w:p w14:paraId="47EA83FF"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Unidad de Adquisiciones</w:t>
      </w:r>
    </w:p>
    <w:p w14:paraId="0AD699C4"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de Adquisición de Bienes y Contratación de Servicios</w:t>
      </w:r>
    </w:p>
    <w:p w14:paraId="65D5BCA8"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Coordinación Técnica de Bienes y Servicios</w:t>
      </w:r>
    </w:p>
    <w:p w14:paraId="53B36BAC" w14:textId="77777777" w:rsidR="0059741F" w:rsidRPr="00E23F65" w:rsidRDefault="0059741F" w:rsidP="00E333FF">
      <w:pPr>
        <w:ind w:left="567"/>
        <w:jc w:val="both"/>
        <w:rPr>
          <w:rFonts w:ascii="Noto Sans" w:hAnsi="Noto Sans" w:cs="Noto Sans"/>
          <w:i/>
          <w:spacing w:val="-3"/>
          <w:sz w:val="20"/>
          <w:szCs w:val="20"/>
        </w:rPr>
      </w:pPr>
      <w:r w:rsidRPr="00E23F65">
        <w:rPr>
          <w:rFonts w:ascii="Noto Sans" w:hAnsi="Noto Sans" w:cs="Noto Sans"/>
          <w:i/>
          <w:spacing w:val="-3"/>
          <w:sz w:val="20"/>
          <w:szCs w:val="20"/>
        </w:rPr>
        <w:t>División de Servicios Integrales</w:t>
      </w:r>
    </w:p>
    <w:bookmarkEnd w:id="95"/>
    <w:p w14:paraId="25367BE1" w14:textId="77777777" w:rsidR="0059741F" w:rsidRPr="00E23F65" w:rsidRDefault="0059741F" w:rsidP="00E333FF">
      <w:pPr>
        <w:ind w:right="49"/>
        <w:jc w:val="both"/>
        <w:rPr>
          <w:rFonts w:ascii="Noto Sans" w:hAnsi="Noto Sans" w:cs="Noto Sans"/>
          <w:sz w:val="20"/>
          <w:szCs w:val="20"/>
        </w:rPr>
      </w:pPr>
    </w:p>
    <w:p w14:paraId="363B2AC6"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No obstante lo anterior, en caso de que su documentación no sea dirigida a las áreas descritas con antelación, dicha circunstancia no será causal de desechamiento.</w:t>
      </w:r>
    </w:p>
    <w:p w14:paraId="16E4C513" w14:textId="77777777" w:rsidR="002F6134" w:rsidRPr="00E23F65" w:rsidRDefault="002F6134" w:rsidP="00E333FF">
      <w:pPr>
        <w:ind w:right="49"/>
        <w:jc w:val="both"/>
        <w:rPr>
          <w:rFonts w:ascii="Noto Sans" w:hAnsi="Noto Sans" w:cs="Noto Sans"/>
          <w:sz w:val="20"/>
          <w:szCs w:val="20"/>
        </w:rPr>
      </w:pPr>
    </w:p>
    <w:p w14:paraId="616926E4" w14:textId="77777777" w:rsidR="0059741F" w:rsidRPr="00E23F65" w:rsidRDefault="0059741F" w:rsidP="00E333FF">
      <w:pPr>
        <w:pStyle w:val="Ttulo2"/>
        <w:numPr>
          <w:ilvl w:val="1"/>
          <w:numId w:val="25"/>
        </w:numPr>
        <w:spacing w:before="0" w:after="0"/>
        <w:ind w:left="0" w:right="49" w:firstLine="0"/>
        <w:rPr>
          <w:rFonts w:ascii="Noto Sans" w:hAnsi="Noto Sans" w:cs="Noto Sans"/>
          <w:i w:val="0"/>
          <w:sz w:val="20"/>
          <w:lang w:val="es-ES_tradnl"/>
        </w:rPr>
      </w:pPr>
      <w:bookmarkStart w:id="97" w:name="_Toc207369775"/>
      <w:bookmarkStart w:id="98" w:name="_Toc442265824"/>
      <w:r w:rsidRPr="00E23F65">
        <w:rPr>
          <w:rFonts w:ascii="Noto Sans" w:hAnsi="Noto Sans" w:cs="Noto Sans"/>
          <w:i w:val="0"/>
          <w:sz w:val="20"/>
          <w:lang w:val="es-ES_tradnl"/>
        </w:rPr>
        <w:t>Propuesta legal-administrativa.</w:t>
      </w:r>
      <w:bookmarkEnd w:id="97"/>
    </w:p>
    <w:p w14:paraId="1A05F37D" w14:textId="77777777" w:rsidR="0059741F" w:rsidRPr="00E23F65" w:rsidRDefault="0059741F" w:rsidP="00E333FF">
      <w:pPr>
        <w:rPr>
          <w:rFonts w:ascii="Noto Sans" w:hAnsi="Noto Sans" w:cs="Noto Sans"/>
          <w:sz w:val="20"/>
          <w:szCs w:val="20"/>
          <w:lang w:eastAsia="ar-SA"/>
        </w:rPr>
      </w:pPr>
    </w:p>
    <w:p w14:paraId="715AC325"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en papel preferentemente membretado </w:t>
      </w:r>
      <w:r w:rsidR="00E82F05" w:rsidRPr="00E23F65">
        <w:rPr>
          <w:rFonts w:ascii="Noto Sans" w:hAnsi="Noto Sans" w:cs="Noto Sans"/>
          <w:sz w:val="20"/>
          <w:szCs w:val="20"/>
        </w:rPr>
        <w:t xml:space="preserve">y </w:t>
      </w:r>
      <w:r w:rsidR="007F45BE" w:rsidRPr="00E23F65">
        <w:rPr>
          <w:rFonts w:ascii="Noto Sans" w:hAnsi="Noto Sans" w:cs="Noto Sans"/>
          <w:sz w:val="20"/>
          <w:szCs w:val="20"/>
        </w:rPr>
        <w:t xml:space="preserve">preferentemente estampada la firma de </w:t>
      </w:r>
      <w:r w:rsidRPr="00E23F65">
        <w:rPr>
          <w:rFonts w:ascii="Noto Sans" w:hAnsi="Noto Sans" w:cs="Noto Sans"/>
          <w:sz w:val="20"/>
          <w:szCs w:val="20"/>
        </w:rPr>
        <w:t>su Representante Legal, Apoderado Legal o persona facultada para ello</w:t>
      </w:r>
      <w:r w:rsidR="00933174" w:rsidRPr="00E23F65">
        <w:rPr>
          <w:rFonts w:ascii="Noto Sans" w:hAnsi="Noto Sans" w:cs="Noto Sans"/>
          <w:sz w:val="20"/>
          <w:szCs w:val="20"/>
        </w:rPr>
        <w:t>,</w:t>
      </w:r>
      <w:r w:rsidRPr="00E23F65">
        <w:rPr>
          <w:rFonts w:ascii="Noto Sans" w:hAnsi="Noto Sans" w:cs="Noto Sans"/>
          <w:sz w:val="20"/>
          <w:szCs w:val="20"/>
        </w:rPr>
        <w:t xml:space="preserve"> la documentación legal-administrativa, misma que deberá estar foliada </w:t>
      </w:r>
      <w:r w:rsidR="009E76CA" w:rsidRPr="00E23F65">
        <w:rPr>
          <w:rFonts w:ascii="Noto Sans" w:hAnsi="Noto Sans" w:cs="Noto Sans"/>
          <w:sz w:val="20"/>
          <w:szCs w:val="20"/>
        </w:rPr>
        <w:t xml:space="preserve">de manera electrónica o manual </w:t>
      </w:r>
      <w:r w:rsidRPr="00E23F65">
        <w:rPr>
          <w:rFonts w:ascii="Noto Sans" w:hAnsi="Noto Sans" w:cs="Noto Sans"/>
          <w:sz w:val="20"/>
          <w:szCs w:val="20"/>
        </w:rPr>
        <w:t>en cada una de sus fojas de manera consecutiva.</w:t>
      </w:r>
      <w:r w:rsidR="007F45BE" w:rsidRPr="00E23F65">
        <w:rPr>
          <w:rFonts w:ascii="Noto Sans" w:hAnsi="Noto Sans" w:cs="Noto Sans"/>
          <w:sz w:val="20"/>
          <w:szCs w:val="20"/>
        </w:rPr>
        <w:t xml:space="preserve"> La firma electrónica del Licitante que presente o formule la proposición, valida toda la propuesta presentada.</w:t>
      </w:r>
    </w:p>
    <w:p w14:paraId="41FD603F" w14:textId="77777777" w:rsidR="0059741F" w:rsidRPr="00E23F65" w:rsidRDefault="0059741F" w:rsidP="00E333FF">
      <w:pPr>
        <w:ind w:right="49"/>
        <w:jc w:val="both"/>
        <w:rPr>
          <w:rFonts w:ascii="Noto Sans" w:hAnsi="Noto Sans" w:cs="Noto Sans"/>
          <w:sz w:val="20"/>
          <w:szCs w:val="20"/>
        </w:rPr>
      </w:pPr>
    </w:p>
    <w:p w14:paraId="306229D4" w14:textId="6BC102B6" w:rsidR="00943086"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La documentación legal-administrativa enviada a través de</w:t>
      </w:r>
      <w:r w:rsidR="0088092A" w:rsidRPr="00E23F65">
        <w:rPr>
          <w:rFonts w:ascii="Noto Sans" w:hAnsi="Noto Sans" w:cs="Noto Sans"/>
          <w:sz w:val="20"/>
          <w:szCs w:val="20"/>
        </w:rPr>
        <w:t xml:space="preserve"> Compras MX o</w:t>
      </w:r>
      <w:r w:rsidRPr="00E23F65">
        <w:rPr>
          <w:rFonts w:ascii="Noto Sans" w:hAnsi="Noto Sans" w:cs="Noto Sans"/>
          <w:sz w:val="20"/>
          <w:szCs w:val="20"/>
        </w:rPr>
        <w:t xml:space="preserve"> </w:t>
      </w:r>
      <w:r w:rsidR="0088092A" w:rsidRPr="00E23F65">
        <w:rPr>
          <w:rFonts w:ascii="Noto Sans" w:hAnsi="Noto Sans" w:cs="Noto Sans"/>
          <w:sz w:val="20"/>
          <w:szCs w:val="20"/>
        </w:rPr>
        <w:t>la Plataforma</w:t>
      </w:r>
      <w:r w:rsidRPr="00E23F65">
        <w:rPr>
          <w:rFonts w:ascii="Noto Sans" w:hAnsi="Noto Sans" w:cs="Noto Sans"/>
          <w:sz w:val="20"/>
          <w:szCs w:val="20"/>
        </w:rPr>
        <w:t xml:space="preserve"> </w:t>
      </w:r>
      <w:proofErr w:type="gramStart"/>
      <w:r w:rsidRPr="00E23F65">
        <w:rPr>
          <w:rFonts w:ascii="Noto Sans" w:hAnsi="Noto Sans" w:cs="Noto Sans"/>
          <w:sz w:val="20"/>
          <w:szCs w:val="20"/>
        </w:rPr>
        <w:t>podrá</w:t>
      </w:r>
      <w:proofErr w:type="gramEnd"/>
      <w:r w:rsidRPr="00E23F65">
        <w:rPr>
          <w:rFonts w:ascii="Noto Sans" w:hAnsi="Noto Sans" w:cs="Noto Sans"/>
          <w:sz w:val="20"/>
          <w:szCs w:val="20"/>
        </w:rPr>
        <w:t xml:space="preserve"> ser presentada en</w:t>
      </w:r>
      <w:r w:rsidR="00815E5F" w:rsidRPr="00E23F65">
        <w:rPr>
          <w:rFonts w:ascii="Noto Sans" w:hAnsi="Noto Sans" w:cs="Noto Sans"/>
          <w:sz w:val="20"/>
          <w:szCs w:val="20"/>
        </w:rPr>
        <w:t xml:space="preserve"> los formatos per</w:t>
      </w:r>
      <w:r w:rsidR="00943086" w:rsidRPr="00E23F65">
        <w:rPr>
          <w:rFonts w:ascii="Noto Sans" w:hAnsi="Noto Sans" w:cs="Noto Sans"/>
          <w:sz w:val="20"/>
          <w:szCs w:val="20"/>
        </w:rPr>
        <w:t xml:space="preserve">mitidos en </w:t>
      </w:r>
      <w:r w:rsidR="0088092A" w:rsidRPr="00E23F65">
        <w:rPr>
          <w:rFonts w:ascii="Noto Sans" w:hAnsi="Noto Sans" w:cs="Noto Sans"/>
          <w:sz w:val="20"/>
          <w:szCs w:val="20"/>
        </w:rPr>
        <w:t>la Plataforma</w:t>
      </w:r>
      <w:r w:rsidR="00943086" w:rsidRPr="00E23F65">
        <w:rPr>
          <w:rFonts w:ascii="Noto Sans" w:hAnsi="Noto Sans" w:cs="Noto Sans"/>
          <w:sz w:val="20"/>
          <w:szCs w:val="20"/>
        </w:rPr>
        <w:t>, ajustándose a los requerimiento</w:t>
      </w:r>
      <w:r w:rsidR="00D7447A" w:rsidRPr="00E23F65">
        <w:rPr>
          <w:rFonts w:ascii="Noto Sans" w:hAnsi="Noto Sans" w:cs="Noto Sans"/>
          <w:sz w:val="20"/>
          <w:szCs w:val="20"/>
        </w:rPr>
        <w:t>s técnicos establecidos por dicho S</w:t>
      </w:r>
      <w:r w:rsidR="00943086" w:rsidRPr="00E23F65">
        <w:rPr>
          <w:rFonts w:ascii="Noto Sans" w:hAnsi="Noto Sans" w:cs="Noto Sans"/>
          <w:sz w:val="20"/>
          <w:szCs w:val="20"/>
        </w:rPr>
        <w:t>istema.</w:t>
      </w:r>
    </w:p>
    <w:p w14:paraId="40EB74CB" w14:textId="77777777" w:rsidR="000D40FF" w:rsidRPr="00E23F65" w:rsidRDefault="000D40FF" w:rsidP="00E333FF">
      <w:pPr>
        <w:ind w:right="49"/>
        <w:jc w:val="both"/>
        <w:rPr>
          <w:rFonts w:ascii="Noto Sans" w:hAnsi="Noto Sans" w:cs="Noto Sans"/>
          <w:sz w:val="20"/>
          <w:szCs w:val="20"/>
        </w:rPr>
      </w:pPr>
    </w:p>
    <w:p w14:paraId="5B093F1D" w14:textId="7D637C4E" w:rsidR="00A37D2C" w:rsidRPr="00E23F65" w:rsidRDefault="00A37D2C" w:rsidP="00E333FF">
      <w:pPr>
        <w:ind w:right="49"/>
        <w:jc w:val="both"/>
        <w:rPr>
          <w:rFonts w:ascii="Noto Sans" w:hAnsi="Noto Sans" w:cs="Noto Sans"/>
          <w:sz w:val="20"/>
          <w:szCs w:val="20"/>
        </w:rPr>
      </w:pPr>
      <w:r w:rsidRPr="00E23F65">
        <w:rPr>
          <w:rFonts w:ascii="Noto Sans" w:hAnsi="Noto Sans" w:cs="Noto Sans"/>
          <w:sz w:val="20"/>
          <w:szCs w:val="20"/>
        </w:rPr>
        <w:t xml:space="preserve">Los licitantes deberán presentar los siguientes documentos debidamente requisitos, foliados y firmados de conformidad con lo establecido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fracciones </w:t>
      </w:r>
      <w:r w:rsidRPr="00E23F65">
        <w:rPr>
          <w:rFonts w:ascii="Noto Sans" w:hAnsi="Noto Sans" w:cs="Noto Sans"/>
          <w:b/>
          <w:bCs/>
          <w:sz w:val="20"/>
          <w:szCs w:val="20"/>
        </w:rPr>
        <w:t xml:space="preserve">IV </w:t>
      </w:r>
      <w:r w:rsidRPr="00E23F65">
        <w:rPr>
          <w:rFonts w:ascii="Noto Sans" w:hAnsi="Noto Sans" w:cs="Noto Sans"/>
          <w:sz w:val="20"/>
          <w:szCs w:val="20"/>
        </w:rPr>
        <w:t xml:space="preserve">y </w:t>
      </w:r>
      <w:r w:rsidRPr="00E23F65">
        <w:rPr>
          <w:rFonts w:ascii="Noto Sans" w:hAnsi="Noto Sans" w:cs="Noto Sans"/>
          <w:b/>
          <w:bCs/>
          <w:sz w:val="20"/>
          <w:szCs w:val="20"/>
        </w:rPr>
        <w:t>VI</w:t>
      </w:r>
      <w:r w:rsidRPr="00E23F65">
        <w:rPr>
          <w:rFonts w:ascii="Noto Sans" w:hAnsi="Noto Sans" w:cs="Noto Sans"/>
          <w:sz w:val="20"/>
          <w:szCs w:val="20"/>
        </w:rPr>
        <w:t xml:space="preserve"> del RLAASSP y la presente Convocatoria:</w:t>
      </w:r>
    </w:p>
    <w:p w14:paraId="14CB44AB" w14:textId="77777777" w:rsidR="00A37D2C" w:rsidRPr="00E23F65" w:rsidRDefault="00A37D2C" w:rsidP="00E333FF">
      <w:pPr>
        <w:ind w:right="49"/>
        <w:jc w:val="both"/>
        <w:rPr>
          <w:rFonts w:ascii="Noto Sans" w:hAnsi="Noto Sans" w:cs="Noto Sans"/>
          <w:sz w:val="20"/>
          <w:szCs w:val="20"/>
        </w:rPr>
      </w:pPr>
    </w:p>
    <w:p w14:paraId="1C9276B4" w14:textId="77777777" w:rsidR="00A121B7" w:rsidRPr="00E23F65" w:rsidRDefault="00A121B7" w:rsidP="00E333FF">
      <w:pPr>
        <w:ind w:right="49"/>
        <w:jc w:val="both"/>
        <w:rPr>
          <w:rFonts w:ascii="Noto Sans" w:hAnsi="Noto Sans" w:cs="Noto Sans"/>
          <w:sz w:val="20"/>
          <w:szCs w:val="20"/>
        </w:rPr>
      </w:pPr>
    </w:p>
    <w:p w14:paraId="23EC743A" w14:textId="5B39A9ED" w:rsidR="0059741F" w:rsidRPr="00E23F65" w:rsidRDefault="0059741F" w:rsidP="00E333FF">
      <w:pPr>
        <w:pStyle w:val="Ttulo2"/>
        <w:numPr>
          <w:ilvl w:val="2"/>
          <w:numId w:val="40"/>
        </w:numPr>
        <w:spacing w:before="0" w:after="0"/>
        <w:ind w:right="49"/>
        <w:rPr>
          <w:rFonts w:ascii="Noto Sans" w:hAnsi="Noto Sans" w:cs="Noto Sans"/>
          <w:i w:val="0"/>
          <w:sz w:val="20"/>
        </w:rPr>
      </w:pPr>
      <w:bookmarkStart w:id="99" w:name="_Toc207369776"/>
      <w:bookmarkStart w:id="100" w:name="_Toc22644715"/>
      <w:proofErr w:type="spellStart"/>
      <w:r w:rsidRPr="00E23F65">
        <w:rPr>
          <w:rFonts w:ascii="Noto Sans" w:hAnsi="Noto Sans" w:cs="Noto Sans"/>
          <w:i w:val="0"/>
          <w:sz w:val="20"/>
        </w:rPr>
        <w:lastRenderedPageBreak/>
        <w:t>Acreditamiento</w:t>
      </w:r>
      <w:proofErr w:type="spellEnd"/>
      <w:r w:rsidRPr="00E23F65">
        <w:rPr>
          <w:rFonts w:ascii="Noto Sans" w:hAnsi="Noto Sans" w:cs="Noto Sans"/>
          <w:i w:val="0"/>
          <w:sz w:val="20"/>
        </w:rPr>
        <w:t xml:space="preserve"> de la Personalidad Jurídica</w:t>
      </w:r>
      <w:r w:rsidR="00872B24" w:rsidRPr="00E23F65">
        <w:rPr>
          <w:rFonts w:ascii="Noto Sans" w:hAnsi="Noto Sans" w:cs="Noto Sans"/>
          <w:i w:val="0"/>
          <w:sz w:val="20"/>
        </w:rPr>
        <w:t>.</w:t>
      </w:r>
      <w:bookmarkEnd w:id="99"/>
      <w:r w:rsidR="00872B24" w:rsidRPr="00E23F65">
        <w:rPr>
          <w:rFonts w:ascii="Noto Sans" w:hAnsi="Noto Sans" w:cs="Noto Sans"/>
          <w:i w:val="0"/>
          <w:sz w:val="20"/>
        </w:rPr>
        <w:t xml:space="preserve"> </w:t>
      </w:r>
    </w:p>
    <w:p w14:paraId="41339ECD" w14:textId="77777777" w:rsidR="0059741F" w:rsidRPr="00E23F65" w:rsidRDefault="0059741F" w:rsidP="00E333FF">
      <w:pPr>
        <w:rPr>
          <w:rFonts w:ascii="Noto Sans" w:hAnsi="Noto Sans" w:cs="Noto Sans"/>
          <w:sz w:val="20"/>
          <w:szCs w:val="20"/>
          <w:lang w:eastAsia="ar-SA"/>
        </w:rPr>
      </w:pPr>
      <w:bookmarkStart w:id="101" w:name="_Toc87611257"/>
    </w:p>
    <w:p w14:paraId="745FEE1E" w14:textId="77777777" w:rsidR="0059741F" w:rsidRPr="00E23F65" w:rsidRDefault="0059741F" w:rsidP="00E333FF">
      <w:pPr>
        <w:ind w:right="49"/>
        <w:jc w:val="both"/>
        <w:rPr>
          <w:rFonts w:ascii="Noto Sans" w:hAnsi="Noto Sans" w:cs="Noto Sans"/>
          <w:bCs/>
          <w:sz w:val="20"/>
          <w:szCs w:val="20"/>
        </w:rPr>
      </w:pPr>
      <w:r w:rsidRPr="00E23F65">
        <w:rPr>
          <w:rFonts w:ascii="Noto Sans" w:hAnsi="Noto Sans" w:cs="Noto Sans"/>
          <w:sz w:val="20"/>
          <w:szCs w:val="20"/>
        </w:rPr>
        <w:t xml:space="preserve">Escrito </w:t>
      </w:r>
      <w:r w:rsidRPr="00E23F65">
        <w:rPr>
          <w:rFonts w:ascii="Noto Sans" w:hAnsi="Noto Sans" w:cs="Noto Sans"/>
          <w:b/>
          <w:bCs/>
          <w:sz w:val="20"/>
          <w:szCs w:val="20"/>
        </w:rPr>
        <w:t>Bajo Protesta de Decir Verdad</w:t>
      </w:r>
      <w:r w:rsidRPr="00E23F65">
        <w:rPr>
          <w:rFonts w:ascii="Noto Sans" w:hAnsi="Noto Sans" w:cs="Noto Sans"/>
          <w:sz w:val="20"/>
          <w:szCs w:val="20"/>
        </w:rPr>
        <w:t>, en el que manifieste que cuenta con facultades suficientes para comprometerse y suscribir</w:t>
      </w:r>
      <w:r w:rsidRPr="00E23F65">
        <w:rPr>
          <w:rFonts w:ascii="Noto Sans" w:eastAsia="Times New Roman" w:hAnsi="Noto Sans" w:cs="Noto Sans"/>
          <w:sz w:val="20"/>
          <w:szCs w:val="20"/>
          <w:lang w:val="es-ES" w:eastAsia="ar-SA"/>
        </w:rPr>
        <w:t xml:space="preserve"> las proposiciones</w:t>
      </w:r>
      <w:r w:rsidRPr="00E23F65">
        <w:rPr>
          <w:rFonts w:ascii="Noto Sans" w:hAnsi="Noto Sans" w:cs="Noto Sans"/>
          <w:bCs/>
          <w:sz w:val="20"/>
          <w:szCs w:val="20"/>
        </w:rPr>
        <w:t xml:space="preserve"> </w:t>
      </w:r>
      <w:r w:rsidRPr="00E23F65">
        <w:rPr>
          <w:rFonts w:ascii="Noto Sans" w:hAnsi="Noto Sans" w:cs="Noto Sans"/>
          <w:sz w:val="20"/>
          <w:szCs w:val="20"/>
        </w:rPr>
        <w:t xml:space="preserve">por sí o por su representada, sin que sea necesario presentar su acta constitutiva. </w:t>
      </w:r>
      <w:r w:rsidR="00815E5F" w:rsidRPr="00E23F65">
        <w:rPr>
          <w:rFonts w:ascii="Noto Sans" w:hAnsi="Noto Sans" w:cs="Noto Sans"/>
          <w:b/>
          <w:bCs/>
          <w:sz w:val="20"/>
          <w:szCs w:val="20"/>
        </w:rPr>
        <w:t>ANEXO I</w:t>
      </w:r>
      <w:r w:rsidR="003037C1" w:rsidRPr="00E23F65">
        <w:rPr>
          <w:rFonts w:ascii="Noto Sans" w:hAnsi="Noto Sans" w:cs="Noto Sans"/>
          <w:b/>
          <w:bCs/>
          <w:sz w:val="20"/>
          <w:szCs w:val="20"/>
        </w:rPr>
        <w:t xml:space="preserve"> “ACREDITAMIENTO DE PERSONALIDAD JURÍDICA”</w:t>
      </w:r>
      <w:r w:rsidRPr="00E23F65">
        <w:rPr>
          <w:rFonts w:ascii="Noto Sans" w:hAnsi="Noto Sans" w:cs="Noto Sans"/>
          <w:b/>
          <w:bCs/>
          <w:sz w:val="20"/>
          <w:szCs w:val="20"/>
        </w:rPr>
        <w:t>.</w:t>
      </w:r>
    </w:p>
    <w:p w14:paraId="1F3EF853" w14:textId="77777777" w:rsidR="007B16AD" w:rsidRPr="00E23F65" w:rsidRDefault="007B16AD" w:rsidP="00E333FF">
      <w:pPr>
        <w:ind w:right="49"/>
        <w:jc w:val="both"/>
        <w:rPr>
          <w:rFonts w:ascii="Noto Sans" w:hAnsi="Noto Sans" w:cs="Noto Sans"/>
          <w:bCs/>
          <w:sz w:val="20"/>
          <w:szCs w:val="20"/>
        </w:rPr>
      </w:pPr>
    </w:p>
    <w:p w14:paraId="4DC952B5" w14:textId="77777777" w:rsidR="002D4DDC" w:rsidRPr="00E23F65" w:rsidRDefault="007B16AD" w:rsidP="00E333FF">
      <w:pPr>
        <w:ind w:right="49"/>
        <w:jc w:val="both"/>
        <w:rPr>
          <w:rFonts w:ascii="Noto Sans" w:hAnsi="Noto Sans" w:cs="Noto Sans"/>
          <w:bCs/>
          <w:sz w:val="20"/>
          <w:szCs w:val="20"/>
        </w:rPr>
      </w:pPr>
      <w:r w:rsidRPr="00E23F65">
        <w:rPr>
          <w:rFonts w:ascii="Noto Sans" w:hAnsi="Noto Sans" w:cs="Noto Sans"/>
          <w:bCs/>
          <w:sz w:val="20"/>
          <w:szCs w:val="20"/>
        </w:rPr>
        <w:t>El objeto social de los licitantes que se establezca en el presente Anexo invariablemente deberá estar relacionado con el obj</w:t>
      </w:r>
      <w:r w:rsidR="004E721C" w:rsidRPr="00E23F65">
        <w:rPr>
          <w:rFonts w:ascii="Noto Sans" w:hAnsi="Noto Sans" w:cs="Noto Sans"/>
          <w:bCs/>
          <w:sz w:val="20"/>
          <w:szCs w:val="20"/>
        </w:rPr>
        <w:t>eto del presente procedimiento.</w:t>
      </w:r>
    </w:p>
    <w:p w14:paraId="3F76B954" w14:textId="77777777" w:rsidR="004E721C" w:rsidRPr="00E23F65" w:rsidRDefault="004E721C" w:rsidP="00E333FF">
      <w:pPr>
        <w:ind w:right="49"/>
        <w:jc w:val="both"/>
        <w:rPr>
          <w:rFonts w:ascii="Noto Sans" w:hAnsi="Noto Sans" w:cs="Noto Sans"/>
          <w:b/>
          <w:bCs/>
          <w:sz w:val="20"/>
          <w:szCs w:val="20"/>
        </w:rPr>
      </w:pPr>
    </w:p>
    <w:p w14:paraId="48B0A19C" w14:textId="30B60037" w:rsidR="00233DBF" w:rsidRPr="00E23F65" w:rsidRDefault="00233DBF" w:rsidP="00E333FF">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w:t>
      </w:r>
      <w:r w:rsidR="0044754B" w:rsidRPr="00E23F65">
        <w:rPr>
          <w:rFonts w:ascii="Noto Sans" w:hAnsi="Noto Sans" w:cs="Noto Sans"/>
          <w:b/>
          <w:sz w:val="20"/>
          <w:szCs w:val="20"/>
          <w:u w:val="single"/>
          <w:lang w:val="es-ES_tradnl"/>
        </w:rPr>
        <w:t>Á</w:t>
      </w:r>
      <w:r w:rsidRPr="00E23F65">
        <w:rPr>
          <w:rFonts w:ascii="Noto Sans" w:hAnsi="Noto Sans" w:cs="Noto Sans"/>
          <w:b/>
          <w:sz w:val="20"/>
          <w:szCs w:val="20"/>
          <w:u w:val="single"/>
          <w:lang w:val="es-ES_tradnl"/>
        </w:rPr>
        <w:t xml:space="preserve"> SU DESECHAMIENTO.</w:t>
      </w:r>
    </w:p>
    <w:p w14:paraId="3B34AC33" w14:textId="77777777" w:rsidR="0044754B" w:rsidRPr="00E23F65" w:rsidRDefault="0044754B" w:rsidP="00E333FF">
      <w:pPr>
        <w:pStyle w:val="Prrafodelista"/>
        <w:spacing w:after="0" w:line="240" w:lineRule="auto"/>
        <w:ind w:left="0" w:right="49"/>
        <w:jc w:val="both"/>
        <w:rPr>
          <w:rFonts w:ascii="Noto Sans" w:hAnsi="Noto Sans" w:cs="Noto Sans"/>
          <w:b/>
          <w:i/>
          <w:sz w:val="20"/>
          <w:szCs w:val="20"/>
          <w:u w:val="single"/>
          <w:lang w:val="es-ES_tradnl"/>
        </w:rPr>
      </w:pPr>
    </w:p>
    <w:p w14:paraId="6EBEE1CA" w14:textId="77777777" w:rsidR="004E47BC" w:rsidRPr="00E23F65" w:rsidRDefault="004E47BC" w:rsidP="00E333FF">
      <w:pPr>
        <w:pStyle w:val="Ttulo2"/>
        <w:numPr>
          <w:ilvl w:val="2"/>
          <w:numId w:val="40"/>
        </w:numPr>
        <w:spacing w:before="0" w:after="0"/>
        <w:ind w:right="49"/>
        <w:rPr>
          <w:rFonts w:ascii="Noto Sans" w:hAnsi="Noto Sans" w:cs="Noto Sans"/>
          <w:i w:val="0"/>
          <w:sz w:val="20"/>
        </w:rPr>
      </w:pPr>
      <w:bookmarkStart w:id="102" w:name="_Toc207369777"/>
      <w:r w:rsidRPr="00E23F65">
        <w:rPr>
          <w:rFonts w:ascii="Noto Sans" w:hAnsi="Noto Sans" w:cs="Noto Sans"/>
          <w:i w:val="0"/>
          <w:sz w:val="20"/>
        </w:rPr>
        <w:t>Dirección de correo electrónico del licitante.</w:t>
      </w:r>
      <w:bookmarkEnd w:id="102"/>
    </w:p>
    <w:p w14:paraId="2BE8E43E" w14:textId="77777777" w:rsidR="004E47BC" w:rsidRPr="00E23F65" w:rsidRDefault="004E47BC" w:rsidP="00E333FF">
      <w:pPr>
        <w:rPr>
          <w:rFonts w:ascii="Noto Sans" w:hAnsi="Noto Sans" w:cs="Noto Sans"/>
          <w:sz w:val="20"/>
          <w:szCs w:val="20"/>
          <w:lang w:eastAsia="ar-SA"/>
        </w:rPr>
      </w:pPr>
    </w:p>
    <w:p w14:paraId="2088DAB1" w14:textId="77777777" w:rsidR="004E47BC" w:rsidRPr="00E23F65" w:rsidRDefault="004E47BC" w:rsidP="00E333FF">
      <w:pPr>
        <w:ind w:right="49"/>
        <w:jc w:val="both"/>
        <w:rPr>
          <w:rFonts w:ascii="Noto Sans" w:hAnsi="Noto Sans" w:cs="Noto Sans"/>
          <w:b/>
          <w:bCs/>
          <w:sz w:val="20"/>
          <w:szCs w:val="20"/>
        </w:rPr>
      </w:pPr>
      <w:r w:rsidRPr="00E23F65">
        <w:rPr>
          <w:rFonts w:ascii="Noto Sans" w:hAnsi="Noto Sans" w:cs="Noto Sans"/>
          <w:sz w:val="20"/>
          <w:szCs w:val="20"/>
        </w:rPr>
        <w:t>Escrito</w:t>
      </w:r>
      <w:r w:rsidRPr="00E23F65">
        <w:rPr>
          <w:rFonts w:ascii="Noto Sans" w:hAnsi="Noto Sans" w:cs="Noto Sans"/>
          <w:bCs/>
          <w:sz w:val="20"/>
          <w:szCs w:val="20"/>
        </w:rPr>
        <w:t xml:space="preserve"> libre</w:t>
      </w:r>
      <w:r w:rsidRPr="00E23F65">
        <w:rPr>
          <w:rFonts w:ascii="Noto Sans" w:hAnsi="Noto Sans" w:cs="Noto Sans"/>
          <w:sz w:val="20"/>
          <w:szCs w:val="20"/>
        </w:rPr>
        <w:t xml:space="preserve">, en el que manifieste una o más cuentas de correo electrónico del licitante en las cuales el IMSS pueda realizar cualquier tipo de notificación/comunicación al licitante relacionado con el </w:t>
      </w:r>
      <w:r w:rsidR="001F2C43" w:rsidRPr="00E23F65">
        <w:rPr>
          <w:rFonts w:ascii="Noto Sans" w:hAnsi="Noto Sans" w:cs="Noto Sans"/>
          <w:sz w:val="20"/>
          <w:szCs w:val="20"/>
        </w:rPr>
        <w:t xml:space="preserve">procedimiento de contratación </w:t>
      </w:r>
      <w:r w:rsidRPr="00E23F65">
        <w:rPr>
          <w:rFonts w:ascii="Noto Sans" w:hAnsi="Noto Sans" w:cs="Noto Sans"/>
          <w:sz w:val="20"/>
          <w:szCs w:val="20"/>
        </w:rPr>
        <w:t xml:space="preserve">que nos ocupa. </w:t>
      </w:r>
      <w:r w:rsidRPr="00E23F65">
        <w:rPr>
          <w:rFonts w:ascii="Noto Sans" w:hAnsi="Noto Sans" w:cs="Noto Sans"/>
          <w:b/>
          <w:bCs/>
          <w:sz w:val="20"/>
          <w:szCs w:val="20"/>
        </w:rPr>
        <w:t>ANEXO II “ESCRITO DE DIRECCIÓN DE CORREO ELECTRÓNICO DEL LICITANTE”.</w:t>
      </w:r>
    </w:p>
    <w:p w14:paraId="3D3A8CAC" w14:textId="77777777" w:rsidR="009C5D38" w:rsidRPr="00E23F65" w:rsidRDefault="009C5D38" w:rsidP="00E333FF">
      <w:pPr>
        <w:ind w:right="49"/>
        <w:jc w:val="both"/>
        <w:rPr>
          <w:rFonts w:ascii="Noto Sans" w:hAnsi="Noto Sans" w:cs="Noto Sans"/>
          <w:b/>
          <w:bCs/>
          <w:sz w:val="20"/>
          <w:szCs w:val="20"/>
        </w:rPr>
      </w:pPr>
    </w:p>
    <w:p w14:paraId="0A336A32" w14:textId="2F80A6C0" w:rsidR="002D6AB8" w:rsidRPr="00E23F65" w:rsidRDefault="002D6AB8" w:rsidP="00E333FF">
      <w:pPr>
        <w:jc w:val="both"/>
        <w:rPr>
          <w:rFonts w:ascii="Noto Sans" w:hAnsi="Noto Sans" w:cs="Noto Sans"/>
          <w:b/>
          <w:sz w:val="20"/>
          <w:szCs w:val="20"/>
          <w:u w:val="single"/>
        </w:rPr>
      </w:pPr>
      <w:r w:rsidRPr="00E23F65">
        <w:rPr>
          <w:rFonts w:ascii="Noto Sans" w:hAnsi="Noto Sans" w:cs="Noto Sans"/>
          <w:b/>
          <w:bCs/>
          <w:sz w:val="20"/>
          <w:szCs w:val="20"/>
          <w:u w:val="single"/>
        </w:rPr>
        <w:t xml:space="preserve">La presentación de este documento es obligatoria para </w:t>
      </w:r>
      <w:r w:rsidR="00BE0C81" w:rsidRPr="00E23F65">
        <w:rPr>
          <w:rFonts w:ascii="Noto Sans" w:hAnsi="Noto Sans" w:cs="Noto Sans"/>
          <w:b/>
          <w:bCs/>
          <w:sz w:val="20"/>
          <w:szCs w:val="20"/>
          <w:u w:val="single"/>
        </w:rPr>
        <w:t>la Plataforma</w:t>
      </w:r>
      <w:r w:rsidRPr="00E23F65">
        <w:rPr>
          <w:rFonts w:ascii="Noto Sans" w:hAnsi="Noto Sans" w:cs="Noto Sans"/>
          <w:b/>
          <w:bCs/>
          <w:sz w:val="20"/>
          <w:szCs w:val="20"/>
          <w:u w:val="single"/>
        </w:rPr>
        <w:t xml:space="preserve">, por lo cual deberá ser integrado en su propuesta dentro del </w:t>
      </w:r>
      <w:r w:rsidR="00BE0C81" w:rsidRPr="00E23F65">
        <w:rPr>
          <w:rFonts w:ascii="Noto Sans" w:hAnsi="Noto Sans" w:cs="Noto Sans"/>
          <w:b/>
          <w:bCs/>
          <w:sz w:val="20"/>
          <w:szCs w:val="20"/>
          <w:u w:val="single"/>
        </w:rPr>
        <w:t>sistema</w:t>
      </w:r>
      <w:r w:rsidRPr="00E23F65">
        <w:rPr>
          <w:rFonts w:ascii="Noto Sans" w:hAnsi="Noto Sans" w:cs="Noto Sans"/>
          <w:b/>
          <w:bCs/>
          <w:sz w:val="20"/>
          <w:szCs w:val="20"/>
          <w:u w:val="single"/>
        </w:rPr>
        <w:t>; sin embargo</w:t>
      </w:r>
      <w:r w:rsidR="00A61EBC" w:rsidRPr="00E23F65">
        <w:rPr>
          <w:rFonts w:ascii="Noto Sans" w:hAnsi="Noto Sans" w:cs="Noto Sans"/>
          <w:b/>
          <w:bCs/>
          <w:sz w:val="20"/>
          <w:szCs w:val="20"/>
          <w:u w:val="single"/>
        </w:rPr>
        <w:t>,</w:t>
      </w:r>
      <w:r w:rsidRPr="00E23F65">
        <w:rPr>
          <w:rFonts w:ascii="Noto Sans" w:hAnsi="Noto Sans" w:cs="Noto Sans"/>
          <w:b/>
          <w:bCs/>
          <w:sz w:val="20"/>
          <w:szCs w:val="20"/>
          <w:u w:val="single"/>
        </w:rPr>
        <w:t xml:space="preserve"> </w:t>
      </w:r>
      <w:r w:rsidRPr="00E23F65">
        <w:rPr>
          <w:rFonts w:ascii="Noto Sans" w:hAnsi="Noto Sans" w:cs="Noto Sans"/>
          <w:b/>
          <w:sz w:val="20"/>
          <w:szCs w:val="20"/>
          <w:u w:val="single"/>
        </w:rPr>
        <w:t>su omisión o ausencia no es causal de desechamiento.</w:t>
      </w:r>
    </w:p>
    <w:p w14:paraId="717DAD1E" w14:textId="77777777" w:rsidR="00D0704C" w:rsidRPr="00E23F65" w:rsidRDefault="00D0704C" w:rsidP="00E333FF">
      <w:pPr>
        <w:jc w:val="both"/>
        <w:rPr>
          <w:rFonts w:ascii="Noto Sans" w:hAnsi="Noto Sans" w:cs="Noto Sans"/>
          <w:sz w:val="20"/>
          <w:szCs w:val="20"/>
          <w:u w:val="single"/>
        </w:rPr>
      </w:pPr>
    </w:p>
    <w:p w14:paraId="7D67577F" w14:textId="7F8BC949" w:rsidR="0059741F" w:rsidRPr="00E23F65" w:rsidRDefault="0059741F" w:rsidP="00E333FF">
      <w:pPr>
        <w:pStyle w:val="Ttulo2"/>
        <w:numPr>
          <w:ilvl w:val="2"/>
          <w:numId w:val="40"/>
        </w:numPr>
        <w:spacing w:before="0" w:after="0"/>
        <w:ind w:right="49"/>
        <w:rPr>
          <w:rFonts w:ascii="Noto Sans" w:hAnsi="Noto Sans" w:cs="Noto Sans"/>
          <w:i w:val="0"/>
          <w:sz w:val="20"/>
        </w:rPr>
      </w:pPr>
      <w:bookmarkStart w:id="103" w:name="_Toc207369778"/>
      <w:r w:rsidRPr="00E23F65">
        <w:rPr>
          <w:rFonts w:ascii="Noto Sans" w:hAnsi="Noto Sans" w:cs="Noto Sans"/>
          <w:i w:val="0"/>
          <w:sz w:val="20"/>
        </w:rPr>
        <w:t xml:space="preserve">Escrito de </w:t>
      </w:r>
      <w:r w:rsidR="00F676F1" w:rsidRPr="00E23F65">
        <w:rPr>
          <w:rFonts w:ascii="Noto Sans" w:hAnsi="Noto Sans" w:cs="Noto Sans"/>
          <w:i w:val="0"/>
          <w:sz w:val="20"/>
        </w:rPr>
        <w:t xml:space="preserve">no encontrarse en </w:t>
      </w:r>
      <w:r w:rsidRPr="00E23F65">
        <w:rPr>
          <w:rFonts w:ascii="Noto Sans" w:hAnsi="Noto Sans" w:cs="Noto Sans"/>
          <w:i w:val="0"/>
          <w:sz w:val="20"/>
        </w:rPr>
        <w:t xml:space="preserve">los supuestos de los artículos </w:t>
      </w:r>
      <w:r w:rsidR="00BE0C81" w:rsidRPr="00E23F65">
        <w:rPr>
          <w:rFonts w:ascii="Noto Sans" w:hAnsi="Noto Sans" w:cs="Noto Sans"/>
          <w:i w:val="0"/>
          <w:sz w:val="20"/>
        </w:rPr>
        <w:t xml:space="preserve">71 </w:t>
      </w:r>
      <w:r w:rsidRPr="00E23F65">
        <w:rPr>
          <w:rFonts w:ascii="Noto Sans" w:hAnsi="Noto Sans" w:cs="Noto Sans"/>
          <w:i w:val="0"/>
          <w:sz w:val="20"/>
        </w:rPr>
        <w:t xml:space="preserve">y </w:t>
      </w:r>
      <w:r w:rsidR="00BE0C81" w:rsidRPr="00E23F65">
        <w:rPr>
          <w:rFonts w:ascii="Noto Sans" w:hAnsi="Noto Sans" w:cs="Noto Sans"/>
          <w:i w:val="0"/>
          <w:sz w:val="20"/>
        </w:rPr>
        <w:t>9</w:t>
      </w:r>
      <w:r w:rsidRPr="00E23F65">
        <w:rPr>
          <w:rFonts w:ascii="Noto Sans" w:hAnsi="Noto Sans" w:cs="Noto Sans"/>
          <w:i w:val="0"/>
          <w:sz w:val="20"/>
        </w:rPr>
        <w:t>0 de la LAASSP.</w:t>
      </w:r>
      <w:bookmarkEnd w:id="103"/>
    </w:p>
    <w:p w14:paraId="0094B03B" w14:textId="77777777" w:rsidR="0059741F" w:rsidRPr="00E23F65" w:rsidRDefault="0059741F" w:rsidP="00E333FF">
      <w:pPr>
        <w:rPr>
          <w:rFonts w:ascii="Noto Sans" w:hAnsi="Noto Sans" w:cs="Noto Sans"/>
          <w:sz w:val="20"/>
          <w:szCs w:val="20"/>
          <w:lang w:eastAsia="ar-SA"/>
        </w:rPr>
      </w:pPr>
    </w:p>
    <w:p w14:paraId="63397C1B" w14:textId="2723A598"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bCs/>
          <w:sz w:val="20"/>
          <w:szCs w:val="20"/>
        </w:rPr>
        <w:t>Bajo Protesta de Decir Verdad</w:t>
      </w:r>
      <w:r w:rsidRPr="00E23F65">
        <w:rPr>
          <w:rFonts w:ascii="Noto Sans" w:hAnsi="Noto Sans" w:cs="Noto Sans"/>
          <w:sz w:val="20"/>
          <w:szCs w:val="20"/>
        </w:rPr>
        <w:t xml:space="preserve">, que no se ubica en alguno de los supuestos establecidos en los artículos </w:t>
      </w:r>
      <w:r w:rsidR="00BE0C81" w:rsidRPr="00E23F65">
        <w:rPr>
          <w:rFonts w:ascii="Noto Sans" w:hAnsi="Noto Sans" w:cs="Noto Sans"/>
          <w:b/>
          <w:sz w:val="20"/>
          <w:szCs w:val="20"/>
        </w:rPr>
        <w:t xml:space="preserve">71 </w:t>
      </w:r>
      <w:r w:rsidR="00BE0C81" w:rsidRPr="00E23F65">
        <w:rPr>
          <w:rFonts w:ascii="Noto Sans" w:hAnsi="Noto Sans" w:cs="Noto Sans"/>
          <w:bCs/>
          <w:sz w:val="20"/>
          <w:szCs w:val="20"/>
        </w:rPr>
        <w:t>y</w:t>
      </w:r>
      <w:r w:rsidR="00BE0C81" w:rsidRPr="00E23F65">
        <w:rPr>
          <w:rFonts w:ascii="Noto Sans" w:hAnsi="Noto Sans" w:cs="Noto Sans"/>
          <w:b/>
          <w:sz w:val="20"/>
          <w:szCs w:val="20"/>
        </w:rPr>
        <w:t xml:space="preserve"> 90</w:t>
      </w:r>
      <w:r w:rsidRPr="00E23F65">
        <w:rPr>
          <w:rFonts w:ascii="Noto Sans" w:hAnsi="Noto Sans" w:cs="Noto Sans"/>
          <w:sz w:val="20"/>
          <w:szCs w:val="20"/>
        </w:rPr>
        <w:t xml:space="preserve"> de la LAASSP, de acuerdo con el </w:t>
      </w:r>
      <w:r w:rsidR="00430524" w:rsidRPr="00E23F65">
        <w:rPr>
          <w:rFonts w:ascii="Noto Sans" w:hAnsi="Noto Sans" w:cs="Noto Sans"/>
          <w:b/>
          <w:sz w:val="20"/>
          <w:szCs w:val="20"/>
        </w:rPr>
        <w:t>ANEXO II</w:t>
      </w:r>
      <w:r w:rsidR="00F46754" w:rsidRPr="00E23F65">
        <w:rPr>
          <w:rFonts w:ascii="Noto Sans" w:hAnsi="Noto Sans" w:cs="Noto Sans"/>
          <w:b/>
          <w:sz w:val="20"/>
          <w:szCs w:val="20"/>
        </w:rPr>
        <w:t>I “ESCRITO DE NO ENCONTRARSE EN</w:t>
      </w:r>
      <w:r w:rsidR="00031955" w:rsidRPr="00E23F65">
        <w:rPr>
          <w:rFonts w:ascii="Noto Sans" w:hAnsi="Noto Sans" w:cs="Noto Sans"/>
          <w:b/>
          <w:sz w:val="20"/>
          <w:szCs w:val="20"/>
        </w:rPr>
        <w:t xml:space="preserve"> </w:t>
      </w:r>
      <w:r w:rsidR="00F46754" w:rsidRPr="00E23F65">
        <w:rPr>
          <w:rFonts w:ascii="Noto Sans" w:hAnsi="Noto Sans" w:cs="Noto Sans"/>
          <w:b/>
          <w:sz w:val="20"/>
          <w:szCs w:val="20"/>
        </w:rPr>
        <w:t xml:space="preserve">LOS SUPUESTOS DE LOS ARTÍCULOS </w:t>
      </w:r>
      <w:r w:rsidR="00864B7E" w:rsidRPr="00E23F65">
        <w:rPr>
          <w:rFonts w:ascii="Noto Sans" w:hAnsi="Noto Sans" w:cs="Noto Sans"/>
          <w:b/>
          <w:sz w:val="20"/>
          <w:szCs w:val="20"/>
        </w:rPr>
        <w:t>71</w:t>
      </w:r>
      <w:r w:rsidR="00F46754" w:rsidRPr="00E23F65">
        <w:rPr>
          <w:rFonts w:ascii="Noto Sans" w:hAnsi="Noto Sans" w:cs="Noto Sans"/>
          <w:b/>
          <w:sz w:val="20"/>
          <w:szCs w:val="20"/>
        </w:rPr>
        <w:t xml:space="preserve"> Y </w:t>
      </w:r>
      <w:r w:rsidR="00864B7E" w:rsidRPr="00E23F65">
        <w:rPr>
          <w:rFonts w:ascii="Noto Sans" w:hAnsi="Noto Sans" w:cs="Noto Sans"/>
          <w:b/>
          <w:sz w:val="20"/>
          <w:szCs w:val="20"/>
        </w:rPr>
        <w:t>9</w:t>
      </w:r>
      <w:r w:rsidR="00F46754" w:rsidRPr="00E23F65">
        <w:rPr>
          <w:rFonts w:ascii="Noto Sans" w:hAnsi="Noto Sans" w:cs="Noto Sans"/>
          <w:b/>
          <w:sz w:val="20"/>
          <w:szCs w:val="20"/>
        </w:rPr>
        <w:t>0 DE LA LAASSP”</w:t>
      </w:r>
      <w:r w:rsidRPr="00E23F65">
        <w:rPr>
          <w:rFonts w:ascii="Noto Sans" w:hAnsi="Noto Sans" w:cs="Noto Sans"/>
          <w:b/>
          <w:sz w:val="20"/>
          <w:szCs w:val="20"/>
        </w:rPr>
        <w:t xml:space="preserve"> </w:t>
      </w:r>
      <w:r w:rsidRPr="00E23F65">
        <w:rPr>
          <w:rFonts w:ascii="Noto Sans" w:hAnsi="Noto Sans" w:cs="Noto Sans"/>
          <w:sz w:val="20"/>
          <w:szCs w:val="20"/>
        </w:rPr>
        <w:t>de la Convocatoria.</w:t>
      </w:r>
    </w:p>
    <w:p w14:paraId="6CAA688A" w14:textId="77777777" w:rsidR="00622EC2" w:rsidRPr="00E23F65" w:rsidRDefault="00622EC2" w:rsidP="00E333FF">
      <w:pPr>
        <w:ind w:right="49"/>
        <w:jc w:val="both"/>
        <w:rPr>
          <w:rFonts w:ascii="Noto Sans" w:hAnsi="Noto Sans" w:cs="Noto Sans"/>
          <w:sz w:val="20"/>
          <w:szCs w:val="20"/>
        </w:rPr>
      </w:pPr>
    </w:p>
    <w:p w14:paraId="52F1BC87" w14:textId="35BD620B" w:rsidR="00FA0DB9" w:rsidRPr="00E23F65" w:rsidRDefault="00FA0DB9" w:rsidP="00E333FF">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LA</w:t>
      </w:r>
      <w:r w:rsidR="00D0704C" w:rsidRPr="00E23F65">
        <w:rPr>
          <w:rFonts w:ascii="Noto Sans" w:hAnsi="Noto Sans" w:cs="Noto Sans"/>
          <w:b/>
          <w:bCs/>
          <w:sz w:val="20"/>
          <w:szCs w:val="20"/>
          <w:u w:val="single"/>
        </w:rPr>
        <w:t xml:space="preserve"> </w:t>
      </w:r>
      <w:r w:rsidRPr="00E23F65">
        <w:rPr>
          <w:rFonts w:ascii="Noto Sans" w:hAnsi="Noto Sans" w:cs="Noto Sans"/>
          <w:b/>
          <w:bCs/>
          <w:sz w:val="20"/>
          <w:szCs w:val="20"/>
          <w:u w:val="single"/>
        </w:rPr>
        <w:t xml:space="preserve">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1EDA799C" w14:textId="77777777" w:rsidR="00FA0DB9" w:rsidRPr="00E23F65" w:rsidRDefault="00FA0DB9" w:rsidP="00E333FF">
      <w:pPr>
        <w:ind w:right="49"/>
        <w:jc w:val="both"/>
        <w:rPr>
          <w:rFonts w:ascii="Noto Sans" w:hAnsi="Noto Sans" w:cs="Noto Sans"/>
          <w:sz w:val="20"/>
          <w:szCs w:val="20"/>
        </w:rPr>
      </w:pPr>
    </w:p>
    <w:p w14:paraId="3E782519" w14:textId="69725FB8" w:rsidR="00933174" w:rsidRPr="00E23F65" w:rsidRDefault="00933174" w:rsidP="00E333FF">
      <w:pPr>
        <w:jc w:val="both"/>
        <w:rPr>
          <w:rFonts w:ascii="Noto Sans" w:hAnsi="Noto Sans" w:cs="Noto Sans"/>
          <w:sz w:val="20"/>
          <w:szCs w:val="20"/>
        </w:rPr>
      </w:pPr>
      <w:r w:rsidRPr="00E23F65">
        <w:rPr>
          <w:rFonts w:ascii="Noto Sans" w:hAnsi="Noto Sans" w:cs="Noto Sans"/>
          <w:sz w:val="20"/>
          <w:szCs w:val="20"/>
        </w:rPr>
        <w:t xml:space="preserve">En su caso, para efectos de lo dispuesto por el </w:t>
      </w:r>
      <w:r w:rsidR="002405DE" w:rsidRPr="00E23F65">
        <w:rPr>
          <w:rFonts w:ascii="Noto Sans" w:hAnsi="Noto Sans" w:cs="Noto Sans"/>
          <w:sz w:val="20"/>
          <w:szCs w:val="20"/>
        </w:rPr>
        <w:t>último</w:t>
      </w:r>
      <w:r w:rsidRPr="00E23F65">
        <w:rPr>
          <w:rFonts w:ascii="Noto Sans" w:hAnsi="Noto Sans" w:cs="Noto Sans"/>
          <w:sz w:val="20"/>
          <w:szCs w:val="20"/>
        </w:rPr>
        <w:t xml:space="preserve"> párrafo del artículo </w:t>
      </w:r>
      <w:r w:rsidR="005A1580" w:rsidRPr="00E23F65">
        <w:rPr>
          <w:rFonts w:ascii="Noto Sans" w:hAnsi="Noto Sans" w:cs="Noto Sans"/>
          <w:b/>
          <w:sz w:val="20"/>
          <w:szCs w:val="20"/>
        </w:rPr>
        <w:t>71</w:t>
      </w:r>
      <w:r w:rsidRPr="00E23F65">
        <w:rPr>
          <w:rFonts w:ascii="Noto Sans" w:hAnsi="Noto Sans" w:cs="Noto Sans"/>
          <w:sz w:val="20"/>
          <w:szCs w:val="20"/>
        </w:rPr>
        <w:t xml:space="preserve"> de la LAASSP, el licitante acreditará que ha pagado la multa que se le impuso, presentando a la </w:t>
      </w:r>
      <w:r w:rsidR="002A7B64" w:rsidRPr="00E23F65">
        <w:rPr>
          <w:rFonts w:ascii="Noto Sans" w:hAnsi="Noto Sans" w:cs="Noto Sans"/>
          <w:sz w:val="20"/>
          <w:szCs w:val="20"/>
        </w:rPr>
        <w:t>SABG</w:t>
      </w:r>
      <w:r w:rsidRPr="00E23F65">
        <w:rPr>
          <w:rFonts w:ascii="Noto Sans" w:hAnsi="Noto Sans" w:cs="Noto Sans"/>
          <w:sz w:val="20"/>
          <w:szCs w:val="20"/>
        </w:rPr>
        <w:t xml:space="preserve"> el documento comprobatorio del pago correspondiente, a fin de que se publique en </w:t>
      </w:r>
      <w:r w:rsidR="005A1580" w:rsidRPr="00E23F65">
        <w:rPr>
          <w:rFonts w:ascii="Noto Sans" w:hAnsi="Noto Sans" w:cs="Noto Sans"/>
          <w:sz w:val="20"/>
          <w:szCs w:val="20"/>
        </w:rPr>
        <w:t xml:space="preserve">la Plataforma </w:t>
      </w:r>
      <w:r w:rsidRPr="00E23F65">
        <w:rPr>
          <w:rFonts w:ascii="Noto Sans" w:hAnsi="Noto Sans" w:cs="Noto Sans"/>
          <w:sz w:val="20"/>
          <w:szCs w:val="20"/>
        </w:rPr>
        <w:t xml:space="preserve">que la inhabilitación ha dejado de surtir efectos, por lo que en ese supuesto los licitantes deberán agregar a sus proposiciones copia simple del documento comprobatorio </w:t>
      </w:r>
      <w:r w:rsidRPr="00E23F65">
        <w:rPr>
          <w:rFonts w:ascii="Noto Sans" w:hAnsi="Noto Sans" w:cs="Noto Sans"/>
          <w:sz w:val="20"/>
          <w:szCs w:val="20"/>
        </w:rPr>
        <w:lastRenderedPageBreak/>
        <w:t xml:space="preserve">de pago referido, el cual será tomado en consideración durante la evaluación de las proposiciones, lo anterior de conformidad con lo señalado en el artículo </w:t>
      </w:r>
      <w:r w:rsidRPr="00E23F65">
        <w:rPr>
          <w:rFonts w:ascii="Noto Sans" w:hAnsi="Noto Sans" w:cs="Noto Sans"/>
          <w:b/>
          <w:sz w:val="20"/>
          <w:szCs w:val="20"/>
        </w:rPr>
        <w:t xml:space="preserve">113 </w:t>
      </w:r>
      <w:r w:rsidRPr="00E23F65">
        <w:rPr>
          <w:rFonts w:ascii="Noto Sans" w:hAnsi="Noto Sans" w:cs="Noto Sans"/>
          <w:sz w:val="20"/>
          <w:szCs w:val="20"/>
        </w:rPr>
        <w:t xml:space="preserve">del RLAASSP. </w:t>
      </w:r>
    </w:p>
    <w:p w14:paraId="2233F83D" w14:textId="77777777" w:rsidR="003037C1" w:rsidRPr="00E23F65" w:rsidRDefault="003037C1" w:rsidP="00E333FF">
      <w:pPr>
        <w:rPr>
          <w:rFonts w:ascii="Noto Sans" w:hAnsi="Noto Sans" w:cs="Noto Sans"/>
          <w:sz w:val="20"/>
          <w:szCs w:val="20"/>
          <w:lang w:eastAsia="ar-SA"/>
        </w:rPr>
      </w:pPr>
    </w:p>
    <w:p w14:paraId="3EC712ED" w14:textId="77777777" w:rsidR="0059741F" w:rsidRPr="00E23F65" w:rsidRDefault="0059741F" w:rsidP="00E333FF">
      <w:pPr>
        <w:pStyle w:val="Ttulo2"/>
        <w:numPr>
          <w:ilvl w:val="2"/>
          <w:numId w:val="40"/>
        </w:numPr>
        <w:spacing w:before="0" w:after="0"/>
        <w:ind w:right="49"/>
        <w:rPr>
          <w:rFonts w:ascii="Noto Sans" w:hAnsi="Noto Sans" w:cs="Noto Sans"/>
          <w:i w:val="0"/>
          <w:sz w:val="20"/>
        </w:rPr>
      </w:pPr>
      <w:bookmarkStart w:id="104" w:name="_Toc207369779"/>
      <w:r w:rsidRPr="00E23F65">
        <w:rPr>
          <w:rFonts w:ascii="Noto Sans" w:hAnsi="Noto Sans" w:cs="Noto Sans"/>
          <w:i w:val="0"/>
          <w:sz w:val="20"/>
        </w:rPr>
        <w:t>Declaración de Integridad.</w:t>
      </w:r>
      <w:bookmarkEnd w:id="104"/>
    </w:p>
    <w:p w14:paraId="762DF4F9" w14:textId="77777777" w:rsidR="0059741F" w:rsidRPr="00E23F65" w:rsidRDefault="0059741F" w:rsidP="00E333FF">
      <w:pPr>
        <w:rPr>
          <w:rFonts w:ascii="Noto Sans" w:hAnsi="Noto Sans" w:cs="Noto Sans"/>
          <w:sz w:val="20"/>
          <w:szCs w:val="20"/>
          <w:lang w:eastAsia="ar-SA"/>
        </w:rPr>
      </w:pPr>
    </w:p>
    <w:p w14:paraId="5C1BDD5B" w14:textId="6E1E04FA" w:rsidR="0059741F" w:rsidRPr="00E23F65" w:rsidRDefault="0059741F" w:rsidP="00E333FF">
      <w:pPr>
        <w:ind w:right="49"/>
        <w:jc w:val="both"/>
        <w:rPr>
          <w:rFonts w:ascii="Noto Sans" w:hAnsi="Noto Sans" w:cs="Noto Sans"/>
          <w:bCs/>
          <w:sz w:val="20"/>
          <w:szCs w:val="20"/>
        </w:rPr>
      </w:pPr>
      <w:r w:rsidRPr="00E23F65">
        <w:rPr>
          <w:rFonts w:ascii="Noto Sans" w:hAnsi="Noto Sans" w:cs="Noto Sans"/>
          <w:sz w:val="20"/>
          <w:szCs w:val="20"/>
        </w:rPr>
        <w:t xml:space="preserve">Declaración de integridad, en la que el licitante manifieste, </w:t>
      </w:r>
      <w:r w:rsidRPr="00E23F65">
        <w:rPr>
          <w:rFonts w:ascii="Noto Sans" w:hAnsi="Noto Sans" w:cs="Noto Sans"/>
          <w:b/>
          <w:bCs/>
          <w:sz w:val="20"/>
          <w:szCs w:val="20"/>
        </w:rPr>
        <w:t>Bajo Protesta de Decir Verdad</w:t>
      </w:r>
      <w:r w:rsidRPr="00E23F65">
        <w:rPr>
          <w:rFonts w:ascii="Noto Sans" w:hAnsi="Noto Sans" w:cs="Noto Sans"/>
          <w:sz w:val="20"/>
          <w:szCs w:val="20"/>
        </w:rPr>
        <w:t>, que</w:t>
      </w:r>
      <w:r w:rsidR="00622EC2" w:rsidRPr="00E23F65">
        <w:rPr>
          <w:rFonts w:ascii="Noto Sans" w:hAnsi="Noto Sans" w:cs="Noto Sans"/>
          <w:sz w:val="20"/>
          <w:szCs w:val="20"/>
        </w:rPr>
        <w:t xml:space="preserve"> por sí mismos o a través de interpósita persona, se abstendrán de adoptar conductas, para que las personas servidoras públicas del Instituto induzcan o alteren las evaluaciones de las proposiciones, el resultado del procedimiento, u otros aspectos que otorguen condiciones más ventajosas con relación a los demás participantes; así como, de incorporar durante la vigencia del (los) contrato(s) a personas que se encuentren inhabilitadas. </w:t>
      </w:r>
      <w:r w:rsidR="00430524" w:rsidRPr="00E23F65">
        <w:rPr>
          <w:rFonts w:ascii="Noto Sans" w:hAnsi="Noto Sans" w:cs="Noto Sans"/>
          <w:b/>
          <w:bCs/>
          <w:sz w:val="20"/>
          <w:szCs w:val="20"/>
        </w:rPr>
        <w:t>ANEXO I</w:t>
      </w:r>
      <w:r w:rsidR="00F46754" w:rsidRPr="00E23F65">
        <w:rPr>
          <w:rFonts w:ascii="Noto Sans" w:hAnsi="Noto Sans" w:cs="Noto Sans"/>
          <w:b/>
          <w:bCs/>
          <w:sz w:val="20"/>
          <w:szCs w:val="20"/>
        </w:rPr>
        <w:t>V</w:t>
      </w:r>
      <w:r w:rsidRPr="00E23F65">
        <w:rPr>
          <w:rFonts w:ascii="Noto Sans" w:hAnsi="Noto Sans" w:cs="Noto Sans"/>
          <w:b/>
          <w:bCs/>
          <w:sz w:val="20"/>
          <w:szCs w:val="20"/>
        </w:rPr>
        <w:t xml:space="preserve"> </w:t>
      </w:r>
      <w:r w:rsidR="00F46754" w:rsidRPr="00E23F65">
        <w:rPr>
          <w:rFonts w:ascii="Noto Sans" w:hAnsi="Noto Sans" w:cs="Noto Sans"/>
          <w:b/>
          <w:bCs/>
          <w:sz w:val="20"/>
          <w:szCs w:val="20"/>
        </w:rPr>
        <w:t xml:space="preserve">“DECLARACIÓN DE INTEGRIDAD” </w:t>
      </w:r>
      <w:r w:rsidRPr="00E23F65">
        <w:rPr>
          <w:rFonts w:ascii="Noto Sans" w:hAnsi="Noto Sans" w:cs="Noto Sans"/>
          <w:bCs/>
          <w:sz w:val="20"/>
          <w:szCs w:val="20"/>
        </w:rPr>
        <w:t>de la Convocatoria.</w:t>
      </w:r>
    </w:p>
    <w:p w14:paraId="3407D14A" w14:textId="77777777" w:rsidR="005E3039" w:rsidRPr="00E23F65" w:rsidRDefault="005E3039" w:rsidP="00E333FF">
      <w:pPr>
        <w:ind w:right="49"/>
        <w:jc w:val="both"/>
        <w:rPr>
          <w:rFonts w:ascii="Noto Sans" w:hAnsi="Noto Sans" w:cs="Noto Sans"/>
          <w:bCs/>
          <w:sz w:val="20"/>
          <w:szCs w:val="20"/>
        </w:rPr>
      </w:pPr>
    </w:p>
    <w:p w14:paraId="2AF4C692" w14:textId="77777777" w:rsidR="00F46754" w:rsidRPr="00E23F65" w:rsidRDefault="0044754B" w:rsidP="00E333FF">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0B729BD8" w14:textId="77777777" w:rsidR="003037C1" w:rsidRPr="00E23F65" w:rsidRDefault="003037C1" w:rsidP="00E333FF">
      <w:pPr>
        <w:ind w:right="49"/>
        <w:jc w:val="both"/>
        <w:rPr>
          <w:rFonts w:ascii="Noto Sans" w:hAnsi="Noto Sans" w:cs="Noto Sans"/>
          <w:bCs/>
          <w:sz w:val="20"/>
          <w:szCs w:val="20"/>
        </w:rPr>
      </w:pPr>
    </w:p>
    <w:p w14:paraId="46D167EA" w14:textId="77777777" w:rsidR="001F2C43" w:rsidRPr="00E23F65" w:rsidRDefault="001F2C43" w:rsidP="00E333FF">
      <w:pPr>
        <w:pStyle w:val="Ttulo2"/>
        <w:numPr>
          <w:ilvl w:val="2"/>
          <w:numId w:val="40"/>
        </w:numPr>
        <w:spacing w:before="0" w:after="0"/>
        <w:ind w:right="49"/>
        <w:rPr>
          <w:rFonts w:ascii="Noto Sans" w:hAnsi="Noto Sans" w:cs="Noto Sans"/>
          <w:i w:val="0"/>
          <w:sz w:val="20"/>
        </w:rPr>
      </w:pPr>
      <w:bookmarkStart w:id="105" w:name="_Toc190350619"/>
      <w:bookmarkStart w:id="106" w:name="_Toc207369780"/>
      <w:r w:rsidRPr="00E23F65">
        <w:rPr>
          <w:rFonts w:ascii="Noto Sans" w:hAnsi="Noto Sans" w:cs="Noto Sans"/>
          <w:i w:val="0"/>
          <w:sz w:val="20"/>
        </w:rPr>
        <w:t>Manif</w:t>
      </w:r>
      <w:r w:rsidR="0019387C" w:rsidRPr="00E23F65">
        <w:rPr>
          <w:rFonts w:ascii="Noto Sans" w:hAnsi="Noto Sans" w:cs="Noto Sans"/>
          <w:i w:val="0"/>
          <w:sz w:val="20"/>
        </w:rPr>
        <w:t>i</w:t>
      </w:r>
      <w:r w:rsidRPr="00E23F65">
        <w:rPr>
          <w:rFonts w:ascii="Noto Sans" w:hAnsi="Noto Sans" w:cs="Noto Sans"/>
          <w:i w:val="0"/>
          <w:sz w:val="20"/>
        </w:rPr>
        <w:t>est</w:t>
      </w:r>
      <w:r w:rsidR="0019387C" w:rsidRPr="00E23F65">
        <w:rPr>
          <w:rFonts w:ascii="Noto Sans" w:hAnsi="Noto Sans" w:cs="Noto Sans"/>
          <w:i w:val="0"/>
          <w:sz w:val="20"/>
        </w:rPr>
        <w:t>o</w:t>
      </w:r>
      <w:r w:rsidR="00317329" w:rsidRPr="00E23F65">
        <w:rPr>
          <w:rFonts w:ascii="Noto Sans" w:hAnsi="Noto Sans" w:cs="Noto Sans"/>
          <w:i w:val="0"/>
          <w:sz w:val="20"/>
        </w:rPr>
        <w:t xml:space="preserve"> </w:t>
      </w:r>
      <w:r w:rsidRPr="00E23F65">
        <w:rPr>
          <w:rFonts w:ascii="Noto Sans" w:hAnsi="Noto Sans" w:cs="Noto Sans"/>
          <w:i w:val="0"/>
          <w:sz w:val="20"/>
        </w:rPr>
        <w:t>de Nacionalidad</w:t>
      </w:r>
      <w:bookmarkEnd w:id="105"/>
      <w:bookmarkEnd w:id="106"/>
    </w:p>
    <w:p w14:paraId="6A8C498E" w14:textId="77777777" w:rsidR="001F2C43" w:rsidRPr="00E23F65" w:rsidRDefault="001F2C43" w:rsidP="00E333FF">
      <w:pPr>
        <w:rPr>
          <w:rFonts w:ascii="Noto Sans" w:hAnsi="Noto Sans" w:cs="Noto Sans"/>
          <w:sz w:val="20"/>
          <w:szCs w:val="20"/>
          <w:lang w:eastAsia="ar-SA"/>
        </w:rPr>
      </w:pPr>
    </w:p>
    <w:p w14:paraId="22EECCB7" w14:textId="77777777" w:rsidR="001F2C43" w:rsidRPr="00E23F65" w:rsidRDefault="001F2C43" w:rsidP="00E333FF">
      <w:pPr>
        <w:jc w:val="both"/>
        <w:rPr>
          <w:rFonts w:ascii="Noto Sans" w:hAnsi="Noto Sans" w:cs="Noto Sans"/>
          <w:b/>
          <w:sz w:val="20"/>
          <w:szCs w:val="20"/>
        </w:rPr>
      </w:pPr>
      <w:r w:rsidRPr="00E23F65">
        <w:rPr>
          <w:rFonts w:ascii="Noto Sans" w:hAnsi="Noto Sans" w:cs="Noto Sans"/>
          <w:sz w:val="20"/>
          <w:szCs w:val="20"/>
        </w:rPr>
        <w:t xml:space="preserve">En su caso, escrito en el que manifieste, </w:t>
      </w:r>
      <w:r w:rsidRPr="00E23F65">
        <w:rPr>
          <w:rFonts w:ascii="Noto Sans" w:hAnsi="Noto Sans" w:cs="Noto Sans"/>
          <w:b/>
          <w:bCs/>
          <w:sz w:val="20"/>
          <w:szCs w:val="20"/>
        </w:rPr>
        <w:t>Bajo Protesta de Decir Verdad</w:t>
      </w:r>
      <w:r w:rsidRPr="00E23F65">
        <w:rPr>
          <w:rFonts w:ascii="Noto Sans" w:hAnsi="Noto Sans" w:cs="Noto Sans"/>
          <w:sz w:val="20"/>
          <w:szCs w:val="20"/>
        </w:rPr>
        <w:t xml:space="preserve">, que la empresa licitante que representa es de nacionalidad mexicana, en 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Pr="00E23F65">
        <w:rPr>
          <w:rFonts w:ascii="Noto Sans" w:hAnsi="Noto Sans" w:cs="Noto Sans"/>
          <w:b/>
          <w:sz w:val="20"/>
          <w:szCs w:val="20"/>
        </w:rPr>
        <w:t xml:space="preserve">ANEXO V </w:t>
      </w:r>
      <w:r w:rsidR="00317329" w:rsidRPr="00E23F65">
        <w:rPr>
          <w:rFonts w:ascii="Noto Sans" w:hAnsi="Noto Sans" w:cs="Noto Sans"/>
          <w:b/>
          <w:sz w:val="20"/>
          <w:szCs w:val="20"/>
        </w:rPr>
        <w:t>OPCIÓN A).</w:t>
      </w:r>
    </w:p>
    <w:p w14:paraId="3E30532F" w14:textId="77777777" w:rsidR="0081347B" w:rsidRPr="00E23F65" w:rsidRDefault="0081347B" w:rsidP="00E333FF">
      <w:pPr>
        <w:jc w:val="both"/>
        <w:rPr>
          <w:rFonts w:ascii="Noto Sans" w:hAnsi="Noto Sans" w:cs="Noto Sans"/>
          <w:b/>
          <w:sz w:val="20"/>
          <w:szCs w:val="20"/>
        </w:rPr>
      </w:pPr>
    </w:p>
    <w:p w14:paraId="5EF40F95" w14:textId="77777777" w:rsidR="001F2C43" w:rsidRPr="00E23F65" w:rsidRDefault="001F2C43" w:rsidP="00E333FF">
      <w:pPr>
        <w:jc w:val="both"/>
        <w:rPr>
          <w:rFonts w:ascii="Noto Sans" w:hAnsi="Noto Sans" w:cs="Noto Sans"/>
          <w:b/>
          <w:sz w:val="20"/>
          <w:szCs w:val="20"/>
        </w:rPr>
      </w:pPr>
      <w:r w:rsidRPr="00E23F65">
        <w:rPr>
          <w:rFonts w:ascii="Noto Sans" w:hAnsi="Noto Sans" w:cs="Noto Sans"/>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E23F65">
        <w:rPr>
          <w:rFonts w:ascii="Noto Sans" w:hAnsi="Noto Sans" w:cs="Noto Sans"/>
          <w:b/>
          <w:sz w:val="20"/>
          <w:szCs w:val="20"/>
        </w:rPr>
        <w:t>5.3,</w:t>
      </w:r>
      <w:r w:rsidRPr="00E23F65">
        <w:rPr>
          <w:rFonts w:ascii="Noto Sans" w:hAnsi="Noto Sans" w:cs="Noto Sans"/>
          <w:sz w:val="20"/>
          <w:szCs w:val="20"/>
        </w:rPr>
        <w:t xml:space="preserve"> de las “Reglas para la celebración de licitaciones públicas internacionales bajo la cobertura de tratados de libre comercio suscritos por los estados unidos mexicanos”. </w:t>
      </w:r>
      <w:r w:rsidRPr="00E23F65">
        <w:rPr>
          <w:rFonts w:ascii="Noto Sans" w:hAnsi="Noto Sans" w:cs="Noto Sans"/>
          <w:b/>
          <w:sz w:val="20"/>
          <w:szCs w:val="20"/>
        </w:rPr>
        <w:t xml:space="preserve">ANEXO V </w:t>
      </w:r>
      <w:r w:rsidR="00F46754" w:rsidRPr="00E23F65">
        <w:rPr>
          <w:rFonts w:ascii="Noto Sans" w:hAnsi="Noto Sans" w:cs="Noto Sans"/>
          <w:b/>
          <w:sz w:val="20"/>
          <w:szCs w:val="20"/>
        </w:rPr>
        <w:t>OPCIÓN B).</w:t>
      </w:r>
    </w:p>
    <w:p w14:paraId="5406BB57" w14:textId="77777777" w:rsidR="001F2C43" w:rsidRPr="00E23F65" w:rsidRDefault="001F2C43" w:rsidP="00E333FF">
      <w:pPr>
        <w:jc w:val="both"/>
        <w:rPr>
          <w:rFonts w:ascii="Noto Sans" w:hAnsi="Noto Sans" w:cs="Noto Sans"/>
          <w:b/>
          <w:sz w:val="20"/>
          <w:szCs w:val="20"/>
        </w:rPr>
      </w:pPr>
    </w:p>
    <w:p w14:paraId="214DEE3F" w14:textId="77777777" w:rsidR="009E76CA" w:rsidRPr="00E23F65" w:rsidRDefault="0094634C" w:rsidP="00E333FF">
      <w:pPr>
        <w:jc w:val="both"/>
        <w:rPr>
          <w:rFonts w:ascii="Noto Sans" w:hAnsi="Noto Sans" w:cs="Noto Sans"/>
          <w:sz w:val="20"/>
          <w:szCs w:val="20"/>
        </w:rPr>
      </w:pPr>
      <w:r w:rsidRPr="00E23F65">
        <w:rPr>
          <w:rFonts w:ascii="Noto Sans" w:hAnsi="Noto Sans" w:cs="Noto Sans"/>
          <w:sz w:val="20"/>
          <w:szCs w:val="20"/>
        </w:rPr>
        <w:t>De acuerdo a los formatos en cita, p</w:t>
      </w:r>
      <w:r w:rsidR="009E76CA" w:rsidRPr="00E23F65">
        <w:rPr>
          <w:rFonts w:ascii="Noto Sans" w:hAnsi="Noto Sans" w:cs="Noto Sans"/>
          <w:sz w:val="20"/>
          <w:szCs w:val="20"/>
        </w:rPr>
        <w:t xml:space="preserve">ara acreditar su nacionalidad </w:t>
      </w:r>
      <w:r w:rsidRPr="00E23F65">
        <w:rPr>
          <w:rFonts w:ascii="Noto Sans" w:hAnsi="Noto Sans" w:cs="Noto Sans"/>
          <w:sz w:val="20"/>
          <w:szCs w:val="20"/>
        </w:rPr>
        <w:t xml:space="preserve">los licitantes deberán presentar la documentación que así lo acredite, </w:t>
      </w:r>
      <w:r w:rsidR="009E76CA" w:rsidRPr="00E23F65">
        <w:rPr>
          <w:rFonts w:ascii="Noto Sans" w:hAnsi="Noto Sans" w:cs="Noto Sans"/>
          <w:sz w:val="20"/>
          <w:szCs w:val="20"/>
        </w:rPr>
        <w:t xml:space="preserve">de manera enunciativa más no limitativa, </w:t>
      </w:r>
      <w:r w:rsidRPr="00E23F65">
        <w:rPr>
          <w:rFonts w:ascii="Noto Sans" w:hAnsi="Noto Sans" w:cs="Noto Sans"/>
          <w:sz w:val="20"/>
          <w:szCs w:val="20"/>
        </w:rPr>
        <w:t xml:space="preserve">los licitantes </w:t>
      </w:r>
      <w:r w:rsidR="009E76CA" w:rsidRPr="00E23F65">
        <w:rPr>
          <w:rFonts w:ascii="Noto Sans" w:hAnsi="Noto Sans" w:cs="Noto Sans"/>
          <w:sz w:val="20"/>
          <w:szCs w:val="20"/>
        </w:rPr>
        <w:t>podrá</w:t>
      </w:r>
      <w:r w:rsidRPr="00E23F65">
        <w:rPr>
          <w:rFonts w:ascii="Noto Sans" w:hAnsi="Noto Sans" w:cs="Noto Sans"/>
          <w:sz w:val="20"/>
          <w:szCs w:val="20"/>
        </w:rPr>
        <w:t>n</w:t>
      </w:r>
      <w:r w:rsidR="009E76CA" w:rsidRPr="00E23F65">
        <w:rPr>
          <w:rFonts w:ascii="Noto Sans" w:hAnsi="Noto Sans" w:cs="Noto Sans"/>
          <w:sz w:val="20"/>
          <w:szCs w:val="20"/>
        </w:rPr>
        <w:t xml:space="preserve"> acreditar </w:t>
      </w:r>
      <w:r w:rsidRPr="00E23F65">
        <w:rPr>
          <w:rFonts w:ascii="Noto Sans" w:hAnsi="Noto Sans" w:cs="Noto Sans"/>
          <w:sz w:val="20"/>
          <w:szCs w:val="20"/>
        </w:rPr>
        <w:t xml:space="preserve">su </w:t>
      </w:r>
      <w:r w:rsidR="009E76CA" w:rsidRPr="00E23F65">
        <w:rPr>
          <w:rFonts w:ascii="Noto Sans" w:hAnsi="Noto Sans" w:cs="Noto Sans"/>
          <w:sz w:val="20"/>
          <w:szCs w:val="20"/>
        </w:rPr>
        <w:t>nacionalidad con el Acta Constitutiva o Acta de Nacimiento, o b</w:t>
      </w:r>
      <w:r w:rsidR="00385064" w:rsidRPr="00E23F65">
        <w:rPr>
          <w:rFonts w:ascii="Noto Sans" w:hAnsi="Noto Sans" w:cs="Noto Sans"/>
          <w:sz w:val="20"/>
          <w:szCs w:val="20"/>
        </w:rPr>
        <w:t>ien cualquier documento oficial.</w:t>
      </w:r>
    </w:p>
    <w:p w14:paraId="45B9A11B" w14:textId="77777777" w:rsidR="00385064" w:rsidRPr="00E23F65" w:rsidRDefault="00385064" w:rsidP="00E333FF">
      <w:pPr>
        <w:jc w:val="both"/>
        <w:rPr>
          <w:rFonts w:ascii="Noto Sans" w:hAnsi="Noto Sans" w:cs="Noto Sans"/>
          <w:b/>
          <w:sz w:val="20"/>
          <w:szCs w:val="20"/>
        </w:rPr>
      </w:pPr>
    </w:p>
    <w:p w14:paraId="7D6667D0" w14:textId="77777777" w:rsidR="0028624A" w:rsidRPr="00E23F65" w:rsidRDefault="0028624A" w:rsidP="00E333FF">
      <w:pPr>
        <w:jc w:val="both"/>
        <w:rPr>
          <w:rFonts w:ascii="Noto Sans" w:hAnsi="Noto Sans" w:cs="Noto Sans"/>
          <w:sz w:val="20"/>
          <w:szCs w:val="20"/>
        </w:rPr>
      </w:pPr>
      <w:r w:rsidRPr="00E23F65">
        <w:rPr>
          <w:rFonts w:ascii="Noto Sans" w:hAnsi="Noto Sans" w:cs="Noto Sans"/>
          <w:sz w:val="20"/>
          <w:szCs w:val="20"/>
        </w:rPr>
        <w:t xml:space="preserve">El objeto de la Convocatoria de la presente Licitación Pública es la contratación de un </w:t>
      </w:r>
      <w:r w:rsidR="000B18E9" w:rsidRPr="00E23F65">
        <w:rPr>
          <w:rFonts w:ascii="Noto Sans" w:hAnsi="Noto Sans" w:cs="Noto Sans"/>
          <w:sz w:val="20"/>
          <w:szCs w:val="20"/>
        </w:rPr>
        <w:t xml:space="preserve">Servicio Médico Integral y </w:t>
      </w:r>
      <w:r w:rsidRPr="00E23F65">
        <w:rPr>
          <w:rFonts w:ascii="Noto Sans" w:hAnsi="Noto Sans" w:cs="Noto Sans"/>
          <w:sz w:val="20"/>
          <w:szCs w:val="20"/>
        </w:rPr>
        <w:t xml:space="preserve">no de adquisición de bienes; motivo por el cual, podrán participar personas físicas o morales de nacionalidad mexicana o de aquellos países con los que los </w:t>
      </w:r>
      <w:r w:rsidR="000B18E9" w:rsidRPr="00E23F65">
        <w:rPr>
          <w:rFonts w:ascii="Noto Sans" w:hAnsi="Noto Sans" w:cs="Noto Sans"/>
          <w:sz w:val="20"/>
          <w:szCs w:val="20"/>
        </w:rPr>
        <w:t xml:space="preserve">Estados Unidos Mexicanos </w:t>
      </w:r>
      <w:r w:rsidRPr="00E23F65">
        <w:rPr>
          <w:rFonts w:ascii="Noto Sans" w:hAnsi="Noto Sans" w:cs="Noto Sans"/>
          <w:sz w:val="20"/>
          <w:szCs w:val="20"/>
        </w:rPr>
        <w:t xml:space="preserve">tenga celebrado un </w:t>
      </w:r>
      <w:r w:rsidR="000B18E9" w:rsidRPr="00E23F65">
        <w:rPr>
          <w:rFonts w:ascii="Noto Sans" w:hAnsi="Noto Sans" w:cs="Noto Sans"/>
          <w:sz w:val="20"/>
          <w:szCs w:val="20"/>
        </w:rPr>
        <w:t xml:space="preserve">Tratado </w:t>
      </w:r>
      <w:r w:rsidRPr="00E23F65">
        <w:rPr>
          <w:rFonts w:ascii="Noto Sans" w:hAnsi="Noto Sans" w:cs="Noto Sans"/>
          <w:sz w:val="20"/>
          <w:szCs w:val="20"/>
        </w:rPr>
        <w:t xml:space="preserve">de </w:t>
      </w:r>
      <w:r w:rsidR="000B18E9" w:rsidRPr="00E23F65">
        <w:rPr>
          <w:rFonts w:ascii="Noto Sans" w:hAnsi="Noto Sans" w:cs="Noto Sans"/>
          <w:sz w:val="20"/>
          <w:szCs w:val="20"/>
        </w:rPr>
        <w:t xml:space="preserve">Libre Comercio </w:t>
      </w:r>
      <w:r w:rsidRPr="00E23F65">
        <w:rPr>
          <w:rFonts w:ascii="Noto Sans" w:hAnsi="Noto Sans" w:cs="Noto Sans"/>
          <w:sz w:val="20"/>
          <w:szCs w:val="20"/>
        </w:rPr>
        <w:t xml:space="preserve">con </w:t>
      </w:r>
      <w:r w:rsidR="000B18E9" w:rsidRPr="00E23F65">
        <w:rPr>
          <w:rFonts w:ascii="Noto Sans" w:hAnsi="Noto Sans" w:cs="Noto Sans"/>
          <w:sz w:val="20"/>
          <w:szCs w:val="20"/>
        </w:rPr>
        <w:t xml:space="preserve">Capítulo </w:t>
      </w:r>
      <w:r w:rsidRPr="00E23F65">
        <w:rPr>
          <w:rFonts w:ascii="Noto Sans" w:hAnsi="Noto Sans" w:cs="Noto Sans"/>
          <w:sz w:val="20"/>
          <w:szCs w:val="20"/>
        </w:rPr>
        <w:t xml:space="preserve">de </w:t>
      </w:r>
      <w:r w:rsidR="000B18E9" w:rsidRPr="00E23F65">
        <w:rPr>
          <w:rFonts w:ascii="Noto Sans" w:hAnsi="Noto Sans" w:cs="Noto Sans"/>
          <w:sz w:val="20"/>
          <w:szCs w:val="20"/>
        </w:rPr>
        <w:t>Compras Gubernamentales</w:t>
      </w:r>
      <w:r w:rsidRPr="00E23F65">
        <w:rPr>
          <w:rFonts w:ascii="Noto Sans" w:hAnsi="Noto Sans" w:cs="Noto Sans"/>
          <w:sz w:val="20"/>
          <w:szCs w:val="20"/>
        </w:rPr>
        <w:t xml:space="preserve">, cuya actividad comercial esté relacionada con el servicio a contratar en la </w:t>
      </w:r>
      <w:r w:rsidRPr="00E23F65">
        <w:rPr>
          <w:rFonts w:ascii="Noto Sans" w:hAnsi="Noto Sans" w:cs="Noto Sans"/>
          <w:sz w:val="20"/>
          <w:szCs w:val="20"/>
        </w:rPr>
        <w:lastRenderedPageBreak/>
        <w:t>presente convocatoria, conforme al anexo técnico, términos y condiciones y sus correspondientes anexos.</w:t>
      </w:r>
    </w:p>
    <w:p w14:paraId="5CA9A30D" w14:textId="77777777" w:rsidR="00385064" w:rsidRPr="00E23F65" w:rsidRDefault="00385064" w:rsidP="00E333FF">
      <w:pPr>
        <w:pStyle w:val="Prrafodelista"/>
        <w:spacing w:after="0" w:line="240" w:lineRule="auto"/>
        <w:ind w:left="0" w:right="49"/>
        <w:jc w:val="both"/>
        <w:rPr>
          <w:rFonts w:ascii="Noto Sans" w:hAnsi="Noto Sans" w:cs="Noto Sans"/>
          <w:b/>
          <w:bCs/>
          <w:sz w:val="20"/>
          <w:szCs w:val="20"/>
          <w:u w:val="single"/>
          <w:lang w:val="es-ES_tradnl"/>
        </w:rPr>
      </w:pPr>
    </w:p>
    <w:p w14:paraId="72E119BD" w14:textId="77777777" w:rsidR="00385064" w:rsidRPr="00E23F65" w:rsidRDefault="00385064" w:rsidP="00E333FF">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40A556B4" w14:textId="77777777" w:rsidR="0028624A" w:rsidRPr="00E23F65" w:rsidRDefault="0028624A" w:rsidP="00E333FF">
      <w:pPr>
        <w:jc w:val="both"/>
        <w:rPr>
          <w:rFonts w:ascii="Noto Sans" w:hAnsi="Noto Sans" w:cs="Noto Sans"/>
          <w:sz w:val="20"/>
          <w:szCs w:val="20"/>
        </w:rPr>
      </w:pPr>
    </w:p>
    <w:p w14:paraId="21FC18BA" w14:textId="77777777" w:rsidR="001F2C43" w:rsidRPr="00E23F65" w:rsidRDefault="001F2C43" w:rsidP="00E333FF">
      <w:pPr>
        <w:jc w:val="both"/>
        <w:rPr>
          <w:rFonts w:ascii="Noto Sans" w:hAnsi="Noto Sans" w:cs="Noto Sans"/>
          <w:sz w:val="20"/>
          <w:szCs w:val="20"/>
        </w:rPr>
      </w:pPr>
      <w:r w:rsidRPr="00E23F65">
        <w:rPr>
          <w:rFonts w:ascii="Noto Sans" w:hAnsi="Noto Sans" w:cs="Noto Sans"/>
          <w:sz w:val="20"/>
          <w:szCs w:val="20"/>
        </w:rPr>
        <w:t xml:space="preserve">Se informa a los licitantes que para el caso de los escritos y anexos que no le apliquen a su representada, podrá presentarlos con la leyenda “No aplica”. </w:t>
      </w:r>
    </w:p>
    <w:p w14:paraId="5F4D492C" w14:textId="77777777" w:rsidR="001F2C43" w:rsidRPr="00E23F65" w:rsidRDefault="001F2C43" w:rsidP="00E333FF">
      <w:pPr>
        <w:ind w:right="49"/>
        <w:jc w:val="both"/>
        <w:rPr>
          <w:rFonts w:ascii="Noto Sans" w:hAnsi="Noto Sans" w:cs="Noto Sans"/>
          <w:bCs/>
          <w:sz w:val="20"/>
          <w:szCs w:val="20"/>
        </w:rPr>
      </w:pPr>
    </w:p>
    <w:p w14:paraId="32FD0044" w14:textId="77777777" w:rsidR="0059741F" w:rsidRPr="00E23F65" w:rsidRDefault="0059741F" w:rsidP="00E333FF">
      <w:pPr>
        <w:pStyle w:val="Ttulo2"/>
        <w:numPr>
          <w:ilvl w:val="2"/>
          <w:numId w:val="40"/>
        </w:numPr>
        <w:spacing w:before="0" w:after="0"/>
        <w:ind w:right="49"/>
        <w:jc w:val="both"/>
        <w:rPr>
          <w:rFonts w:ascii="Noto Sans" w:hAnsi="Noto Sans" w:cs="Noto Sans"/>
          <w:i w:val="0"/>
          <w:sz w:val="20"/>
          <w:lang w:val="es-ES_tradnl"/>
        </w:rPr>
      </w:pPr>
      <w:bookmarkStart w:id="107" w:name="_Toc207369781"/>
      <w:r w:rsidRPr="00E23F65">
        <w:rPr>
          <w:rFonts w:ascii="Noto Sans" w:hAnsi="Noto Sans" w:cs="Noto Sans"/>
          <w:i w:val="0"/>
          <w:sz w:val="20"/>
          <w:lang w:val="es-ES_tradnl"/>
        </w:rPr>
        <w:t>Estratificación de las micro, pequeñas y medianas empresas (MIPYMES).</w:t>
      </w:r>
      <w:bookmarkEnd w:id="107"/>
    </w:p>
    <w:p w14:paraId="2EFFFE08" w14:textId="77777777" w:rsidR="0059741F" w:rsidRPr="00E23F65" w:rsidRDefault="0059741F" w:rsidP="00E333FF">
      <w:pPr>
        <w:rPr>
          <w:rFonts w:ascii="Noto Sans" w:hAnsi="Noto Sans" w:cs="Noto Sans"/>
          <w:sz w:val="20"/>
          <w:szCs w:val="20"/>
          <w:lang w:eastAsia="ar-SA"/>
        </w:rPr>
      </w:pPr>
    </w:p>
    <w:p w14:paraId="2DC13DC4"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Escrito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el licitante cuenta con el carácter de micro, pequeña o mediana empresa, de acuerdo con el </w:t>
      </w:r>
      <w:r w:rsidR="00F46754" w:rsidRPr="00E23F65">
        <w:rPr>
          <w:rFonts w:ascii="Noto Sans" w:hAnsi="Noto Sans" w:cs="Noto Sans"/>
          <w:b/>
          <w:sz w:val="20"/>
          <w:szCs w:val="20"/>
        </w:rPr>
        <w:t xml:space="preserve">ANEXO </w:t>
      </w:r>
      <w:r w:rsidR="005E3039" w:rsidRPr="00E23F65">
        <w:rPr>
          <w:rFonts w:ascii="Noto Sans" w:hAnsi="Noto Sans" w:cs="Noto Sans"/>
          <w:b/>
          <w:sz w:val="20"/>
          <w:szCs w:val="20"/>
        </w:rPr>
        <w:t>V</w:t>
      </w:r>
      <w:r w:rsidR="00F46754" w:rsidRPr="00E23F65">
        <w:rPr>
          <w:rFonts w:ascii="Noto Sans" w:hAnsi="Noto Sans" w:cs="Noto Sans"/>
          <w:b/>
          <w:sz w:val="20"/>
          <w:szCs w:val="20"/>
        </w:rPr>
        <w:t>I</w:t>
      </w:r>
      <w:r w:rsidRPr="00E23F65">
        <w:rPr>
          <w:rFonts w:ascii="Noto Sans" w:hAnsi="Noto Sans" w:cs="Noto Sans"/>
          <w:sz w:val="20"/>
          <w:szCs w:val="20"/>
        </w:rPr>
        <w:t xml:space="preserve"> </w:t>
      </w:r>
      <w:r w:rsidR="00F46754" w:rsidRPr="00E23F65">
        <w:rPr>
          <w:rFonts w:ascii="Noto Sans" w:hAnsi="Noto Sans" w:cs="Noto Sans"/>
          <w:b/>
          <w:sz w:val="20"/>
          <w:szCs w:val="20"/>
        </w:rPr>
        <w:t>“ESTRATIFICACIÓN DE LAS MICRO, PEQUEÑAS Y MEDIANAS EMPRESAS (MIPYMES)”</w:t>
      </w:r>
      <w:r w:rsidR="00F46754" w:rsidRPr="00E23F65">
        <w:rPr>
          <w:rFonts w:ascii="Noto Sans" w:hAnsi="Noto Sans" w:cs="Noto Sans"/>
          <w:sz w:val="20"/>
          <w:szCs w:val="20"/>
        </w:rPr>
        <w:t xml:space="preserve"> </w:t>
      </w:r>
      <w:r w:rsidRPr="00E23F65">
        <w:rPr>
          <w:rFonts w:ascii="Noto Sans" w:hAnsi="Noto Sans" w:cs="Noto Sans"/>
          <w:sz w:val="20"/>
          <w:szCs w:val="20"/>
        </w:rPr>
        <w:t>de la Convocatoria</w:t>
      </w:r>
      <w:r w:rsidR="00467C7F" w:rsidRPr="00E23F65">
        <w:rPr>
          <w:rFonts w:ascii="Noto Sans" w:hAnsi="Noto Sans" w:cs="Noto Sans"/>
          <w:sz w:val="20"/>
          <w:szCs w:val="20"/>
        </w:rPr>
        <w:t>.</w:t>
      </w:r>
      <w:r w:rsidRPr="00E23F65">
        <w:rPr>
          <w:rFonts w:ascii="Noto Sans" w:hAnsi="Noto Sans" w:cs="Noto Sans"/>
          <w:sz w:val="20"/>
          <w:szCs w:val="20"/>
        </w:rPr>
        <w:t xml:space="preserve"> </w:t>
      </w:r>
    </w:p>
    <w:p w14:paraId="696B5F45" w14:textId="77777777" w:rsidR="0059741F" w:rsidRPr="00E23F65" w:rsidRDefault="0059741F" w:rsidP="00E333FF">
      <w:pPr>
        <w:ind w:right="49"/>
        <w:jc w:val="both"/>
        <w:rPr>
          <w:rFonts w:ascii="Noto Sans" w:hAnsi="Noto Sans" w:cs="Noto Sans"/>
          <w:sz w:val="20"/>
          <w:szCs w:val="20"/>
        </w:rPr>
      </w:pPr>
    </w:p>
    <w:p w14:paraId="5732B674" w14:textId="06200300"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En caso de que el licitante no se ubique dentro de la estratificación de MIPYME, deberá integrar a su proposición un escrito libre en el cual manifieste </w:t>
      </w:r>
      <w:bookmarkStart w:id="108" w:name="_Hlk124261650"/>
      <w:r w:rsidRPr="00E23F65">
        <w:rPr>
          <w:rFonts w:ascii="Noto Sans" w:hAnsi="Noto Sans" w:cs="Noto Sans"/>
          <w:sz w:val="20"/>
          <w:szCs w:val="20"/>
        </w:rPr>
        <w:t>el tipo de sector o estratificación al cual pertenezca</w:t>
      </w:r>
      <w:bookmarkEnd w:id="108"/>
      <w:r w:rsidR="007371AF" w:rsidRPr="00E23F65">
        <w:rPr>
          <w:rFonts w:ascii="Noto Sans" w:hAnsi="Noto Sans" w:cs="Noto Sans"/>
          <w:sz w:val="20"/>
          <w:szCs w:val="20"/>
        </w:rPr>
        <w:t xml:space="preserve">; </w:t>
      </w:r>
      <w:r w:rsidR="00A81EEC" w:rsidRPr="00E23F65">
        <w:rPr>
          <w:rFonts w:ascii="Noto Sans" w:hAnsi="Noto Sans" w:cs="Noto Sans"/>
          <w:sz w:val="20"/>
          <w:szCs w:val="20"/>
        </w:rPr>
        <w:t>en caso de no presentarlo, no será considerado como causal de desechamiento</w:t>
      </w:r>
      <w:r w:rsidR="00C332E1" w:rsidRPr="00E23F65">
        <w:rPr>
          <w:rFonts w:ascii="Noto Sans" w:hAnsi="Noto Sans" w:cs="Noto Sans"/>
          <w:sz w:val="20"/>
          <w:szCs w:val="20"/>
        </w:rPr>
        <w:t>.</w:t>
      </w:r>
    </w:p>
    <w:p w14:paraId="4F8E588E" w14:textId="77777777" w:rsidR="0059741F" w:rsidRPr="00E23F65" w:rsidRDefault="0059741F" w:rsidP="00E333FF">
      <w:pPr>
        <w:ind w:right="49"/>
        <w:jc w:val="both"/>
        <w:rPr>
          <w:rFonts w:ascii="Noto Sans" w:hAnsi="Noto Sans" w:cs="Noto Sans"/>
          <w:sz w:val="20"/>
          <w:szCs w:val="20"/>
          <w:lang w:eastAsia="ar-SA"/>
        </w:rPr>
      </w:pPr>
    </w:p>
    <w:p w14:paraId="7FBB9B15" w14:textId="66DF5095" w:rsidR="00A81EEC" w:rsidRPr="00E23F65" w:rsidRDefault="00A81EEC"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con fundamento en lo establecido en el segundo párrafo del artículo </w:t>
      </w:r>
      <w:r w:rsidRPr="00E23F65">
        <w:rPr>
          <w:rFonts w:ascii="Noto Sans" w:hAnsi="Noto Sans" w:cs="Noto Sans"/>
          <w:b/>
          <w:bCs/>
          <w:sz w:val="20"/>
          <w:szCs w:val="20"/>
          <w:lang w:eastAsia="ar-SA"/>
        </w:rPr>
        <w:t>48</w:t>
      </w:r>
      <w:r w:rsidRPr="00E23F65">
        <w:rPr>
          <w:rFonts w:ascii="Noto Sans" w:hAnsi="Noto Sans" w:cs="Noto Sans"/>
          <w:sz w:val="20"/>
          <w:szCs w:val="20"/>
          <w:lang w:eastAsia="ar-SA"/>
        </w:rPr>
        <w:t xml:space="preserve"> de la LAASSP, </w:t>
      </w:r>
      <w:r w:rsidRPr="00E23F65">
        <w:rPr>
          <w:rFonts w:ascii="Noto Sans" w:hAnsi="Noto Sans" w:cs="Noto Sans"/>
          <w:b/>
          <w:bCs/>
          <w:sz w:val="20"/>
          <w:szCs w:val="20"/>
          <w:lang w:eastAsia="ar-SA"/>
        </w:rPr>
        <w:t>en caso de que el licitante pertenezca al sector de cooperativas, organismos del sector social de la economía certificados por el Instituto Nacional de la Economía Social, incluyendo aquellos cuyo objeto sea la inclusión laboral de mujeres y personas vulnerables y las constituidas o conformadas por grupos de atención prioritaria, deberán presentar el documento de constitución y registro emitido conforme a las disposiciones jurídicas aplicables</w:t>
      </w:r>
      <w:r w:rsidRPr="00E23F65">
        <w:rPr>
          <w:rFonts w:ascii="Noto Sans" w:hAnsi="Noto Sans" w:cs="Noto Sans"/>
          <w:sz w:val="20"/>
          <w:szCs w:val="20"/>
          <w:lang w:eastAsia="ar-SA"/>
        </w:rPr>
        <w:t>; en caso de no presentarlo, no será considerado como causal de desechamiento.</w:t>
      </w:r>
    </w:p>
    <w:p w14:paraId="479FB167" w14:textId="77777777" w:rsidR="00A81EEC" w:rsidRPr="00E23F65" w:rsidRDefault="00A81EEC" w:rsidP="00E333FF">
      <w:pPr>
        <w:ind w:right="49"/>
        <w:jc w:val="both"/>
        <w:rPr>
          <w:rFonts w:ascii="Noto Sans" w:hAnsi="Noto Sans" w:cs="Noto Sans"/>
          <w:sz w:val="20"/>
          <w:szCs w:val="20"/>
          <w:lang w:eastAsia="ar-SA"/>
        </w:rPr>
      </w:pPr>
    </w:p>
    <w:p w14:paraId="22E82651" w14:textId="77777777" w:rsidR="003037C1" w:rsidRPr="00E23F65" w:rsidRDefault="00AC5F9B" w:rsidP="00E333FF">
      <w:pPr>
        <w:ind w:right="49"/>
        <w:jc w:val="both"/>
        <w:rPr>
          <w:rFonts w:ascii="Noto Sans" w:hAnsi="Noto Sans" w:cs="Noto Sans"/>
          <w:b/>
          <w:i/>
          <w:sz w:val="20"/>
          <w:szCs w:val="20"/>
          <w:u w:val="single"/>
        </w:rPr>
      </w:pPr>
      <w:r w:rsidRPr="00E23F65">
        <w:rPr>
          <w:rFonts w:ascii="Noto Sans" w:hAnsi="Noto Sans" w:cs="Noto Sans"/>
          <w:b/>
          <w:bCs/>
          <w:iCs/>
          <w:sz w:val="20"/>
          <w:szCs w:val="20"/>
          <w:u w:val="single"/>
        </w:rPr>
        <w:t xml:space="preserve">EN CUALQUIERA DE LOS SUPUESTOS, LA NO PRESENTACIÓN DE ESTE DOCUMENTO </w:t>
      </w:r>
      <w:r w:rsidRPr="00E23F65">
        <w:rPr>
          <w:rFonts w:ascii="Noto Sans" w:hAnsi="Noto Sans" w:cs="Noto Sans"/>
          <w:b/>
          <w:iCs/>
          <w:sz w:val="20"/>
          <w:szCs w:val="20"/>
          <w:u w:val="single"/>
        </w:rPr>
        <w:t>AFECTA LA SOLVENCIA DE LA PROPOSICIÓN Y MOTIVARÁ SU DESECHAMIENTO</w:t>
      </w:r>
      <w:r w:rsidRPr="00E23F65">
        <w:rPr>
          <w:rFonts w:ascii="Noto Sans" w:hAnsi="Noto Sans" w:cs="Noto Sans"/>
          <w:b/>
          <w:i/>
          <w:sz w:val="20"/>
          <w:szCs w:val="20"/>
          <w:u w:val="single"/>
        </w:rPr>
        <w:t>.</w:t>
      </w:r>
    </w:p>
    <w:p w14:paraId="703E8307" w14:textId="77777777" w:rsidR="00F774C8" w:rsidRPr="00E23F65" w:rsidRDefault="00F774C8" w:rsidP="00E333FF">
      <w:pPr>
        <w:ind w:right="49"/>
        <w:jc w:val="both"/>
        <w:rPr>
          <w:rFonts w:ascii="Noto Sans" w:hAnsi="Noto Sans" w:cs="Noto Sans"/>
          <w:b/>
          <w:i/>
          <w:sz w:val="20"/>
          <w:szCs w:val="20"/>
          <w:u w:val="single"/>
        </w:rPr>
      </w:pPr>
    </w:p>
    <w:p w14:paraId="497821A6" w14:textId="77777777" w:rsidR="0059741F" w:rsidRPr="00E23F65" w:rsidRDefault="0059741F" w:rsidP="00E333FF">
      <w:pPr>
        <w:pStyle w:val="Ttulo2"/>
        <w:numPr>
          <w:ilvl w:val="2"/>
          <w:numId w:val="40"/>
        </w:numPr>
        <w:spacing w:before="0" w:after="0"/>
        <w:ind w:right="49"/>
        <w:jc w:val="both"/>
        <w:rPr>
          <w:rFonts w:ascii="Noto Sans" w:hAnsi="Noto Sans" w:cs="Noto Sans"/>
          <w:i w:val="0"/>
          <w:sz w:val="20"/>
        </w:rPr>
      </w:pPr>
      <w:bookmarkStart w:id="109" w:name="_Toc207369782"/>
      <w:bookmarkEnd w:id="101"/>
      <w:r w:rsidRPr="00E23F65">
        <w:rPr>
          <w:rFonts w:ascii="Noto Sans" w:hAnsi="Noto Sans" w:cs="Noto Sans"/>
          <w:i w:val="0"/>
          <w:sz w:val="20"/>
        </w:rPr>
        <w:t>Convenio de participación conjunta.</w:t>
      </w:r>
      <w:bookmarkEnd w:id="109"/>
    </w:p>
    <w:p w14:paraId="20AFC59B" w14:textId="77777777" w:rsidR="00B92AC2" w:rsidRPr="00E23F65" w:rsidRDefault="00B92AC2" w:rsidP="00E333FF">
      <w:pPr>
        <w:ind w:right="-93"/>
        <w:jc w:val="both"/>
        <w:rPr>
          <w:rFonts w:ascii="Noto Sans" w:hAnsi="Noto Sans" w:cs="Noto Sans"/>
          <w:sz w:val="20"/>
          <w:szCs w:val="20"/>
        </w:rPr>
      </w:pPr>
    </w:p>
    <w:p w14:paraId="123C9F28" w14:textId="2880C029" w:rsidR="00B92AC2" w:rsidRPr="00E23F65" w:rsidRDefault="00B92AC2" w:rsidP="00E333F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Conforme a lo dispuesto en el artículo </w:t>
      </w:r>
      <w:r w:rsidR="005F0B77"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serán aceptadas proposiciones conjuntas, siempre y cuando éstas cumplan con lo establecido en el artículo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RLAASSP.</w:t>
      </w:r>
    </w:p>
    <w:p w14:paraId="3AB27ED3" w14:textId="77777777" w:rsidR="00B92AC2" w:rsidRPr="00E23F65" w:rsidRDefault="00B92AC2" w:rsidP="00E333FF">
      <w:pPr>
        <w:ind w:right="-93"/>
        <w:jc w:val="both"/>
        <w:rPr>
          <w:rFonts w:ascii="Noto Sans" w:eastAsiaTheme="minorHAnsi" w:hAnsi="Noto Sans" w:cs="Noto Sans"/>
          <w:sz w:val="20"/>
          <w:szCs w:val="20"/>
          <w:lang w:val="es-MX"/>
        </w:rPr>
      </w:pPr>
    </w:p>
    <w:p w14:paraId="6CB82E74" w14:textId="77777777" w:rsidR="00B92AC2" w:rsidRPr="00E23F65" w:rsidRDefault="00B92AC2" w:rsidP="00E333FF">
      <w:pPr>
        <w:ind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Las personas interesadas podrán agruparse para presentar una proposición, para tal efecto deberán cubrir los siguientes requisitos:</w:t>
      </w:r>
    </w:p>
    <w:p w14:paraId="70DB151E" w14:textId="77777777" w:rsidR="00B92AC2" w:rsidRPr="00E23F65" w:rsidRDefault="00B92AC2" w:rsidP="00E333FF">
      <w:pPr>
        <w:ind w:left="709" w:right="-93" w:hanging="425"/>
        <w:jc w:val="both"/>
        <w:rPr>
          <w:rFonts w:ascii="Noto Sans" w:eastAsiaTheme="minorHAnsi" w:hAnsi="Noto Sans" w:cs="Noto Sans"/>
          <w:sz w:val="20"/>
          <w:szCs w:val="20"/>
          <w:lang w:val="es-MX"/>
        </w:rPr>
      </w:pPr>
    </w:p>
    <w:p w14:paraId="1FC61F34" w14:textId="529E5A76" w:rsidR="00B92AC2" w:rsidRPr="00E23F65" w:rsidRDefault="00B92AC2" w:rsidP="00E333F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La proposición conjunta deberá ser firmada electrónicamente por aquel consorciado designado en el convenio como representante común, de conformidad con el párrafo tercero del artículo </w:t>
      </w:r>
      <w:r w:rsidR="005F0B77"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w:t>
      </w:r>
    </w:p>
    <w:p w14:paraId="2E4D9FF0" w14:textId="77777777" w:rsidR="009F5BDD" w:rsidRPr="00E23F65" w:rsidRDefault="009F5BDD" w:rsidP="009F5BDD">
      <w:pPr>
        <w:ind w:left="426" w:right="-93"/>
        <w:jc w:val="both"/>
        <w:rPr>
          <w:rFonts w:ascii="Noto Sans" w:eastAsiaTheme="minorHAnsi" w:hAnsi="Noto Sans" w:cs="Noto Sans"/>
          <w:sz w:val="20"/>
          <w:szCs w:val="20"/>
          <w:lang w:val="es-MX"/>
        </w:rPr>
      </w:pPr>
    </w:p>
    <w:p w14:paraId="0EA7D8BF" w14:textId="77777777" w:rsidR="00B92AC2" w:rsidRPr="00E23F65" w:rsidRDefault="00B92AC2" w:rsidP="00E333FF">
      <w:pPr>
        <w:numPr>
          <w:ilvl w:val="0"/>
          <w:numId w:val="49"/>
        </w:numPr>
        <w:ind w:left="426" w:right="-93"/>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 xml:space="preserve">Los escritos señalados a continuación, deberán ser presentados de manera individual por cada integrante, y contener estampada la firma autógrafa de su representante legal, acorde a lo señalado en cada uno de los formatos establecidos en la Convocatoria: </w:t>
      </w:r>
    </w:p>
    <w:p w14:paraId="01255042" w14:textId="77777777" w:rsidR="009F5BDD" w:rsidRPr="00E23F65" w:rsidRDefault="009F5BDD" w:rsidP="009F5BDD">
      <w:pPr>
        <w:ind w:left="426" w:right="-93"/>
        <w:jc w:val="both"/>
        <w:rPr>
          <w:rFonts w:ascii="Noto Sans" w:eastAsiaTheme="minorHAnsi" w:hAnsi="Noto Sans" w:cs="Noto Sans"/>
          <w:sz w:val="20"/>
          <w:szCs w:val="20"/>
          <w:lang w:val="es-MX"/>
        </w:rPr>
      </w:pPr>
    </w:p>
    <w:p w14:paraId="4EEA74D0" w14:textId="77777777" w:rsidR="007A2494" w:rsidRPr="00E23F65" w:rsidRDefault="005F0B77" w:rsidP="00E333FF">
      <w:pPr>
        <w:numPr>
          <w:ilvl w:val="0"/>
          <w:numId w:val="57"/>
        </w:numPr>
        <w:ind w:right="49"/>
        <w:jc w:val="both"/>
        <w:rPr>
          <w:rFonts w:ascii="Noto Sans" w:eastAsiaTheme="minorHAnsi" w:hAnsi="Noto Sans" w:cs="Noto Sans"/>
          <w:b/>
          <w:sz w:val="20"/>
          <w:szCs w:val="20"/>
          <w:lang w:val="es-MX"/>
        </w:rPr>
      </w:pPr>
      <w:proofErr w:type="spellStart"/>
      <w:r w:rsidRPr="00E23F65">
        <w:rPr>
          <w:rFonts w:ascii="Noto Sans" w:eastAsiaTheme="minorHAnsi" w:hAnsi="Noto Sans" w:cs="Noto Sans"/>
          <w:sz w:val="20"/>
          <w:szCs w:val="20"/>
          <w:lang w:val="es-ES"/>
        </w:rPr>
        <w:t>Acreditamiento</w:t>
      </w:r>
      <w:proofErr w:type="spellEnd"/>
      <w:r w:rsidRPr="00E23F65">
        <w:rPr>
          <w:rFonts w:ascii="Noto Sans" w:eastAsiaTheme="minorHAnsi" w:hAnsi="Noto Sans" w:cs="Noto Sans"/>
          <w:sz w:val="20"/>
          <w:szCs w:val="20"/>
          <w:lang w:val="es-ES"/>
        </w:rPr>
        <w:t xml:space="preserve"> de personalidad jurídica (</w:t>
      </w:r>
      <w:r w:rsidRPr="00E23F65">
        <w:rPr>
          <w:rFonts w:ascii="Noto Sans" w:eastAsiaTheme="minorHAnsi" w:hAnsi="Noto Sans" w:cs="Noto Sans"/>
          <w:b/>
          <w:sz w:val="20"/>
          <w:szCs w:val="20"/>
          <w:lang w:val="es-ES"/>
        </w:rPr>
        <w:t>ANEXO I</w:t>
      </w:r>
      <w:r w:rsidRPr="00E23F65">
        <w:rPr>
          <w:rFonts w:ascii="Noto Sans" w:eastAsiaTheme="minorHAnsi" w:hAnsi="Noto Sans" w:cs="Noto Sans"/>
          <w:sz w:val="20"/>
          <w:szCs w:val="20"/>
          <w:lang w:val="es-ES"/>
        </w:rPr>
        <w:t>),</w:t>
      </w:r>
    </w:p>
    <w:p w14:paraId="2C58A350" w14:textId="5681DC3A" w:rsidR="005F0B77" w:rsidRPr="00E23F65" w:rsidRDefault="005F0B77"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 xml:space="preserve">Escrito de no encontrarse en los supuestos de los artículos </w:t>
      </w:r>
      <w:r w:rsidRPr="00E23F65">
        <w:rPr>
          <w:rFonts w:ascii="Noto Sans" w:eastAsiaTheme="minorHAnsi" w:hAnsi="Noto Sans" w:cs="Noto Sans"/>
          <w:b/>
          <w:sz w:val="20"/>
          <w:szCs w:val="20"/>
          <w:lang w:val="es-ES"/>
        </w:rPr>
        <w:t>71</w:t>
      </w:r>
      <w:r w:rsidRPr="00E23F65">
        <w:rPr>
          <w:rFonts w:ascii="Noto Sans" w:eastAsiaTheme="minorHAnsi" w:hAnsi="Noto Sans" w:cs="Noto Sans"/>
          <w:sz w:val="20"/>
          <w:szCs w:val="20"/>
          <w:lang w:val="es-ES"/>
        </w:rPr>
        <w:t xml:space="preserve">y </w:t>
      </w:r>
      <w:r w:rsidRPr="00E23F65">
        <w:rPr>
          <w:rFonts w:ascii="Noto Sans" w:eastAsiaTheme="minorHAnsi" w:hAnsi="Noto Sans" w:cs="Noto Sans"/>
          <w:b/>
          <w:sz w:val="20"/>
          <w:szCs w:val="20"/>
          <w:lang w:val="es-ES"/>
        </w:rPr>
        <w:t>90</w:t>
      </w:r>
      <w:r w:rsidRPr="00E23F65">
        <w:rPr>
          <w:rFonts w:ascii="Noto Sans" w:eastAsiaTheme="minorHAnsi" w:hAnsi="Noto Sans" w:cs="Noto Sans"/>
          <w:sz w:val="20"/>
          <w:szCs w:val="20"/>
          <w:lang w:val="es-ES"/>
        </w:rPr>
        <w:t xml:space="preserve"> de la LAASSP (</w:t>
      </w:r>
      <w:r w:rsidRPr="00E23F65">
        <w:rPr>
          <w:rFonts w:ascii="Noto Sans" w:eastAsiaTheme="minorHAnsi" w:hAnsi="Noto Sans" w:cs="Noto Sans"/>
          <w:b/>
          <w:sz w:val="20"/>
          <w:szCs w:val="20"/>
          <w:lang w:val="es-ES"/>
        </w:rPr>
        <w:t>ANEXO III</w:t>
      </w:r>
      <w:r w:rsidRPr="00E23F65">
        <w:rPr>
          <w:rFonts w:ascii="Noto Sans" w:eastAsiaTheme="minorHAnsi" w:hAnsi="Noto Sans" w:cs="Noto Sans"/>
          <w:sz w:val="20"/>
          <w:szCs w:val="20"/>
          <w:lang w:val="es-ES"/>
        </w:rPr>
        <w:t>),</w:t>
      </w:r>
    </w:p>
    <w:p w14:paraId="5F7E07E8" w14:textId="77777777" w:rsidR="005F0B77" w:rsidRPr="00E23F65" w:rsidRDefault="005F0B77"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Declaración de Integridad (</w:t>
      </w:r>
      <w:r w:rsidRPr="00E23F65">
        <w:rPr>
          <w:rFonts w:ascii="Noto Sans" w:eastAsiaTheme="minorHAnsi" w:hAnsi="Noto Sans" w:cs="Noto Sans"/>
          <w:b/>
          <w:sz w:val="20"/>
          <w:szCs w:val="20"/>
          <w:lang w:val="es-ES"/>
        </w:rPr>
        <w:t>ANEXO IV</w:t>
      </w:r>
      <w:r w:rsidRPr="00E23F65">
        <w:rPr>
          <w:rFonts w:ascii="Noto Sans" w:eastAsiaTheme="minorHAnsi" w:hAnsi="Noto Sans" w:cs="Noto Sans"/>
          <w:sz w:val="20"/>
          <w:szCs w:val="20"/>
          <w:lang w:val="es-ES"/>
        </w:rPr>
        <w:t>),</w:t>
      </w:r>
    </w:p>
    <w:p w14:paraId="010232F1" w14:textId="77777777" w:rsidR="005F0B77" w:rsidRPr="00E23F65" w:rsidRDefault="005F0B77"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Manifestación de Nacionalidad Mexicana (</w:t>
      </w:r>
      <w:r w:rsidRPr="00E23F65">
        <w:rPr>
          <w:rFonts w:ascii="Noto Sans" w:eastAsiaTheme="minorHAnsi" w:hAnsi="Noto Sans" w:cs="Noto Sans"/>
          <w:b/>
          <w:sz w:val="20"/>
          <w:szCs w:val="20"/>
          <w:lang w:val="es-ES"/>
        </w:rPr>
        <w:t>ANEXO V opción A)</w:t>
      </w:r>
      <w:r w:rsidRPr="00E23F65">
        <w:rPr>
          <w:rFonts w:ascii="Noto Sans" w:eastAsiaTheme="minorHAnsi" w:hAnsi="Noto Sans" w:cs="Noto Sans"/>
          <w:sz w:val="20"/>
          <w:szCs w:val="20"/>
          <w:lang w:val="es-ES"/>
        </w:rPr>
        <w:t>) o Manifestación de Nacionalidad de Países Bajo la Cobertura de Tratados de Libre Comercio (</w:t>
      </w:r>
      <w:r w:rsidRPr="00E23F65">
        <w:rPr>
          <w:rFonts w:ascii="Noto Sans" w:eastAsiaTheme="minorHAnsi" w:hAnsi="Noto Sans" w:cs="Noto Sans"/>
          <w:b/>
          <w:sz w:val="20"/>
          <w:szCs w:val="20"/>
          <w:lang w:val="es-ES"/>
        </w:rPr>
        <w:t>ANEXO V opción B)</w:t>
      </w:r>
      <w:r w:rsidRPr="00E23F65">
        <w:rPr>
          <w:rFonts w:ascii="Noto Sans" w:eastAsiaTheme="minorHAnsi" w:hAnsi="Noto Sans" w:cs="Noto Sans"/>
          <w:sz w:val="20"/>
          <w:szCs w:val="20"/>
          <w:lang w:val="es-ES"/>
        </w:rPr>
        <w:t xml:space="preserve">), </w:t>
      </w:r>
    </w:p>
    <w:p w14:paraId="4C68EAFE" w14:textId="77777777" w:rsidR="005F0B77" w:rsidRPr="00E23F65" w:rsidRDefault="005F0B77"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sz w:val="20"/>
          <w:szCs w:val="20"/>
          <w:lang w:val="es-ES"/>
        </w:rPr>
        <w:t>E</w:t>
      </w:r>
      <w:r w:rsidRPr="00E23F65">
        <w:rPr>
          <w:rFonts w:ascii="Noto Sans" w:eastAsiaTheme="minorHAnsi" w:hAnsi="Noto Sans" w:cs="Noto Sans"/>
          <w:sz w:val="20"/>
          <w:szCs w:val="20"/>
          <w:lang w:val="es-MX"/>
        </w:rPr>
        <w:t>n su caso, Estratificación de las micro, pequeñas y medianas empresas (</w:t>
      </w:r>
      <w:r w:rsidRPr="00E23F65">
        <w:rPr>
          <w:rFonts w:ascii="Noto Sans" w:eastAsiaTheme="minorHAnsi" w:hAnsi="Noto Sans" w:cs="Noto Sans"/>
          <w:b/>
          <w:sz w:val="20"/>
          <w:szCs w:val="20"/>
          <w:lang w:val="es-MX"/>
        </w:rPr>
        <w:t>ANEXO VI</w:t>
      </w:r>
      <w:r w:rsidRPr="00E23F65">
        <w:rPr>
          <w:rFonts w:ascii="Noto Sans" w:eastAsiaTheme="minorHAnsi" w:hAnsi="Noto Sans" w:cs="Noto Sans"/>
          <w:sz w:val="20"/>
          <w:szCs w:val="20"/>
          <w:lang w:val="es-MX"/>
        </w:rPr>
        <w:t>), o escrito libre en el que manifieste el tipo de sector o estratificación al cual pertenezca en caso de no ser MIPYME.</w:t>
      </w:r>
    </w:p>
    <w:p w14:paraId="1CFC4E6F" w14:textId="29BFF609" w:rsidR="006E0EB0" w:rsidRPr="00E23F65" w:rsidRDefault="006E0EB0" w:rsidP="00E333FF">
      <w:pPr>
        <w:numPr>
          <w:ilvl w:val="0"/>
          <w:numId w:val="57"/>
        </w:numPr>
        <w:ind w:right="49"/>
        <w:jc w:val="both"/>
        <w:rPr>
          <w:rFonts w:ascii="Noto Sans" w:eastAsiaTheme="minorHAnsi" w:hAnsi="Noto Sans" w:cs="Noto Sans"/>
          <w:b/>
          <w:sz w:val="20"/>
          <w:szCs w:val="20"/>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Protocolo de 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18"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“Guía de Operación del Sistema del Manifiesto de los 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r w:rsidR="00BC51C1" w:rsidRPr="00E23F65">
        <w:rPr>
          <w:rFonts w:ascii="Noto Sans" w:eastAsia="Times New Roman" w:hAnsi="Noto Sans" w:cs="Noto Sans"/>
          <w:sz w:val="20"/>
          <w:szCs w:val="20"/>
          <w:lang w:eastAsia="es-ES"/>
        </w:rPr>
        <w:t>(</w:t>
      </w:r>
      <w:r w:rsidRPr="00E23F65">
        <w:rPr>
          <w:rFonts w:ascii="Noto Sans" w:eastAsia="Times New Roman" w:hAnsi="Noto Sans" w:cs="Noto Sans"/>
          <w:b/>
          <w:bCs/>
          <w:sz w:val="20"/>
          <w:szCs w:val="20"/>
          <w:lang w:eastAsia="es-ES"/>
        </w:rPr>
        <w:t xml:space="preserve">ANEXO </w:t>
      </w:r>
      <w:r w:rsidR="00BC51C1" w:rsidRPr="00E23F65">
        <w:rPr>
          <w:rFonts w:ascii="Noto Sans" w:eastAsia="Times New Roman" w:hAnsi="Noto Sans" w:cs="Noto Sans"/>
          <w:b/>
          <w:bCs/>
          <w:sz w:val="20"/>
          <w:szCs w:val="20"/>
          <w:lang w:eastAsia="es-ES"/>
        </w:rPr>
        <w:t>VII</w:t>
      </w:r>
      <w:r w:rsidR="00BC51C1" w:rsidRPr="00E23F65">
        <w:rPr>
          <w:rFonts w:ascii="Noto Sans" w:eastAsia="Times New Roman" w:hAnsi="Noto Sans" w:cs="Noto Sans"/>
          <w:sz w:val="20"/>
          <w:szCs w:val="20"/>
          <w:lang w:eastAsia="es-ES"/>
        </w:rPr>
        <w:t>)</w:t>
      </w:r>
    </w:p>
    <w:p w14:paraId="1659CCFF" w14:textId="5CF39667" w:rsidR="006E0EB0" w:rsidRPr="00E23F65" w:rsidRDefault="006E0EB0"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Cs/>
          <w:sz w:val="20"/>
          <w:szCs w:val="20"/>
          <w:lang w:val="es-MX"/>
        </w:rPr>
        <w:t>(</w:t>
      </w:r>
      <w:r w:rsidRPr="00E23F65">
        <w:rPr>
          <w:rFonts w:ascii="Noto Sans" w:eastAsiaTheme="minorHAnsi" w:hAnsi="Noto Sans" w:cs="Noto Sans"/>
          <w:b/>
          <w:sz w:val="20"/>
          <w:szCs w:val="20"/>
          <w:lang w:val="es-MX"/>
        </w:rPr>
        <w:t xml:space="preserve">ANEXO </w:t>
      </w:r>
      <w:r w:rsidR="00A54D77" w:rsidRPr="00E23F65">
        <w:rPr>
          <w:rFonts w:ascii="Noto Sans" w:eastAsiaTheme="minorHAnsi" w:hAnsi="Noto Sans" w:cs="Noto Sans"/>
          <w:b/>
          <w:sz w:val="20"/>
          <w:szCs w:val="20"/>
          <w:lang w:val="es-MX"/>
        </w:rPr>
        <w:t>VIII</w:t>
      </w:r>
      <w:r w:rsidR="00BC51C1" w:rsidRPr="00E23F65">
        <w:rPr>
          <w:rFonts w:ascii="Noto Sans" w:eastAsiaTheme="minorHAnsi" w:hAnsi="Noto Sans" w:cs="Noto Sans"/>
          <w:bCs/>
          <w:sz w:val="20"/>
          <w:szCs w:val="20"/>
          <w:lang w:val="es-MX"/>
        </w:rPr>
        <w:t>)</w:t>
      </w:r>
    </w:p>
    <w:p w14:paraId="53095B8F" w14:textId="07DDE2D6" w:rsidR="005F0B77" w:rsidRPr="00E23F65" w:rsidRDefault="005F0B77" w:rsidP="00E333FF">
      <w:pPr>
        <w:numPr>
          <w:ilvl w:val="0"/>
          <w:numId w:val="57"/>
        </w:numPr>
        <w:ind w:right="49"/>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Escrito en el que su firmante manifieste bajo protesta de decir verdad que, en caso de resultar ganador, no podrá subcontratar a otro licitante que haya participado en el procedimiento.</w:t>
      </w:r>
      <w:r w:rsidRPr="00E23F65">
        <w:rPr>
          <w:rFonts w:ascii="Noto Sans" w:eastAsiaTheme="minorHAnsi" w:hAnsi="Noto Sans" w:cs="Noto Sans"/>
          <w:b/>
          <w:sz w:val="20"/>
          <w:szCs w:val="20"/>
          <w:lang w:val="es-MX"/>
        </w:rPr>
        <w:t xml:space="preserve"> </w:t>
      </w:r>
      <w:r w:rsidR="00BC51C1" w:rsidRPr="00E23F65">
        <w:rPr>
          <w:rFonts w:ascii="Noto Sans" w:eastAsiaTheme="minorHAnsi" w:hAnsi="Noto Sans" w:cs="Noto Sans"/>
          <w:bCs/>
          <w:sz w:val="20"/>
          <w:szCs w:val="20"/>
          <w:lang w:val="es-MX"/>
        </w:rPr>
        <w:t>(</w:t>
      </w:r>
      <w:r w:rsidR="006E0EB0" w:rsidRPr="00E23F65">
        <w:rPr>
          <w:rFonts w:ascii="Noto Sans" w:eastAsiaTheme="minorHAnsi" w:hAnsi="Noto Sans" w:cs="Noto Sans"/>
          <w:b/>
          <w:sz w:val="20"/>
          <w:szCs w:val="20"/>
          <w:lang w:val="es-MX"/>
        </w:rPr>
        <w:t xml:space="preserve">ANEXO </w:t>
      </w:r>
      <w:r w:rsidR="00A54D77" w:rsidRPr="00E23F65">
        <w:rPr>
          <w:rFonts w:ascii="Noto Sans" w:eastAsiaTheme="minorHAnsi" w:hAnsi="Noto Sans" w:cs="Noto Sans"/>
          <w:b/>
          <w:sz w:val="20"/>
          <w:szCs w:val="20"/>
          <w:lang w:val="es-MX"/>
        </w:rPr>
        <w:t>I</w:t>
      </w:r>
      <w:r w:rsidR="006E0EB0" w:rsidRPr="00E23F65">
        <w:rPr>
          <w:rFonts w:ascii="Noto Sans" w:eastAsiaTheme="minorHAnsi" w:hAnsi="Noto Sans" w:cs="Noto Sans"/>
          <w:b/>
          <w:sz w:val="20"/>
          <w:szCs w:val="20"/>
          <w:lang w:val="es-MX"/>
        </w:rPr>
        <w:t>X</w:t>
      </w:r>
      <w:r w:rsidR="00BC51C1" w:rsidRPr="00E23F65">
        <w:rPr>
          <w:rFonts w:ascii="Noto Sans" w:eastAsiaTheme="minorHAnsi" w:hAnsi="Noto Sans" w:cs="Noto Sans"/>
          <w:bCs/>
          <w:sz w:val="20"/>
          <w:szCs w:val="20"/>
          <w:lang w:val="es-MX"/>
        </w:rPr>
        <w:t>)</w:t>
      </w:r>
    </w:p>
    <w:p w14:paraId="46745A7D" w14:textId="0600EDF3" w:rsidR="00B92AC2" w:rsidRPr="00E23F65" w:rsidRDefault="00B92AC2" w:rsidP="00E333F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lastRenderedPageBreak/>
        <w:t xml:space="preserve">Los integrantes deberán celebrar en términos de la legislación aplicable un convenio, que cumpla con los requisitos de los artículos </w:t>
      </w:r>
      <w:r w:rsidR="005F0B77" w:rsidRPr="00E23F65">
        <w:rPr>
          <w:rFonts w:ascii="Noto Sans" w:eastAsiaTheme="minorHAnsi" w:hAnsi="Noto Sans" w:cs="Noto Sans"/>
          <w:b/>
          <w:sz w:val="20"/>
          <w:szCs w:val="20"/>
          <w:lang w:val="es-MX"/>
        </w:rPr>
        <w:t>45</w:t>
      </w:r>
      <w:r w:rsidRPr="00E23F65">
        <w:rPr>
          <w:rFonts w:ascii="Noto Sans" w:eastAsiaTheme="minorHAnsi" w:hAnsi="Noto Sans" w:cs="Noto Sans"/>
          <w:sz w:val="20"/>
          <w:szCs w:val="20"/>
          <w:lang w:val="es-MX"/>
        </w:rPr>
        <w:t xml:space="preserve"> de la LAASSP y </w:t>
      </w:r>
      <w:r w:rsidRPr="00E23F65">
        <w:rPr>
          <w:rFonts w:ascii="Noto Sans" w:eastAsiaTheme="minorHAnsi" w:hAnsi="Noto Sans" w:cs="Noto Sans"/>
          <w:b/>
          <w:sz w:val="20"/>
          <w:szCs w:val="20"/>
          <w:lang w:val="es-MX"/>
        </w:rPr>
        <w:t>44</w:t>
      </w:r>
      <w:r w:rsidRPr="00E23F65">
        <w:rPr>
          <w:rFonts w:ascii="Noto Sans" w:eastAsiaTheme="minorHAnsi" w:hAnsi="Noto Sans" w:cs="Noto Sans"/>
          <w:sz w:val="20"/>
          <w:szCs w:val="20"/>
          <w:lang w:val="es-MX"/>
        </w:rPr>
        <w:t xml:space="preserve"> del Reglamento, así como lo establecido en el numeral</w:t>
      </w:r>
      <w:r w:rsidRPr="00E23F65">
        <w:rPr>
          <w:rFonts w:ascii="Noto Sans" w:eastAsiaTheme="minorHAnsi" w:hAnsi="Noto Sans" w:cs="Noto Sans"/>
          <w:b/>
          <w:sz w:val="20"/>
          <w:szCs w:val="20"/>
          <w:lang w:val="es-MX"/>
        </w:rPr>
        <w:t xml:space="preserve"> 3.6 Proposiciones Conjuntas </w:t>
      </w:r>
      <w:r w:rsidRPr="00E23F65">
        <w:rPr>
          <w:rFonts w:ascii="Noto Sans" w:eastAsiaTheme="minorHAnsi" w:hAnsi="Noto Sans" w:cs="Noto Sans"/>
          <w:sz w:val="20"/>
          <w:szCs w:val="20"/>
          <w:lang w:val="es-MX"/>
        </w:rPr>
        <w:t>de la presente Convocatoria.</w:t>
      </w:r>
    </w:p>
    <w:p w14:paraId="78C03603" w14:textId="77777777" w:rsidR="00B92AC2" w:rsidRPr="00E23F65" w:rsidRDefault="00B92AC2" w:rsidP="00E333FF">
      <w:pPr>
        <w:ind w:right="49"/>
        <w:jc w:val="both"/>
        <w:rPr>
          <w:rFonts w:ascii="Noto Sans" w:eastAsiaTheme="minorHAnsi" w:hAnsi="Noto Sans" w:cs="Noto Sans"/>
          <w:noProof/>
          <w:sz w:val="20"/>
          <w:szCs w:val="20"/>
          <w:lang w:val="es-MX" w:eastAsia="ar-SA"/>
        </w:rPr>
      </w:pPr>
      <w:r w:rsidRPr="00E23F65">
        <w:rPr>
          <w:rFonts w:ascii="Noto Sans" w:eastAsiaTheme="minorHAnsi" w:hAnsi="Noto Sans" w:cs="Noto Sans"/>
          <w:sz w:val="20"/>
          <w:szCs w:val="20"/>
          <w:lang w:val="es-MX"/>
        </w:rPr>
        <w:t>Cabe señalar que e</w:t>
      </w:r>
      <w:r w:rsidRPr="00E23F65">
        <w:rPr>
          <w:rFonts w:ascii="Noto Sans" w:eastAsiaTheme="minorHAnsi" w:hAnsi="Noto Sans" w:cs="Noto Sans"/>
          <w:noProof/>
          <w:sz w:val="20"/>
          <w:szCs w:val="20"/>
          <w:lang w:val="es-MX" w:eastAsia="ar-SA"/>
        </w:rPr>
        <w:t xml:space="preserve">n caso de que se presente proposición conjunta, el Área Contratante evaluará los términos legales del convenio, y el Área Técnica, la descripción de las partes objeto del contrato que corresponderá cumplir a cada integrante en los aspectos técnicos para la prestación del servicio, en términos del numeral </w:t>
      </w:r>
      <w:r w:rsidRPr="00E23F65">
        <w:rPr>
          <w:rFonts w:ascii="Noto Sans" w:eastAsiaTheme="minorHAnsi" w:hAnsi="Noto Sans" w:cs="Noto Sans"/>
          <w:b/>
          <w:noProof/>
          <w:sz w:val="20"/>
          <w:szCs w:val="20"/>
          <w:lang w:val="es-MX" w:eastAsia="ar-SA"/>
        </w:rPr>
        <w:t>4.2.2.1.15</w:t>
      </w:r>
      <w:r w:rsidRPr="00E23F65">
        <w:rPr>
          <w:rFonts w:ascii="Noto Sans" w:eastAsiaTheme="minorHAnsi" w:hAnsi="Noto Sans" w:cs="Noto Sans"/>
          <w:noProof/>
          <w:sz w:val="20"/>
          <w:szCs w:val="20"/>
          <w:lang w:val="es-MX" w:eastAsia="ar-SA"/>
        </w:rPr>
        <w:t xml:space="preserve"> del MAAGMAASSP.</w:t>
      </w:r>
    </w:p>
    <w:p w14:paraId="00E511AC" w14:textId="77777777" w:rsidR="00B92AC2" w:rsidRPr="00E23F65" w:rsidRDefault="00B92AC2" w:rsidP="00E333FF">
      <w:pPr>
        <w:suppressAutoHyphens/>
        <w:ind w:right="49"/>
        <w:jc w:val="both"/>
        <w:rPr>
          <w:rFonts w:ascii="Noto Sans" w:eastAsiaTheme="minorHAnsi" w:hAnsi="Noto Sans" w:cs="Noto Sans"/>
          <w:noProof/>
          <w:sz w:val="20"/>
          <w:szCs w:val="20"/>
          <w:lang w:val="es-MX" w:eastAsia="ar-SA"/>
        </w:rPr>
      </w:pPr>
    </w:p>
    <w:p w14:paraId="6EE39B45" w14:textId="77777777" w:rsidR="00B92AC2" w:rsidRPr="00E23F65" w:rsidRDefault="00B92AC2" w:rsidP="00E333FF">
      <w:pPr>
        <w:suppressAutoHyphens/>
        <w:ind w:right="49"/>
        <w:jc w:val="both"/>
        <w:rPr>
          <w:rFonts w:ascii="Noto Sans" w:eastAsiaTheme="minorHAnsi" w:hAnsi="Noto Sans" w:cs="Noto Sans"/>
          <w:i/>
          <w:noProof/>
          <w:sz w:val="20"/>
          <w:szCs w:val="20"/>
          <w:lang w:val="es-MX" w:eastAsia="ar-SA"/>
        </w:rPr>
      </w:pPr>
      <w:r w:rsidRPr="00E23F65">
        <w:rPr>
          <w:rFonts w:ascii="Noto Sans" w:eastAsiaTheme="minorHAnsi" w:hAnsi="Noto Sans" w:cs="Noto Sans"/>
          <w:noProof/>
          <w:sz w:val="20"/>
          <w:szCs w:val="20"/>
          <w:lang w:val="es-MX" w:eastAsia="ar-SA"/>
        </w:rPr>
        <w:t xml:space="preserve">Para tal efecto, el Área Técnica remitirá al Área Contratante , en lo que corresponde al ambito de su competenica, la evalaución técnica de los convenios de participación conjunta, de cada uno de los licitantes; manifestando de ser el caso, que dicho convenio de participación conjunta </w:t>
      </w:r>
      <w:r w:rsidRPr="00E23F65">
        <w:rPr>
          <w:rFonts w:ascii="Noto Sans" w:eastAsiaTheme="minorHAnsi" w:hAnsi="Noto Sans" w:cs="Noto Sans"/>
          <w:i/>
          <w:noProof/>
          <w:sz w:val="20"/>
          <w:szCs w:val="20"/>
          <w:lang w:val="es-MX" w:eastAsia="ar-SA"/>
        </w:rPr>
        <w:t>cumple con los aspectos técnicos para la prestación del servicio</w:t>
      </w:r>
      <w:r w:rsidRPr="00E23F65">
        <w:rPr>
          <w:rFonts w:ascii="Noto Sans" w:eastAsiaTheme="minorHAnsi" w:hAnsi="Noto Sans" w:cs="Noto Sans"/>
          <w:noProof/>
          <w:sz w:val="20"/>
          <w:szCs w:val="20"/>
          <w:lang w:val="es-MX" w:eastAsia="ar-SA"/>
        </w:rPr>
        <w:t xml:space="preserve">, o en su defecto, establecerá los motivos y razones por los cuales el convenio de participación conjunta </w:t>
      </w:r>
      <w:r w:rsidRPr="00E23F65">
        <w:rPr>
          <w:rFonts w:ascii="Noto Sans" w:eastAsiaTheme="minorHAnsi" w:hAnsi="Noto Sans" w:cs="Noto Sans"/>
          <w:i/>
          <w:noProof/>
          <w:sz w:val="20"/>
          <w:szCs w:val="20"/>
          <w:lang w:val="es-MX" w:eastAsia="ar-SA"/>
        </w:rPr>
        <w:t>no cumple con los aspectos técnicos para la prestación del servicio.</w:t>
      </w:r>
    </w:p>
    <w:p w14:paraId="2CC89137" w14:textId="77777777" w:rsidR="00B92AC2" w:rsidRPr="00E23F65" w:rsidRDefault="00B92AC2" w:rsidP="00E333FF">
      <w:pPr>
        <w:suppressAutoHyphens/>
        <w:ind w:right="49"/>
        <w:jc w:val="both"/>
        <w:rPr>
          <w:rFonts w:ascii="Noto Sans" w:eastAsiaTheme="minorHAnsi" w:hAnsi="Noto Sans" w:cs="Noto Sans"/>
          <w:i/>
          <w:noProof/>
          <w:sz w:val="20"/>
          <w:szCs w:val="20"/>
          <w:lang w:val="es-MX" w:eastAsia="ar-SA"/>
        </w:rPr>
      </w:pPr>
    </w:p>
    <w:p w14:paraId="2577C69F" w14:textId="77777777" w:rsidR="00B92AC2" w:rsidRPr="00E23F65" w:rsidRDefault="00B92AC2" w:rsidP="00E333F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En caso de que se participe en proposición conjunta, y no se presente el convenio de participación conjunta o éste no cumpla con las disposiciones legales y reglamentarias, afecta la solvencia de la propuesta y motivará su desechamiento.</w:t>
      </w:r>
    </w:p>
    <w:p w14:paraId="7F0B7ADB" w14:textId="77777777" w:rsidR="00B92AC2" w:rsidRPr="00E23F65" w:rsidRDefault="00B92AC2" w:rsidP="00E333FF">
      <w:pPr>
        <w:ind w:right="49"/>
        <w:jc w:val="both"/>
        <w:rPr>
          <w:rFonts w:ascii="Noto Sans" w:eastAsiaTheme="minorHAnsi" w:hAnsi="Noto Sans" w:cs="Noto Sans"/>
          <w:sz w:val="20"/>
          <w:szCs w:val="20"/>
          <w:lang w:val="es-MX"/>
        </w:rPr>
      </w:pPr>
    </w:p>
    <w:p w14:paraId="76750D21" w14:textId="77777777" w:rsidR="00B92AC2" w:rsidRPr="00E23F65" w:rsidRDefault="00B92AC2" w:rsidP="00E333FF">
      <w:pPr>
        <w:ind w:right="49"/>
        <w:jc w:val="both"/>
        <w:rPr>
          <w:rFonts w:ascii="Noto Sans" w:eastAsiaTheme="minorHAnsi" w:hAnsi="Noto Sans" w:cs="Noto Sans"/>
          <w:sz w:val="20"/>
          <w:szCs w:val="20"/>
          <w:lang w:val="es-MX"/>
        </w:rPr>
      </w:pPr>
      <w:r w:rsidRPr="00E23F65">
        <w:rPr>
          <w:rFonts w:ascii="Noto Sans" w:eastAsiaTheme="minorHAnsi" w:hAnsi="Noto Sans" w:cs="Noto Sans"/>
          <w:sz w:val="20"/>
          <w:szCs w:val="20"/>
          <w:lang w:val="es-MX"/>
        </w:rPr>
        <w:t>En caso de que el licitante no participe de forma conjunta, podrá integrar a su proposición un escrito en formato libre en donde especifique que no se encuentra en dicho supuesto, en consecuencia no será considerado como causal de desechamiento.</w:t>
      </w:r>
    </w:p>
    <w:p w14:paraId="0385A8A6" w14:textId="77777777" w:rsidR="00B92AC2" w:rsidRPr="00E23F65" w:rsidRDefault="00B92AC2" w:rsidP="00E333FF">
      <w:pPr>
        <w:ind w:right="49"/>
        <w:jc w:val="both"/>
        <w:rPr>
          <w:rFonts w:ascii="Noto Sans" w:eastAsiaTheme="minorHAnsi" w:hAnsi="Noto Sans" w:cs="Noto Sans"/>
          <w:sz w:val="20"/>
          <w:szCs w:val="20"/>
          <w:lang w:val="es-MX"/>
        </w:rPr>
      </w:pPr>
    </w:p>
    <w:p w14:paraId="39A38CF2" w14:textId="77777777" w:rsidR="00B92AC2" w:rsidRPr="00E23F65" w:rsidRDefault="00B92AC2" w:rsidP="00E333FF">
      <w:pPr>
        <w:ind w:right="49"/>
        <w:contextualSpacing/>
        <w:jc w:val="both"/>
        <w:rPr>
          <w:rFonts w:ascii="Noto Sans" w:eastAsiaTheme="minorHAnsi" w:hAnsi="Noto Sans" w:cs="Noto Sans"/>
          <w:b/>
          <w:i/>
          <w:sz w:val="20"/>
          <w:szCs w:val="20"/>
          <w:u w:val="single"/>
        </w:rPr>
      </w:pPr>
      <w:r w:rsidRPr="00E23F65">
        <w:rPr>
          <w:rFonts w:ascii="Noto Sans" w:eastAsiaTheme="minorHAnsi" w:hAnsi="Noto Sans" w:cs="Noto Sans"/>
          <w:b/>
          <w:bCs/>
          <w:iCs/>
          <w:sz w:val="20"/>
          <w:szCs w:val="20"/>
          <w:u w:val="single"/>
          <w:lang w:val="es-MX"/>
        </w:rPr>
        <w:t xml:space="preserve">PARA AQUELLOS LICITANTES QUE SE ENCUENTREN EN DICHO SUPUESTO, LA NO PRESENTACIÓN DE ESTE DOCUMENTO </w:t>
      </w:r>
      <w:r w:rsidRPr="00E23F65">
        <w:rPr>
          <w:rFonts w:ascii="Noto Sans" w:eastAsiaTheme="minorHAnsi" w:hAnsi="Noto Sans" w:cs="Noto Sans"/>
          <w:b/>
          <w:iCs/>
          <w:sz w:val="20"/>
          <w:szCs w:val="20"/>
          <w:u w:val="single"/>
          <w:lang w:val="es-MX"/>
        </w:rPr>
        <w:t xml:space="preserve">AFECTA LA SOLVENCIA DE LA </w:t>
      </w:r>
      <w:r w:rsidRPr="00E23F65">
        <w:rPr>
          <w:rFonts w:ascii="Noto Sans" w:eastAsiaTheme="minorHAnsi" w:hAnsi="Noto Sans" w:cs="Noto Sans"/>
          <w:b/>
          <w:iCs/>
          <w:sz w:val="20"/>
          <w:szCs w:val="20"/>
          <w:u w:val="single"/>
        </w:rPr>
        <w:t>PROPOSICIÓN Y MOTIVARÁ SU DESECHAMIENTO</w:t>
      </w:r>
      <w:r w:rsidRPr="00E23F65">
        <w:rPr>
          <w:rFonts w:ascii="Noto Sans" w:eastAsiaTheme="minorHAnsi" w:hAnsi="Noto Sans" w:cs="Noto Sans"/>
          <w:b/>
          <w:i/>
          <w:sz w:val="20"/>
          <w:szCs w:val="20"/>
          <w:u w:val="single"/>
        </w:rPr>
        <w:t>.</w:t>
      </w:r>
    </w:p>
    <w:p w14:paraId="2856D07D" w14:textId="77777777" w:rsidR="001C074D" w:rsidRPr="00E23F65" w:rsidRDefault="001C074D" w:rsidP="00E333FF">
      <w:pPr>
        <w:ind w:right="49"/>
        <w:contextualSpacing/>
        <w:jc w:val="both"/>
        <w:rPr>
          <w:rFonts w:ascii="Noto Sans" w:eastAsiaTheme="minorHAnsi" w:hAnsi="Noto Sans" w:cs="Noto Sans"/>
          <w:b/>
          <w:i/>
          <w:sz w:val="20"/>
          <w:szCs w:val="20"/>
          <w:u w:val="single"/>
        </w:rPr>
      </w:pPr>
    </w:p>
    <w:p w14:paraId="134C5D61" w14:textId="458C162E" w:rsidR="00C11C3C" w:rsidRPr="00E23F65" w:rsidRDefault="00C11C3C" w:rsidP="00E333FF">
      <w:pPr>
        <w:pStyle w:val="Ttulo2"/>
        <w:numPr>
          <w:ilvl w:val="2"/>
          <w:numId w:val="40"/>
        </w:numPr>
        <w:spacing w:before="0" w:after="0"/>
        <w:ind w:right="49"/>
        <w:jc w:val="both"/>
        <w:rPr>
          <w:rFonts w:ascii="Noto Sans" w:hAnsi="Noto Sans" w:cs="Noto Sans"/>
          <w:i w:val="0"/>
          <w:sz w:val="20"/>
        </w:rPr>
      </w:pPr>
      <w:bookmarkStart w:id="110" w:name="_Toc197211140"/>
      <w:bookmarkStart w:id="111" w:name="_Toc207369783"/>
      <w:bookmarkStart w:id="112" w:name="_Hlk197203539"/>
      <w:r w:rsidRPr="00E23F65">
        <w:rPr>
          <w:rFonts w:ascii="Noto Sans" w:hAnsi="Noto Sans" w:cs="Noto Sans"/>
          <w:i w:val="0"/>
          <w:sz w:val="20"/>
        </w:rPr>
        <w:t>Manifiesto de vínculos o relaciones de negocios.</w:t>
      </w:r>
      <w:bookmarkEnd w:id="110"/>
      <w:bookmarkEnd w:id="111"/>
    </w:p>
    <w:p w14:paraId="73A71D04" w14:textId="77777777" w:rsidR="00C11C3C" w:rsidRPr="00E23F65" w:rsidRDefault="00C11C3C" w:rsidP="00E333FF">
      <w:pPr>
        <w:rPr>
          <w:rFonts w:ascii="Noto Sans" w:hAnsi="Noto Sans" w:cs="Noto Sans"/>
          <w:iCs/>
          <w:sz w:val="20"/>
          <w:szCs w:val="20"/>
          <w:lang w:eastAsia="es-ES"/>
        </w:rPr>
      </w:pPr>
    </w:p>
    <w:p w14:paraId="7AC6F04D" w14:textId="6653D10E" w:rsidR="00A50572" w:rsidRPr="00E23F65" w:rsidRDefault="006E0EB0" w:rsidP="00E333FF">
      <w:pPr>
        <w:jc w:val="both"/>
        <w:rPr>
          <w:rFonts w:ascii="Noto Sans" w:eastAsia="Times New Roman" w:hAnsi="Noto Sans" w:cs="Noto Sans"/>
          <w:b/>
          <w:bCs/>
          <w:sz w:val="20"/>
          <w:szCs w:val="20"/>
          <w:lang w:eastAsia="es-ES"/>
        </w:rPr>
      </w:pPr>
      <w:r w:rsidRPr="00E23F65">
        <w:rPr>
          <w:rFonts w:ascii="Noto Sans" w:eastAsiaTheme="minorHAnsi" w:hAnsi="Noto Sans" w:cs="Noto Sans"/>
          <w:bCs/>
          <w:sz w:val="20"/>
          <w:szCs w:val="20"/>
          <w:lang w:val="es-MX"/>
        </w:rPr>
        <w:t xml:space="preserve">Manifiesto mediante el cual afirmen o nieguen,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xml:space="preserve">, los vínculos o relaciones de negocios, laborales, profesionales, personales o de parentesco por consanguinidad o afinidad hasta el cuarto grado con las personas servidoras públicas que establece el </w:t>
      </w:r>
      <w:r w:rsidRPr="00E23F65">
        <w:rPr>
          <w:rFonts w:ascii="Noto Sans" w:hAnsi="Noto Sans" w:cs="Noto Sans"/>
          <w:sz w:val="20"/>
          <w:szCs w:val="20"/>
        </w:rPr>
        <w:t>“</w:t>
      </w:r>
      <w:r w:rsidRPr="00E23F65">
        <w:rPr>
          <w:rFonts w:ascii="Noto Sans" w:hAnsi="Noto Sans" w:cs="Noto Sans"/>
          <w:i/>
          <w:iCs/>
          <w:sz w:val="20"/>
          <w:szCs w:val="20"/>
        </w:rPr>
        <w:t>Acuerdo por el que se expide</w:t>
      </w:r>
      <w:r w:rsidRPr="00E23F65">
        <w:rPr>
          <w:rFonts w:ascii="Noto Sans" w:hAnsi="Noto Sans" w:cs="Noto Sans"/>
          <w:i/>
          <w:sz w:val="20"/>
          <w:szCs w:val="20"/>
        </w:rPr>
        <w:t xml:space="preserve"> el </w:t>
      </w:r>
      <w:r w:rsidRPr="00E23F65">
        <w:rPr>
          <w:rFonts w:ascii="Noto Sans" w:hAnsi="Noto Sans" w:cs="Noto Sans"/>
          <w:b/>
          <w:i/>
          <w:sz w:val="20"/>
          <w:szCs w:val="20"/>
        </w:rPr>
        <w:t>Protocolo de Actuación en materia de Contrataciones Públicas y Otorgamiento y Prórroga de Licencias, Permisos, Autorizaciones y Concesiones</w:t>
      </w:r>
      <w:r w:rsidRPr="00E23F65">
        <w:rPr>
          <w:rFonts w:ascii="Noto Sans" w:hAnsi="Noto Sans" w:cs="Noto Sans"/>
          <w:i/>
          <w:sz w:val="20"/>
          <w:szCs w:val="20"/>
        </w:rPr>
        <w:t>”</w:t>
      </w:r>
      <w:r w:rsidRPr="00E23F65">
        <w:rPr>
          <w:rFonts w:ascii="Noto Sans" w:hAnsi="Noto Sans" w:cs="Noto Sans"/>
          <w:sz w:val="20"/>
          <w:szCs w:val="20"/>
        </w:rPr>
        <w:t xml:space="preserve">, para personas físicas o, en su caso, para personas morales, el cual podrá realizarse a través de la dirección electrónica </w:t>
      </w:r>
      <w:hyperlink r:id="rId19" w:history="1">
        <w:r w:rsidRPr="00E23F65">
          <w:rPr>
            <w:rStyle w:val="Hipervnculo"/>
            <w:rFonts w:ascii="Noto Sans" w:hAnsi="Noto Sans" w:cs="Noto Sans"/>
            <w:sz w:val="20"/>
            <w:szCs w:val="20"/>
          </w:rPr>
          <w:t>https://manifiesto.buengobierno.gob.mx/SMP-web/loginPage.jsf</w:t>
        </w:r>
      </w:hyperlink>
      <w:r w:rsidRPr="00E23F65">
        <w:rPr>
          <w:rFonts w:ascii="Noto Sans" w:hAnsi="Noto Sans" w:cs="Noto Sans"/>
          <w:sz w:val="20"/>
          <w:szCs w:val="20"/>
        </w:rPr>
        <w:t xml:space="preserve">, siendo este medio electrónico de comunicación el único para presentarlo. El </w:t>
      </w:r>
      <w:r w:rsidRPr="00E23F65">
        <w:rPr>
          <w:rFonts w:ascii="Noto Sans" w:hAnsi="Noto Sans" w:cs="Noto Sans"/>
          <w:b/>
          <w:bCs/>
          <w:sz w:val="20"/>
          <w:szCs w:val="20"/>
        </w:rPr>
        <w:t>Sistema generará un acuse de presentación del manifiesto</w:t>
      </w:r>
      <w:r w:rsidRPr="00E23F65">
        <w:rPr>
          <w:rFonts w:ascii="Noto Sans" w:hAnsi="Noto Sans" w:cs="Noto Sans"/>
          <w:sz w:val="20"/>
          <w:szCs w:val="20"/>
        </w:rPr>
        <w:t xml:space="preserve">, mismo que será necesario presentar como parte de su proposición, de conformidad con la </w:t>
      </w:r>
      <w:r w:rsidRPr="00E23F65">
        <w:rPr>
          <w:rFonts w:ascii="Noto Sans" w:hAnsi="Noto Sans" w:cs="Noto Sans"/>
          <w:i/>
          <w:sz w:val="20"/>
          <w:szCs w:val="20"/>
        </w:rPr>
        <w:t xml:space="preserve">“Guía de Operación del Sistema del Manifiesto de los </w:t>
      </w:r>
      <w:r w:rsidRPr="00E23F65">
        <w:rPr>
          <w:rFonts w:ascii="Noto Sans" w:hAnsi="Noto Sans" w:cs="Noto Sans"/>
          <w:i/>
          <w:sz w:val="20"/>
          <w:szCs w:val="20"/>
        </w:rPr>
        <w:lastRenderedPageBreak/>
        <w:t>Particulares”</w:t>
      </w:r>
      <w:r w:rsidRPr="00E23F65">
        <w:rPr>
          <w:rFonts w:ascii="Noto Sans" w:hAnsi="Noto Sans" w:cs="Noto Sans"/>
          <w:sz w:val="20"/>
          <w:szCs w:val="20"/>
        </w:rPr>
        <w:t>, disponible en la misma dirección electrónica, lo anterior en términos del numeral 12 del referido Protocolo, lo anterior en cumplimiento a lo señalado en</w:t>
      </w:r>
      <w:r w:rsidRPr="00E23F65">
        <w:rPr>
          <w:rFonts w:ascii="Noto Sans" w:eastAsia="Times New Roman" w:hAnsi="Noto Sans" w:cs="Noto Sans"/>
          <w:sz w:val="20"/>
          <w:szCs w:val="20"/>
          <w:lang w:eastAsia="es-ES"/>
        </w:rPr>
        <w:t xml:space="preserve"> la fracción </w:t>
      </w:r>
      <w:r w:rsidRPr="00E23F65">
        <w:rPr>
          <w:rFonts w:ascii="Noto Sans" w:eastAsia="Times New Roman" w:hAnsi="Noto Sans" w:cs="Noto Sans"/>
          <w:b/>
          <w:bCs/>
          <w:sz w:val="20"/>
          <w:szCs w:val="20"/>
          <w:lang w:eastAsia="es-ES"/>
        </w:rPr>
        <w:t xml:space="preserve">XI </w:t>
      </w:r>
      <w:r w:rsidRPr="00E23F65">
        <w:rPr>
          <w:rFonts w:ascii="Noto Sans" w:eastAsia="Times New Roman" w:hAnsi="Noto Sans" w:cs="Noto Sans"/>
          <w:sz w:val="20"/>
          <w:szCs w:val="20"/>
          <w:lang w:eastAsia="es-ES"/>
        </w:rPr>
        <w:t xml:space="preserve">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w:t>
      </w:r>
      <w:r w:rsidRPr="00E23F65">
        <w:rPr>
          <w:rFonts w:ascii="Noto Sans" w:eastAsia="Times New Roman" w:hAnsi="Noto Sans" w:cs="Noto Sans"/>
          <w:b/>
          <w:bCs/>
          <w:sz w:val="20"/>
          <w:szCs w:val="20"/>
          <w:lang w:eastAsia="es-ES"/>
        </w:rPr>
        <w:t xml:space="preserve">ANEXO </w:t>
      </w:r>
      <w:r w:rsidR="00BC51C1" w:rsidRPr="00E23F65">
        <w:rPr>
          <w:rFonts w:ascii="Noto Sans" w:eastAsia="Times New Roman" w:hAnsi="Noto Sans" w:cs="Noto Sans"/>
          <w:b/>
          <w:bCs/>
          <w:sz w:val="20"/>
          <w:szCs w:val="20"/>
          <w:lang w:eastAsia="es-ES"/>
        </w:rPr>
        <w:t>VII</w:t>
      </w:r>
      <w:r w:rsidRPr="00E23F65">
        <w:rPr>
          <w:rFonts w:ascii="Noto Sans" w:eastAsia="Times New Roman" w:hAnsi="Noto Sans" w:cs="Noto Sans"/>
          <w:b/>
          <w:bCs/>
          <w:sz w:val="20"/>
          <w:szCs w:val="20"/>
          <w:lang w:eastAsia="es-ES"/>
        </w:rPr>
        <w:t>.</w:t>
      </w:r>
    </w:p>
    <w:p w14:paraId="0ABB6CAB" w14:textId="77777777" w:rsidR="006E0EB0" w:rsidRPr="00E23F65" w:rsidRDefault="006E0EB0" w:rsidP="00E333FF">
      <w:pPr>
        <w:jc w:val="both"/>
        <w:rPr>
          <w:rFonts w:ascii="Noto Sans" w:hAnsi="Noto Sans" w:cs="Noto Sans"/>
          <w:b/>
          <w:bCs/>
          <w:iCs/>
          <w:sz w:val="20"/>
          <w:szCs w:val="20"/>
        </w:rPr>
      </w:pPr>
    </w:p>
    <w:p w14:paraId="6B91A168" w14:textId="77777777" w:rsidR="00A50572" w:rsidRPr="00E23F65" w:rsidRDefault="00A50572" w:rsidP="00E333FF">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52E9FE99" w14:textId="77777777" w:rsidR="001C074D" w:rsidRPr="00E23F65" w:rsidRDefault="001C074D" w:rsidP="00E333FF">
      <w:pPr>
        <w:pStyle w:val="Prrafodelista"/>
        <w:spacing w:after="0" w:line="240" w:lineRule="auto"/>
        <w:ind w:left="0" w:right="49"/>
        <w:jc w:val="both"/>
        <w:rPr>
          <w:rFonts w:ascii="Noto Sans" w:hAnsi="Noto Sans" w:cs="Noto Sans"/>
          <w:b/>
          <w:i/>
          <w:sz w:val="20"/>
          <w:szCs w:val="20"/>
          <w:u w:val="single"/>
          <w:lang w:val="es-ES_tradnl"/>
        </w:rPr>
      </w:pPr>
    </w:p>
    <w:p w14:paraId="4143C8A1" w14:textId="39075465" w:rsidR="00C11C3C" w:rsidRPr="00E23F65" w:rsidRDefault="00C11C3C" w:rsidP="00E333FF">
      <w:pPr>
        <w:pStyle w:val="Ttulo2"/>
        <w:numPr>
          <w:ilvl w:val="2"/>
          <w:numId w:val="40"/>
        </w:numPr>
        <w:spacing w:before="0" w:after="0"/>
        <w:ind w:right="49"/>
        <w:jc w:val="both"/>
        <w:rPr>
          <w:rFonts w:ascii="Noto Sans" w:hAnsi="Noto Sans" w:cs="Noto Sans"/>
          <w:i w:val="0"/>
          <w:sz w:val="20"/>
        </w:rPr>
      </w:pPr>
      <w:bookmarkStart w:id="113" w:name="_Toc197211141"/>
      <w:bookmarkStart w:id="114" w:name="_Toc207369784"/>
      <w:bookmarkEnd w:id="112"/>
      <w:r w:rsidRPr="00E23F65">
        <w:rPr>
          <w:rFonts w:ascii="Noto Sans" w:hAnsi="Noto Sans" w:cs="Noto Sans"/>
          <w:i w:val="0"/>
          <w:sz w:val="20"/>
        </w:rPr>
        <w:t>Escrito de no beneficio o ventaja.</w:t>
      </w:r>
      <w:bookmarkEnd w:id="113"/>
      <w:bookmarkEnd w:id="114"/>
    </w:p>
    <w:p w14:paraId="60749F2E" w14:textId="77777777" w:rsidR="00C11C3C" w:rsidRPr="00E23F65" w:rsidRDefault="00C11C3C" w:rsidP="00E333FF">
      <w:pPr>
        <w:rPr>
          <w:rFonts w:ascii="Noto Sans" w:hAnsi="Noto Sans" w:cs="Noto Sans"/>
          <w:iCs/>
          <w:sz w:val="20"/>
          <w:szCs w:val="20"/>
          <w:lang w:eastAsia="es-ES"/>
        </w:rPr>
      </w:pPr>
    </w:p>
    <w:p w14:paraId="58C0BD68" w14:textId="2D7F5688" w:rsidR="00815AFD" w:rsidRPr="00E23F65" w:rsidRDefault="006E0EB0" w:rsidP="00E333FF">
      <w:pPr>
        <w:ind w:right="-6"/>
        <w:jc w:val="both"/>
        <w:rPr>
          <w:rFonts w:ascii="Noto Sans" w:eastAsiaTheme="minorHAnsi" w:hAnsi="Noto Sans" w:cs="Noto Sans"/>
          <w:b/>
          <w:sz w:val="20"/>
          <w:szCs w:val="20"/>
          <w:lang w:val="es-MX"/>
        </w:rPr>
      </w:pPr>
      <w:r w:rsidRPr="00E23F65">
        <w:rPr>
          <w:rFonts w:ascii="Noto Sans" w:eastAsiaTheme="minorHAnsi" w:hAnsi="Noto Sans" w:cs="Noto Sans"/>
          <w:bCs/>
          <w:sz w:val="20"/>
          <w:szCs w:val="20"/>
          <w:lang w:val="es-MX"/>
        </w:rPr>
        <w:t xml:space="preserve">Escrito en el que su firmante manifieste </w:t>
      </w:r>
      <w:r w:rsidRPr="00E23F65">
        <w:rPr>
          <w:rFonts w:ascii="Noto Sans" w:eastAsiaTheme="minorHAnsi" w:hAnsi="Noto Sans" w:cs="Noto Sans"/>
          <w:b/>
          <w:sz w:val="20"/>
          <w:szCs w:val="20"/>
          <w:lang w:val="es-MX"/>
        </w:rPr>
        <w:t>bajo protesta de decir verdad</w:t>
      </w:r>
      <w:r w:rsidRPr="00E23F65">
        <w:rPr>
          <w:rFonts w:ascii="Noto Sans" w:eastAsiaTheme="minorHAnsi" w:hAnsi="Noto Sans" w:cs="Noto Sans"/>
          <w:bCs/>
          <w:sz w:val="20"/>
          <w:szCs w:val="20"/>
          <w:lang w:val="es-MX"/>
        </w:rPr>
        <w:t>, que no ejecuta con otro participante acciones que impliquen o tengan por objeto obtener un beneficio o ventaja indebida en el procedimiento, lo anterior, con fundamento en la fracción XX del artículo 40 de la LAASSP.</w:t>
      </w:r>
      <w:r w:rsidRPr="00E23F65">
        <w:rPr>
          <w:rFonts w:ascii="Noto Sans" w:eastAsiaTheme="minorHAnsi" w:hAnsi="Noto Sans" w:cs="Noto Sans"/>
          <w:b/>
          <w:sz w:val="20"/>
          <w:szCs w:val="20"/>
          <w:lang w:val="es-MX"/>
        </w:rPr>
        <w:t xml:space="preserve"> ANEXO </w:t>
      </w:r>
      <w:r w:rsidR="00A54D77" w:rsidRPr="00E23F65">
        <w:rPr>
          <w:rFonts w:ascii="Noto Sans" w:eastAsiaTheme="minorHAnsi" w:hAnsi="Noto Sans" w:cs="Noto Sans"/>
          <w:b/>
          <w:sz w:val="20"/>
          <w:szCs w:val="20"/>
          <w:lang w:val="es-MX"/>
        </w:rPr>
        <w:t>VIII</w:t>
      </w:r>
      <w:r w:rsidRPr="00E23F65">
        <w:rPr>
          <w:rFonts w:ascii="Noto Sans" w:eastAsiaTheme="minorHAnsi" w:hAnsi="Noto Sans" w:cs="Noto Sans"/>
          <w:b/>
          <w:sz w:val="20"/>
          <w:szCs w:val="20"/>
          <w:lang w:val="es-MX"/>
        </w:rPr>
        <w:t>.</w:t>
      </w:r>
    </w:p>
    <w:p w14:paraId="70FE309C" w14:textId="77777777" w:rsidR="002B3447" w:rsidRPr="00E23F65" w:rsidRDefault="002B3447" w:rsidP="00E333FF">
      <w:pPr>
        <w:ind w:left="-142" w:right="-7"/>
        <w:jc w:val="both"/>
        <w:rPr>
          <w:rFonts w:ascii="Noto Sans" w:hAnsi="Noto Sans" w:cs="Noto Sans"/>
          <w:b/>
          <w:bCs/>
          <w:iCs/>
          <w:sz w:val="20"/>
          <w:szCs w:val="20"/>
        </w:rPr>
      </w:pPr>
    </w:p>
    <w:p w14:paraId="68DFCE35" w14:textId="6CF6C0EF" w:rsidR="00815AFD" w:rsidRPr="00E23F65" w:rsidRDefault="00815AFD" w:rsidP="00E333FF">
      <w:pPr>
        <w:pStyle w:val="Prrafodelista"/>
        <w:spacing w:after="0" w:line="240" w:lineRule="auto"/>
        <w:ind w:left="0" w:right="49"/>
        <w:jc w:val="both"/>
        <w:rPr>
          <w:rFonts w:ascii="Noto Sans" w:hAnsi="Noto Sans" w:cs="Noto Sans"/>
          <w:b/>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3A85492F" w14:textId="77777777" w:rsidR="001C074D" w:rsidRPr="00E23F65" w:rsidRDefault="001C074D" w:rsidP="00E333FF">
      <w:pPr>
        <w:pStyle w:val="Prrafodelista"/>
        <w:spacing w:after="0" w:line="240" w:lineRule="auto"/>
        <w:ind w:left="0" w:right="49"/>
        <w:jc w:val="both"/>
        <w:rPr>
          <w:rFonts w:ascii="Noto Sans" w:hAnsi="Noto Sans" w:cs="Noto Sans"/>
          <w:b/>
          <w:i/>
          <w:sz w:val="20"/>
          <w:szCs w:val="20"/>
          <w:u w:val="single"/>
          <w:lang w:val="es-ES_tradnl"/>
        </w:rPr>
      </w:pPr>
    </w:p>
    <w:p w14:paraId="565EA56B" w14:textId="31F48C38" w:rsidR="00C11C3C" w:rsidRPr="00E23F65" w:rsidRDefault="00C11C3C" w:rsidP="00E333FF">
      <w:pPr>
        <w:pStyle w:val="Ttulo2"/>
        <w:numPr>
          <w:ilvl w:val="2"/>
          <w:numId w:val="40"/>
        </w:numPr>
        <w:spacing w:before="0" w:after="0"/>
        <w:ind w:right="49"/>
        <w:jc w:val="both"/>
        <w:rPr>
          <w:rFonts w:ascii="Noto Sans" w:hAnsi="Noto Sans" w:cs="Noto Sans"/>
          <w:i w:val="0"/>
          <w:sz w:val="20"/>
        </w:rPr>
      </w:pPr>
      <w:bookmarkStart w:id="115" w:name="_Hlk197204132"/>
      <w:bookmarkStart w:id="116" w:name="_Toc197211142"/>
      <w:bookmarkStart w:id="117" w:name="_Toc207369785"/>
      <w:r w:rsidRPr="00E23F65">
        <w:rPr>
          <w:rFonts w:ascii="Noto Sans" w:hAnsi="Noto Sans" w:cs="Noto Sans"/>
          <w:i w:val="0"/>
          <w:sz w:val="20"/>
        </w:rPr>
        <w:t>Escrito de no subcontratar a licitantes</w:t>
      </w:r>
      <w:bookmarkEnd w:id="115"/>
      <w:r w:rsidRPr="00E23F65">
        <w:rPr>
          <w:rFonts w:ascii="Noto Sans" w:hAnsi="Noto Sans" w:cs="Noto Sans"/>
          <w:i w:val="0"/>
          <w:sz w:val="20"/>
        </w:rPr>
        <w:t>.</w:t>
      </w:r>
      <w:bookmarkEnd w:id="116"/>
      <w:bookmarkEnd w:id="117"/>
    </w:p>
    <w:p w14:paraId="07FCDECE" w14:textId="77777777" w:rsidR="00C11C3C" w:rsidRPr="00E23F65" w:rsidRDefault="00C11C3C" w:rsidP="00E333FF">
      <w:pPr>
        <w:ind w:left="-284"/>
        <w:rPr>
          <w:rFonts w:ascii="Noto Sans" w:hAnsi="Noto Sans" w:cs="Noto Sans"/>
          <w:iCs/>
          <w:sz w:val="20"/>
          <w:szCs w:val="20"/>
          <w:lang w:eastAsia="es-ES"/>
        </w:rPr>
      </w:pPr>
    </w:p>
    <w:p w14:paraId="07C3F49F" w14:textId="09277787" w:rsidR="00C11C3C" w:rsidRPr="00E23F65" w:rsidRDefault="000A0DD6" w:rsidP="00E333FF">
      <w:pPr>
        <w:ind w:right="-6"/>
        <w:jc w:val="both"/>
        <w:rPr>
          <w:rFonts w:ascii="Noto Sans" w:hAnsi="Noto Sans" w:cs="Noto Sans"/>
          <w:iCs/>
          <w:sz w:val="20"/>
          <w:szCs w:val="20"/>
        </w:rPr>
      </w:pPr>
      <w:r w:rsidRPr="00E23F65">
        <w:rPr>
          <w:rFonts w:ascii="Noto Sans" w:hAnsi="Noto Sans" w:cs="Noto Sans"/>
          <w:iCs/>
          <w:sz w:val="20"/>
          <w:szCs w:val="20"/>
        </w:rPr>
        <w:t xml:space="preserve">Escrito en el que su firmante manifieste bajo protesta de decir verdad que, en caso de resultar ganador, no podrá subcontratar a otro licitante que haya participado en el procedimiento. </w:t>
      </w:r>
      <w:r w:rsidRPr="00E23F65">
        <w:rPr>
          <w:rFonts w:ascii="Noto Sans" w:hAnsi="Noto Sans" w:cs="Noto Sans"/>
          <w:b/>
          <w:bCs/>
          <w:iCs/>
          <w:sz w:val="20"/>
          <w:szCs w:val="20"/>
        </w:rPr>
        <w:t xml:space="preserve">ANEXO </w:t>
      </w:r>
      <w:r w:rsidR="00A54D77" w:rsidRPr="00E23F65">
        <w:rPr>
          <w:rFonts w:ascii="Noto Sans" w:hAnsi="Noto Sans" w:cs="Noto Sans"/>
          <w:b/>
          <w:bCs/>
          <w:iCs/>
          <w:sz w:val="20"/>
          <w:szCs w:val="20"/>
        </w:rPr>
        <w:t>I</w:t>
      </w:r>
      <w:r w:rsidRPr="00E23F65">
        <w:rPr>
          <w:rFonts w:ascii="Noto Sans" w:hAnsi="Noto Sans" w:cs="Noto Sans"/>
          <w:b/>
          <w:bCs/>
          <w:iCs/>
          <w:sz w:val="20"/>
          <w:szCs w:val="20"/>
        </w:rPr>
        <w:t>X.</w:t>
      </w:r>
    </w:p>
    <w:p w14:paraId="616906E8" w14:textId="77777777" w:rsidR="000A0DD6" w:rsidRPr="00E23F65" w:rsidRDefault="000A0DD6" w:rsidP="00E333FF">
      <w:pPr>
        <w:ind w:right="-7"/>
        <w:jc w:val="both"/>
        <w:rPr>
          <w:rFonts w:ascii="Noto Sans" w:hAnsi="Noto Sans" w:cs="Noto Sans"/>
          <w:sz w:val="20"/>
          <w:szCs w:val="20"/>
        </w:rPr>
      </w:pPr>
    </w:p>
    <w:p w14:paraId="70B4D7EF" w14:textId="77777777" w:rsidR="00815AFD" w:rsidRPr="00E23F65" w:rsidRDefault="00815AFD" w:rsidP="00E333FF">
      <w:pPr>
        <w:pStyle w:val="Prrafodelista"/>
        <w:spacing w:after="0" w:line="240" w:lineRule="auto"/>
        <w:ind w:left="0" w:right="49"/>
        <w:jc w:val="both"/>
        <w:rPr>
          <w:rFonts w:ascii="Noto Sans" w:hAnsi="Noto Sans" w:cs="Noto Sans"/>
          <w:b/>
          <w:i/>
          <w:sz w:val="20"/>
          <w:szCs w:val="20"/>
          <w:u w:val="single"/>
          <w:lang w:val="es-ES_tradnl"/>
        </w:rPr>
      </w:pPr>
      <w:r w:rsidRPr="00E23F65">
        <w:rPr>
          <w:rFonts w:ascii="Noto Sans" w:hAnsi="Noto Sans" w:cs="Noto Sans"/>
          <w:b/>
          <w:bCs/>
          <w:sz w:val="20"/>
          <w:szCs w:val="20"/>
          <w:u w:val="single"/>
        </w:rPr>
        <w:t xml:space="preserve">LA NO PRESENTACIÓN DE ESTE DOCUMENTO </w:t>
      </w:r>
      <w:r w:rsidRPr="00E23F65">
        <w:rPr>
          <w:rFonts w:ascii="Noto Sans" w:hAnsi="Noto Sans" w:cs="Noto Sans"/>
          <w:b/>
          <w:sz w:val="20"/>
          <w:szCs w:val="20"/>
          <w:u w:val="single"/>
        </w:rPr>
        <w:t xml:space="preserve">AFECTA LA SOLVENCIA DE LA </w:t>
      </w:r>
      <w:r w:rsidRPr="00E23F65">
        <w:rPr>
          <w:rFonts w:ascii="Noto Sans" w:hAnsi="Noto Sans" w:cs="Noto Sans"/>
          <w:b/>
          <w:sz w:val="20"/>
          <w:szCs w:val="20"/>
          <w:u w:val="single"/>
          <w:lang w:val="es-ES_tradnl"/>
        </w:rPr>
        <w:t>PROPOSICIÓN Y MOTIVARÁ SU DESECHAMIENTO.</w:t>
      </w:r>
    </w:p>
    <w:p w14:paraId="390E9E8E" w14:textId="6FD93779" w:rsidR="0059741F" w:rsidRPr="00E23F65" w:rsidRDefault="0059741F" w:rsidP="00E333FF">
      <w:pPr>
        <w:pStyle w:val="Ttulo2"/>
        <w:numPr>
          <w:ilvl w:val="2"/>
          <w:numId w:val="58"/>
        </w:numPr>
        <w:spacing w:before="0" w:after="0"/>
        <w:ind w:right="49"/>
        <w:rPr>
          <w:rFonts w:ascii="Noto Sans" w:hAnsi="Noto Sans" w:cs="Noto Sans"/>
          <w:i w:val="0"/>
          <w:sz w:val="20"/>
        </w:rPr>
      </w:pPr>
      <w:bookmarkStart w:id="118" w:name="_Toc207369786"/>
      <w:r w:rsidRPr="00E23F65">
        <w:rPr>
          <w:rFonts w:ascii="Noto Sans" w:hAnsi="Noto Sans" w:cs="Noto Sans"/>
          <w:i w:val="0"/>
          <w:sz w:val="20"/>
        </w:rPr>
        <w:t>Identificación oficial vigente.</w:t>
      </w:r>
      <w:bookmarkEnd w:id="118"/>
    </w:p>
    <w:p w14:paraId="00E57E5D" w14:textId="77777777" w:rsidR="0059741F" w:rsidRPr="00E23F65" w:rsidRDefault="0059741F" w:rsidP="00E333FF">
      <w:pPr>
        <w:jc w:val="both"/>
        <w:rPr>
          <w:rFonts w:ascii="Noto Sans" w:hAnsi="Noto Sans" w:cs="Noto Sans"/>
          <w:sz w:val="20"/>
          <w:szCs w:val="20"/>
        </w:rPr>
      </w:pPr>
    </w:p>
    <w:p w14:paraId="7F2D61EA" w14:textId="77777777"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rPr>
        <w:t>Identificación oficial vigente con fotografía (INE, Cartilla Militar, Pasaporte</w:t>
      </w:r>
      <w:r w:rsidR="00BE1A7F" w:rsidRPr="00E23F65">
        <w:rPr>
          <w:rFonts w:ascii="Noto Sans" w:hAnsi="Noto Sans" w:cs="Noto Sans"/>
          <w:sz w:val="20"/>
          <w:szCs w:val="20"/>
        </w:rPr>
        <w:t>, entre otros</w:t>
      </w:r>
      <w:r w:rsidRPr="00E23F65">
        <w:rPr>
          <w:rFonts w:ascii="Noto Sans" w:hAnsi="Noto Sans" w:cs="Noto Sans"/>
          <w:sz w:val="20"/>
          <w:szCs w:val="20"/>
        </w:rPr>
        <w:t>) en el caso de personas físicas, y en el caso de personas morales, del representante legal de la empresa que firme los documentos que integran la proposición.</w:t>
      </w:r>
    </w:p>
    <w:p w14:paraId="0B124DB1" w14:textId="77777777" w:rsidR="0059741F" w:rsidRPr="00E23F65" w:rsidRDefault="0059741F" w:rsidP="00E333FF">
      <w:pPr>
        <w:jc w:val="both"/>
        <w:rPr>
          <w:rFonts w:ascii="Noto Sans" w:hAnsi="Noto Sans" w:cs="Noto Sans"/>
          <w:sz w:val="20"/>
          <w:szCs w:val="20"/>
        </w:rPr>
      </w:pPr>
    </w:p>
    <w:p w14:paraId="583B2BBB"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71099A1E" w14:textId="77777777" w:rsidR="002F6134" w:rsidRPr="00E23F65" w:rsidRDefault="002F6134" w:rsidP="00E333FF">
      <w:pPr>
        <w:jc w:val="both"/>
        <w:rPr>
          <w:rFonts w:ascii="Noto Sans" w:hAnsi="Noto Sans" w:cs="Noto Sans"/>
          <w:sz w:val="20"/>
          <w:szCs w:val="20"/>
        </w:rPr>
      </w:pPr>
    </w:p>
    <w:p w14:paraId="186A7466" w14:textId="667EBF20" w:rsidR="001F2C43" w:rsidRPr="00E23F65" w:rsidRDefault="00933174" w:rsidP="00E333FF">
      <w:pPr>
        <w:pStyle w:val="Ttulo2"/>
        <w:numPr>
          <w:ilvl w:val="2"/>
          <w:numId w:val="58"/>
        </w:numPr>
        <w:spacing w:before="0" w:after="0"/>
        <w:ind w:right="49"/>
        <w:rPr>
          <w:rFonts w:ascii="Noto Sans" w:hAnsi="Noto Sans" w:cs="Noto Sans"/>
          <w:i w:val="0"/>
          <w:sz w:val="20"/>
        </w:rPr>
      </w:pPr>
      <w:bookmarkStart w:id="119" w:name="_Toc207369787"/>
      <w:r w:rsidRPr="00E23F65">
        <w:rPr>
          <w:rFonts w:ascii="Noto Sans" w:hAnsi="Noto Sans" w:cs="Noto Sans"/>
          <w:i w:val="0"/>
          <w:sz w:val="20"/>
        </w:rPr>
        <w:t xml:space="preserve">Escrito de </w:t>
      </w:r>
      <w:r w:rsidR="001F2C43" w:rsidRPr="00E23F65">
        <w:rPr>
          <w:rFonts w:ascii="Noto Sans" w:hAnsi="Noto Sans" w:cs="Noto Sans"/>
          <w:i w:val="0"/>
          <w:sz w:val="20"/>
        </w:rPr>
        <w:t xml:space="preserve">Domicilio para </w:t>
      </w:r>
      <w:r w:rsidR="00BC51C1" w:rsidRPr="00E23F65">
        <w:rPr>
          <w:rFonts w:ascii="Noto Sans" w:hAnsi="Noto Sans" w:cs="Noto Sans"/>
          <w:i w:val="0"/>
          <w:sz w:val="20"/>
        </w:rPr>
        <w:t xml:space="preserve">oír y </w:t>
      </w:r>
      <w:r w:rsidR="001F2C43" w:rsidRPr="00E23F65">
        <w:rPr>
          <w:rFonts w:ascii="Noto Sans" w:hAnsi="Noto Sans" w:cs="Noto Sans"/>
          <w:i w:val="0"/>
          <w:sz w:val="20"/>
        </w:rPr>
        <w:t>recibir notificaciones.</w:t>
      </w:r>
      <w:bookmarkEnd w:id="119"/>
    </w:p>
    <w:p w14:paraId="47003E80" w14:textId="77777777" w:rsidR="001F2C43" w:rsidRPr="00E23F65" w:rsidRDefault="001F2C43" w:rsidP="00E333FF">
      <w:pPr>
        <w:rPr>
          <w:rFonts w:ascii="Noto Sans" w:hAnsi="Noto Sans" w:cs="Noto Sans"/>
          <w:sz w:val="20"/>
          <w:szCs w:val="20"/>
          <w:lang w:eastAsia="ar-SA"/>
        </w:rPr>
      </w:pPr>
    </w:p>
    <w:p w14:paraId="6F6A9F58" w14:textId="7303BEDA" w:rsidR="001F2C43" w:rsidRPr="00E23F65" w:rsidRDefault="001F2C43" w:rsidP="00E333FF">
      <w:pPr>
        <w:ind w:right="49"/>
        <w:jc w:val="both"/>
        <w:rPr>
          <w:rFonts w:ascii="Noto Sans" w:hAnsi="Noto Sans" w:cs="Noto Sans"/>
          <w:b/>
          <w:bCs/>
          <w:sz w:val="20"/>
          <w:szCs w:val="20"/>
        </w:rPr>
      </w:pPr>
      <w:r w:rsidRPr="00E23F65">
        <w:rPr>
          <w:rFonts w:ascii="Noto Sans" w:hAnsi="Noto Sans" w:cs="Noto Sans"/>
          <w:sz w:val="20"/>
          <w:szCs w:val="20"/>
        </w:rPr>
        <w:t>Escrito</w:t>
      </w:r>
      <w:r w:rsidRPr="00E23F65">
        <w:rPr>
          <w:rFonts w:ascii="Noto Sans" w:hAnsi="Noto Sans" w:cs="Noto Sans"/>
          <w:bCs/>
          <w:sz w:val="20"/>
          <w:szCs w:val="20"/>
        </w:rPr>
        <w:t xml:space="preserve"> libre</w:t>
      </w:r>
      <w:r w:rsidRPr="00E23F65">
        <w:rPr>
          <w:rFonts w:ascii="Noto Sans" w:hAnsi="Noto Sans" w:cs="Noto Sans"/>
          <w:sz w:val="20"/>
          <w:szCs w:val="20"/>
        </w:rPr>
        <w:t xml:space="preserve">, en el que manifieste uno o más domicilios donde el licitante autorice para oír y recibir notificaciones relacionadas con el procedimiento de contratación que nos ocupa. </w:t>
      </w:r>
      <w:r w:rsidR="00FA02C5" w:rsidRPr="00E23F65">
        <w:rPr>
          <w:rFonts w:ascii="Noto Sans" w:hAnsi="Noto Sans" w:cs="Noto Sans"/>
          <w:b/>
          <w:bCs/>
          <w:sz w:val="20"/>
          <w:szCs w:val="20"/>
        </w:rPr>
        <w:t xml:space="preserve">ANEXO </w:t>
      </w:r>
      <w:r w:rsidR="00BC51C1" w:rsidRPr="00E23F65">
        <w:rPr>
          <w:rFonts w:ascii="Noto Sans" w:hAnsi="Noto Sans" w:cs="Noto Sans"/>
          <w:b/>
          <w:bCs/>
          <w:sz w:val="20"/>
          <w:szCs w:val="20"/>
        </w:rPr>
        <w:t>X</w:t>
      </w:r>
      <w:r w:rsidR="008E3B18" w:rsidRPr="00E23F65">
        <w:rPr>
          <w:rFonts w:ascii="Noto Sans" w:hAnsi="Noto Sans" w:cs="Noto Sans"/>
          <w:b/>
          <w:bCs/>
          <w:sz w:val="20"/>
          <w:szCs w:val="20"/>
        </w:rPr>
        <w:t xml:space="preserve"> “ESCRITO DE DOMICILIO PARA OÍR Y RECIBIR NOTIFICACIONES DEL LICITANTE”</w:t>
      </w:r>
      <w:r w:rsidRPr="00E23F65">
        <w:rPr>
          <w:rFonts w:ascii="Noto Sans" w:hAnsi="Noto Sans" w:cs="Noto Sans"/>
          <w:b/>
          <w:bCs/>
          <w:sz w:val="20"/>
          <w:szCs w:val="20"/>
        </w:rPr>
        <w:t>.</w:t>
      </w:r>
    </w:p>
    <w:p w14:paraId="686FF3EB" w14:textId="77777777" w:rsidR="00317329" w:rsidRPr="00E23F65" w:rsidRDefault="00317329" w:rsidP="00E333FF">
      <w:pPr>
        <w:ind w:right="49"/>
        <w:jc w:val="both"/>
        <w:rPr>
          <w:rFonts w:ascii="Noto Sans" w:hAnsi="Noto Sans" w:cs="Noto Sans"/>
          <w:b/>
          <w:bCs/>
          <w:sz w:val="20"/>
          <w:szCs w:val="20"/>
        </w:rPr>
      </w:pPr>
    </w:p>
    <w:p w14:paraId="29ED6F71" w14:textId="77777777" w:rsidR="006717D3" w:rsidRPr="00E23F65" w:rsidRDefault="006717D3"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14D8F933" w14:textId="77777777" w:rsidR="00BC28E3" w:rsidRPr="00E23F65" w:rsidRDefault="00BC28E3" w:rsidP="00E333FF">
      <w:pPr>
        <w:jc w:val="both"/>
        <w:rPr>
          <w:rFonts w:ascii="Noto Sans" w:hAnsi="Noto Sans" w:cs="Noto Sans"/>
          <w:sz w:val="20"/>
          <w:szCs w:val="20"/>
          <w:u w:val="single"/>
        </w:rPr>
      </w:pPr>
    </w:p>
    <w:p w14:paraId="62DCE760" w14:textId="53722DC9"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20" w:name="_Toc207369788"/>
      <w:r w:rsidRPr="00E23F65">
        <w:rPr>
          <w:rFonts w:ascii="Noto Sans" w:hAnsi="Noto Sans" w:cs="Noto Sans"/>
          <w:i w:val="0"/>
          <w:sz w:val="20"/>
        </w:rPr>
        <w:t>Aceptación de las disposiciones de</w:t>
      </w:r>
      <w:r w:rsidR="00FE0BA2" w:rsidRPr="00E23F65">
        <w:rPr>
          <w:rFonts w:ascii="Noto Sans" w:hAnsi="Noto Sans" w:cs="Noto Sans"/>
          <w:i w:val="0"/>
          <w:sz w:val="20"/>
        </w:rPr>
        <w:t xml:space="preserve"> Compras MX o </w:t>
      </w:r>
      <w:r w:rsidR="000A67B0" w:rsidRPr="00E23F65">
        <w:rPr>
          <w:rFonts w:ascii="Noto Sans" w:hAnsi="Noto Sans" w:cs="Noto Sans"/>
          <w:i w:val="0"/>
          <w:sz w:val="20"/>
        </w:rPr>
        <w:t xml:space="preserve">de </w:t>
      </w:r>
      <w:r w:rsidR="00FE0BA2" w:rsidRPr="00E23F65">
        <w:rPr>
          <w:rFonts w:ascii="Noto Sans" w:hAnsi="Noto Sans" w:cs="Noto Sans"/>
          <w:i w:val="0"/>
          <w:sz w:val="20"/>
        </w:rPr>
        <w:t>la Plataforma</w:t>
      </w:r>
      <w:r w:rsidRPr="00E23F65">
        <w:rPr>
          <w:rFonts w:ascii="Noto Sans" w:hAnsi="Noto Sans" w:cs="Noto Sans"/>
          <w:i w:val="0"/>
          <w:sz w:val="20"/>
        </w:rPr>
        <w:t>.</w:t>
      </w:r>
      <w:bookmarkEnd w:id="120"/>
    </w:p>
    <w:p w14:paraId="4FA54383" w14:textId="77777777" w:rsidR="0059741F" w:rsidRPr="00E23F65" w:rsidRDefault="0059741F" w:rsidP="00E333FF">
      <w:pPr>
        <w:rPr>
          <w:rFonts w:ascii="Noto Sans" w:hAnsi="Noto Sans" w:cs="Noto Sans"/>
          <w:sz w:val="20"/>
          <w:szCs w:val="20"/>
          <w:lang w:eastAsia="ar-SA"/>
        </w:rPr>
      </w:pPr>
    </w:p>
    <w:p w14:paraId="121BD92D" w14:textId="27ACBD29"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rPr>
        <w:t>29</w:t>
      </w:r>
      <w:r w:rsidRPr="00E23F65">
        <w:rPr>
          <w:rFonts w:ascii="Noto Sans" w:hAnsi="Noto Sans" w:cs="Noto Sans"/>
          <w:sz w:val="20"/>
          <w:szCs w:val="20"/>
        </w:rPr>
        <w:t xml:space="preserve"> del </w:t>
      </w:r>
      <w:r w:rsidRPr="00E23F65">
        <w:rPr>
          <w:rFonts w:ascii="Noto Sans" w:hAnsi="Noto Sans" w:cs="Noto Sans"/>
          <w:i/>
          <w:sz w:val="20"/>
          <w:szCs w:val="20"/>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i/>
          <w:sz w:val="20"/>
          <w:szCs w:val="20"/>
        </w:rPr>
        <w:t>CompraNet</w:t>
      </w:r>
      <w:proofErr w:type="spellEnd"/>
      <w:r w:rsidRPr="00E23F65">
        <w:rPr>
          <w:rFonts w:ascii="Noto Sans" w:hAnsi="Noto Sans" w:cs="Noto Sans"/>
          <w:i/>
          <w:sz w:val="20"/>
          <w:szCs w:val="20"/>
        </w:rPr>
        <w:t>”</w:t>
      </w:r>
      <w:r w:rsidRPr="00E23F65">
        <w:rPr>
          <w:rFonts w:ascii="Noto Sans" w:hAnsi="Noto Sans" w:cs="Noto Sans"/>
          <w:sz w:val="20"/>
          <w:szCs w:val="20"/>
        </w:rPr>
        <w:t xml:space="preserve">. </w:t>
      </w:r>
      <w:r w:rsidR="00FA02C5" w:rsidRPr="00E23F65">
        <w:rPr>
          <w:rFonts w:ascii="Noto Sans" w:hAnsi="Noto Sans" w:cs="Noto Sans"/>
          <w:b/>
          <w:sz w:val="20"/>
          <w:szCs w:val="20"/>
        </w:rPr>
        <w:t xml:space="preserve">ANEXO </w:t>
      </w:r>
      <w:r w:rsidR="00A54D77" w:rsidRPr="00E23F65">
        <w:rPr>
          <w:rFonts w:ascii="Noto Sans" w:hAnsi="Noto Sans" w:cs="Noto Sans"/>
          <w:b/>
          <w:sz w:val="20"/>
          <w:szCs w:val="20"/>
        </w:rPr>
        <w:t>XI</w:t>
      </w:r>
      <w:r w:rsidR="008E3B18" w:rsidRPr="00E23F65">
        <w:rPr>
          <w:rFonts w:ascii="Noto Sans" w:hAnsi="Noto Sans" w:cs="Noto Sans"/>
          <w:b/>
          <w:sz w:val="20"/>
          <w:szCs w:val="20"/>
        </w:rPr>
        <w:t xml:space="preserve"> “ACEPTACIÓN DE LAS DISPOSICIONES DEL SISTEMA COMPRA</w:t>
      </w:r>
      <w:r w:rsidR="00DC4763" w:rsidRPr="00E23F65">
        <w:rPr>
          <w:rFonts w:ascii="Noto Sans" w:hAnsi="Noto Sans" w:cs="Noto Sans"/>
          <w:b/>
          <w:sz w:val="20"/>
          <w:szCs w:val="20"/>
        </w:rPr>
        <w:t>S MX O LA PLATAFORMA</w:t>
      </w:r>
      <w:r w:rsidR="008E3B18" w:rsidRPr="00E23F65">
        <w:rPr>
          <w:rFonts w:ascii="Noto Sans" w:hAnsi="Noto Sans" w:cs="Noto Sans"/>
          <w:b/>
          <w:sz w:val="20"/>
          <w:szCs w:val="20"/>
        </w:rPr>
        <w:t>”.</w:t>
      </w:r>
    </w:p>
    <w:p w14:paraId="51674BFE" w14:textId="77777777" w:rsidR="0059741F" w:rsidRPr="00E23F65" w:rsidRDefault="0059741F" w:rsidP="00E333FF">
      <w:pPr>
        <w:rPr>
          <w:rFonts w:ascii="Noto Sans" w:hAnsi="Noto Sans" w:cs="Noto Sans"/>
          <w:sz w:val="20"/>
          <w:szCs w:val="20"/>
          <w:lang w:eastAsia="ar-SA"/>
        </w:rPr>
      </w:pPr>
    </w:p>
    <w:p w14:paraId="02DB3568"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2E9C7A00" w14:textId="77777777" w:rsidR="008E3B18" w:rsidRPr="00E23F65" w:rsidRDefault="008E3B18" w:rsidP="00E333FF">
      <w:pPr>
        <w:rPr>
          <w:rFonts w:ascii="Noto Sans" w:hAnsi="Noto Sans" w:cs="Noto Sans"/>
          <w:sz w:val="20"/>
          <w:szCs w:val="20"/>
          <w:lang w:eastAsia="ar-SA"/>
        </w:rPr>
      </w:pPr>
    </w:p>
    <w:p w14:paraId="440113B7" w14:textId="77777777"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21" w:name="_Toc207369789"/>
      <w:r w:rsidRPr="00E23F65">
        <w:rPr>
          <w:rFonts w:ascii="Noto Sans" w:hAnsi="Noto Sans" w:cs="Noto Sans"/>
          <w:i w:val="0"/>
          <w:sz w:val="20"/>
        </w:rPr>
        <w:t xml:space="preserve">Aceptación de la Convocatoria y </w:t>
      </w:r>
      <w:r w:rsidR="007C1D0B" w:rsidRPr="00E23F65">
        <w:rPr>
          <w:rFonts w:ascii="Noto Sans" w:hAnsi="Noto Sans" w:cs="Noto Sans"/>
          <w:i w:val="0"/>
          <w:sz w:val="20"/>
        </w:rPr>
        <w:t>Junta de Aclaraciones</w:t>
      </w:r>
      <w:bookmarkEnd w:id="121"/>
    </w:p>
    <w:p w14:paraId="785E296C" w14:textId="77777777" w:rsidR="0059741F" w:rsidRPr="00E23F65" w:rsidRDefault="0059741F" w:rsidP="00E333FF">
      <w:pPr>
        <w:rPr>
          <w:rFonts w:ascii="Noto Sans" w:hAnsi="Noto Sans" w:cs="Noto Sans"/>
          <w:sz w:val="20"/>
          <w:szCs w:val="20"/>
          <w:lang w:eastAsia="ar-SA"/>
        </w:rPr>
      </w:pPr>
    </w:p>
    <w:p w14:paraId="4F67FB2F" w14:textId="271341F8"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Escrito en el cual el licitante manifieste que acepta y conoce en su totalidad la Convocatoria y </w:t>
      </w:r>
      <w:r w:rsidR="007C1D0B" w:rsidRPr="00E23F65">
        <w:rPr>
          <w:rFonts w:ascii="Noto Sans" w:hAnsi="Noto Sans" w:cs="Noto Sans"/>
          <w:sz w:val="20"/>
          <w:szCs w:val="20"/>
        </w:rPr>
        <w:t>Junta de Aclaraciones</w:t>
      </w:r>
      <w:r w:rsidRPr="00E23F65">
        <w:rPr>
          <w:rFonts w:ascii="Noto Sans" w:hAnsi="Noto Sans" w:cs="Noto Sans"/>
          <w:sz w:val="20"/>
          <w:szCs w:val="20"/>
        </w:rPr>
        <w:t xml:space="preserve"> del procedimiento de contratación y sus respectivas modificaciones, las cuales deberá considerar para la elaboración de su proposición, de conformidad con el artículo </w:t>
      </w:r>
      <w:r w:rsidR="005E50FE" w:rsidRPr="00E23F65">
        <w:rPr>
          <w:rFonts w:ascii="Noto Sans" w:hAnsi="Noto Sans" w:cs="Noto Sans"/>
          <w:b/>
          <w:sz w:val="20"/>
          <w:szCs w:val="20"/>
        </w:rPr>
        <w:t>43</w:t>
      </w:r>
      <w:r w:rsidRPr="00E23F65">
        <w:rPr>
          <w:rFonts w:ascii="Noto Sans" w:hAnsi="Noto Sans" w:cs="Noto Sans"/>
          <w:sz w:val="20"/>
          <w:szCs w:val="20"/>
        </w:rPr>
        <w:t xml:space="preserve"> de la LAASSP. </w:t>
      </w:r>
      <w:r w:rsidRPr="00E23F65">
        <w:rPr>
          <w:rFonts w:ascii="Noto Sans" w:hAnsi="Noto Sans" w:cs="Noto Sans"/>
          <w:b/>
          <w:sz w:val="20"/>
          <w:szCs w:val="20"/>
        </w:rPr>
        <w:t xml:space="preserve">ANEXO </w:t>
      </w:r>
      <w:r w:rsidR="00392237" w:rsidRPr="00E23F65">
        <w:rPr>
          <w:rFonts w:ascii="Noto Sans" w:hAnsi="Noto Sans" w:cs="Noto Sans"/>
          <w:b/>
          <w:sz w:val="20"/>
          <w:szCs w:val="20"/>
        </w:rPr>
        <w:t>X</w:t>
      </w:r>
      <w:r w:rsidR="00DC4763" w:rsidRPr="00E23F65">
        <w:rPr>
          <w:rFonts w:ascii="Noto Sans" w:hAnsi="Noto Sans" w:cs="Noto Sans"/>
          <w:b/>
          <w:sz w:val="20"/>
          <w:szCs w:val="20"/>
        </w:rPr>
        <w:t>I</w:t>
      </w:r>
      <w:r w:rsidR="00A54D77" w:rsidRPr="00E23F65">
        <w:rPr>
          <w:rFonts w:ascii="Noto Sans" w:hAnsi="Noto Sans" w:cs="Noto Sans"/>
          <w:b/>
          <w:sz w:val="20"/>
          <w:szCs w:val="20"/>
        </w:rPr>
        <w:t>I</w:t>
      </w:r>
      <w:r w:rsidR="00392237" w:rsidRPr="00E23F65">
        <w:rPr>
          <w:rFonts w:ascii="Noto Sans" w:hAnsi="Noto Sans" w:cs="Noto Sans"/>
          <w:sz w:val="20"/>
          <w:szCs w:val="20"/>
        </w:rPr>
        <w:t xml:space="preserve"> “</w:t>
      </w:r>
      <w:r w:rsidR="00392237" w:rsidRPr="00E23F65">
        <w:rPr>
          <w:rFonts w:ascii="Noto Sans" w:hAnsi="Noto Sans" w:cs="Noto Sans"/>
          <w:b/>
          <w:sz w:val="20"/>
          <w:szCs w:val="20"/>
        </w:rPr>
        <w:t>ACEPTACIÓN DE LA CONVOCATORIA Y JUNTAS DE ACLARACIONES”.</w:t>
      </w:r>
    </w:p>
    <w:p w14:paraId="631C2A17" w14:textId="77777777" w:rsidR="006717D3" w:rsidRPr="00E23F65" w:rsidRDefault="006717D3" w:rsidP="00E333FF">
      <w:pPr>
        <w:ind w:right="49"/>
        <w:jc w:val="both"/>
        <w:rPr>
          <w:rFonts w:ascii="Noto Sans" w:hAnsi="Noto Sans" w:cs="Noto Sans"/>
          <w:sz w:val="20"/>
          <w:szCs w:val="20"/>
        </w:rPr>
      </w:pPr>
    </w:p>
    <w:p w14:paraId="4A87A366" w14:textId="77777777" w:rsidR="00DA45F9" w:rsidRPr="00E23F65" w:rsidRDefault="008E3B18" w:rsidP="00E333FF">
      <w:pPr>
        <w:jc w:val="both"/>
        <w:rPr>
          <w:rFonts w:ascii="Noto Sans" w:hAnsi="Noto Sans" w:cs="Noto Sans"/>
          <w:sz w:val="20"/>
          <w:szCs w:val="20"/>
          <w:lang w:eastAsia="ar-SA"/>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5094613C" w14:textId="77777777" w:rsidR="006F3AE4" w:rsidRPr="00E23F65" w:rsidRDefault="006F3AE4" w:rsidP="00E333FF">
      <w:pPr>
        <w:rPr>
          <w:rFonts w:ascii="Noto Sans" w:hAnsi="Noto Sans" w:cs="Noto Sans"/>
          <w:sz w:val="20"/>
          <w:szCs w:val="20"/>
          <w:lang w:eastAsia="ar-SA"/>
        </w:rPr>
      </w:pPr>
    </w:p>
    <w:p w14:paraId="67632B30" w14:textId="77777777"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22" w:name="_Toc190350626"/>
      <w:bookmarkStart w:id="123" w:name="_Toc207369790"/>
      <w:r w:rsidRPr="00E23F65">
        <w:rPr>
          <w:rFonts w:ascii="Noto Sans" w:hAnsi="Noto Sans" w:cs="Noto Sans"/>
          <w:i w:val="0"/>
          <w:sz w:val="20"/>
        </w:rPr>
        <w:t>Manifestación si utiliza subcontratación de servicios u obras especializadas.</w:t>
      </w:r>
      <w:bookmarkEnd w:id="122"/>
      <w:bookmarkEnd w:id="123"/>
      <w:r w:rsidRPr="00E23F65">
        <w:rPr>
          <w:rFonts w:ascii="Noto Sans" w:hAnsi="Noto Sans" w:cs="Noto Sans"/>
          <w:i w:val="0"/>
          <w:sz w:val="20"/>
        </w:rPr>
        <w:t xml:space="preserve"> </w:t>
      </w:r>
    </w:p>
    <w:p w14:paraId="627CBBF5" w14:textId="77777777" w:rsidR="0059741F" w:rsidRPr="00E23F65" w:rsidRDefault="0059741F" w:rsidP="00E333FF">
      <w:pPr>
        <w:rPr>
          <w:rFonts w:ascii="Noto Sans" w:hAnsi="Noto Sans" w:cs="Noto Sans"/>
          <w:sz w:val="20"/>
          <w:szCs w:val="20"/>
          <w:lang w:eastAsia="ar-SA"/>
        </w:rPr>
      </w:pPr>
    </w:p>
    <w:p w14:paraId="664398F1" w14:textId="049C02A0"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Escrito mediante el cual el licitante manifieste si utiliza el esquema de subcontratación de servicios u obras especializadas. </w:t>
      </w:r>
      <w:r w:rsidR="00FA02C5" w:rsidRPr="00E23F65">
        <w:rPr>
          <w:rFonts w:ascii="Noto Sans" w:hAnsi="Noto Sans" w:cs="Noto Sans"/>
          <w:b/>
          <w:sz w:val="20"/>
          <w:szCs w:val="20"/>
        </w:rPr>
        <w:t>ANEXO X</w:t>
      </w:r>
      <w:r w:rsidR="00A54D77" w:rsidRPr="00E23F65">
        <w:rPr>
          <w:rFonts w:ascii="Noto Sans" w:hAnsi="Noto Sans" w:cs="Noto Sans"/>
          <w:b/>
          <w:sz w:val="20"/>
          <w:szCs w:val="20"/>
        </w:rPr>
        <w:t>I</w:t>
      </w:r>
      <w:r w:rsidR="00DC4763" w:rsidRPr="00E23F65">
        <w:rPr>
          <w:rFonts w:ascii="Noto Sans" w:hAnsi="Noto Sans" w:cs="Noto Sans"/>
          <w:b/>
          <w:sz w:val="20"/>
          <w:szCs w:val="20"/>
        </w:rPr>
        <w:t>II</w:t>
      </w:r>
      <w:r w:rsidRPr="00E23F65">
        <w:rPr>
          <w:rFonts w:ascii="Noto Sans" w:hAnsi="Noto Sans" w:cs="Noto Sans"/>
          <w:b/>
          <w:sz w:val="20"/>
          <w:szCs w:val="20"/>
        </w:rPr>
        <w:t>.</w:t>
      </w:r>
      <w:r w:rsidR="00392237" w:rsidRPr="00E23F65">
        <w:rPr>
          <w:rFonts w:ascii="Noto Sans" w:hAnsi="Noto Sans" w:cs="Noto Sans"/>
          <w:sz w:val="20"/>
          <w:szCs w:val="20"/>
        </w:rPr>
        <w:t xml:space="preserve"> </w:t>
      </w:r>
      <w:r w:rsidR="00392237" w:rsidRPr="00E23F65">
        <w:rPr>
          <w:rFonts w:ascii="Noto Sans" w:hAnsi="Noto Sans" w:cs="Noto Sans"/>
          <w:b/>
          <w:sz w:val="20"/>
          <w:szCs w:val="20"/>
        </w:rPr>
        <w:t>“MANIFESTACIÓN SI UTILIZA SUBCONTRATACIÓN DE SERVICIOS U OBRAS ESPECIALIZADAS”</w:t>
      </w:r>
    </w:p>
    <w:p w14:paraId="5E82F6D7" w14:textId="47C85C04" w:rsidR="00F76E68" w:rsidRPr="00E23F65" w:rsidRDefault="00F76E68" w:rsidP="00E333FF">
      <w:pPr>
        <w:ind w:right="48"/>
        <w:jc w:val="both"/>
        <w:rPr>
          <w:rFonts w:ascii="Noto Sans" w:hAnsi="Noto Sans" w:cs="Noto Sans"/>
          <w:sz w:val="20"/>
          <w:szCs w:val="20"/>
        </w:rPr>
      </w:pPr>
      <w:r w:rsidRPr="00E23F65">
        <w:rPr>
          <w:rFonts w:ascii="Noto Sans" w:hAnsi="Noto Sans" w:cs="Noto Sans"/>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E23F65">
        <w:rPr>
          <w:rFonts w:ascii="Noto Sans" w:hAnsi="Noto Sans" w:cs="Noto Sans"/>
          <w:b/>
          <w:sz w:val="20"/>
          <w:szCs w:val="20"/>
        </w:rPr>
        <w:t xml:space="preserve">15 </w:t>
      </w:r>
      <w:r w:rsidRPr="00E23F65">
        <w:rPr>
          <w:rFonts w:ascii="Noto Sans" w:hAnsi="Noto Sans" w:cs="Noto Sans"/>
          <w:sz w:val="20"/>
          <w:szCs w:val="20"/>
        </w:rPr>
        <w:t xml:space="preserve">de la Ley Federal del Trabajo, en el entendido de que los derechos y obligaciones que se deriven de los contratos no podrán ser transferidos por el licitante </w:t>
      </w:r>
      <w:r w:rsidRPr="00E23F65">
        <w:rPr>
          <w:rFonts w:ascii="Noto Sans" w:hAnsi="Noto Sans" w:cs="Noto Sans"/>
          <w:sz w:val="20"/>
          <w:szCs w:val="20"/>
        </w:rPr>
        <w:lastRenderedPageBreak/>
        <w:t xml:space="preserve">adjudicado en favor de cualquier otra persona, con excepción de los derechos de cobro, de conformidad a lo dispuesto en el artículo </w:t>
      </w:r>
      <w:r w:rsidR="00CA5448" w:rsidRPr="00E23F65">
        <w:rPr>
          <w:rFonts w:ascii="Noto Sans" w:hAnsi="Noto Sans" w:cs="Noto Sans"/>
          <w:b/>
          <w:sz w:val="20"/>
          <w:szCs w:val="20"/>
        </w:rPr>
        <w:t>67</w:t>
      </w:r>
      <w:r w:rsidRPr="00E23F65">
        <w:rPr>
          <w:rFonts w:ascii="Noto Sans" w:hAnsi="Noto Sans" w:cs="Noto Sans"/>
          <w:sz w:val="20"/>
          <w:szCs w:val="20"/>
        </w:rPr>
        <w:t xml:space="preserve">, </w:t>
      </w:r>
      <w:r w:rsidR="00CA5448" w:rsidRPr="00E23F65">
        <w:rPr>
          <w:rFonts w:ascii="Noto Sans" w:hAnsi="Noto Sans" w:cs="Noto Sans"/>
          <w:sz w:val="20"/>
          <w:szCs w:val="20"/>
        </w:rPr>
        <w:t>pen</w:t>
      </w:r>
      <w:r w:rsidRPr="00E23F65">
        <w:rPr>
          <w:rFonts w:ascii="Noto Sans" w:hAnsi="Noto Sans" w:cs="Noto Sans"/>
          <w:sz w:val="20"/>
          <w:szCs w:val="20"/>
        </w:rPr>
        <w:t xml:space="preserve">último párrafo de la LAASSP. </w:t>
      </w:r>
    </w:p>
    <w:p w14:paraId="61446EBE" w14:textId="77777777" w:rsidR="00F76E68" w:rsidRPr="00E23F65" w:rsidRDefault="00F76E68" w:rsidP="00E333FF">
      <w:pPr>
        <w:ind w:right="49"/>
        <w:jc w:val="both"/>
        <w:rPr>
          <w:rFonts w:ascii="Noto Sans" w:hAnsi="Noto Sans" w:cs="Noto Sans"/>
          <w:b/>
          <w:sz w:val="20"/>
          <w:szCs w:val="20"/>
        </w:rPr>
      </w:pPr>
    </w:p>
    <w:p w14:paraId="19596AA8" w14:textId="77777777" w:rsidR="006B47BD" w:rsidRPr="00E23F65" w:rsidRDefault="00332020" w:rsidP="00E333FF">
      <w:pPr>
        <w:ind w:right="49"/>
        <w:jc w:val="both"/>
        <w:rPr>
          <w:rFonts w:ascii="Noto Sans" w:hAnsi="Noto Sans" w:cs="Noto Sans"/>
          <w:sz w:val="20"/>
          <w:szCs w:val="20"/>
        </w:rPr>
      </w:pPr>
      <w:r w:rsidRPr="00E23F65">
        <w:rPr>
          <w:rFonts w:ascii="Noto Sans" w:hAnsi="Noto Sans" w:cs="Noto Sans"/>
          <w:sz w:val="20"/>
          <w:szCs w:val="20"/>
        </w:rPr>
        <w:t>En caso de encontrarse en dicho supuesto los licitantes pueden o no anexar a su manifestación su registro en el padrón público de contratistas de servicios especializados u obras especializadas</w:t>
      </w:r>
      <w:r w:rsidR="00B97EEE" w:rsidRPr="00E23F65">
        <w:rPr>
          <w:rFonts w:ascii="Noto Sans" w:hAnsi="Noto Sans" w:cs="Noto Sans"/>
          <w:sz w:val="20"/>
          <w:szCs w:val="20"/>
        </w:rPr>
        <w:t>, emitido por la Secretaria del Trabajo y Previsión Social.</w:t>
      </w:r>
    </w:p>
    <w:p w14:paraId="165D7DA2" w14:textId="77777777" w:rsidR="006B47BD" w:rsidRPr="00E23F65" w:rsidRDefault="006B47BD" w:rsidP="00E333FF">
      <w:pPr>
        <w:ind w:right="49"/>
        <w:jc w:val="both"/>
        <w:rPr>
          <w:rFonts w:ascii="Noto Sans" w:hAnsi="Noto Sans" w:cs="Noto Sans"/>
          <w:b/>
          <w:sz w:val="20"/>
          <w:szCs w:val="20"/>
        </w:rPr>
      </w:pPr>
    </w:p>
    <w:p w14:paraId="1BA97816" w14:textId="77777777"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Se informa a los licitantes que para el caso de los escritos y anexos que no le apliquen a su representada, podrá presentarlos con la leyenda “No aplica”.</w:t>
      </w:r>
    </w:p>
    <w:p w14:paraId="4F709B5D" w14:textId="77777777" w:rsidR="008E3B18" w:rsidRPr="00E23F65" w:rsidRDefault="008E3B18" w:rsidP="00E333FF">
      <w:pPr>
        <w:ind w:right="49"/>
        <w:jc w:val="both"/>
        <w:rPr>
          <w:rFonts w:ascii="Noto Sans" w:hAnsi="Noto Sans" w:cs="Noto Sans"/>
          <w:sz w:val="20"/>
          <w:szCs w:val="20"/>
        </w:rPr>
      </w:pPr>
    </w:p>
    <w:p w14:paraId="2E05218B" w14:textId="77777777" w:rsidR="007412E1"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15E49469" w14:textId="77777777" w:rsidR="00462364" w:rsidRPr="00E23F65" w:rsidRDefault="00462364" w:rsidP="00E333FF">
      <w:pPr>
        <w:jc w:val="both"/>
        <w:rPr>
          <w:rFonts w:ascii="Noto Sans" w:hAnsi="Noto Sans" w:cs="Noto Sans"/>
          <w:sz w:val="20"/>
          <w:szCs w:val="20"/>
          <w:u w:val="single"/>
        </w:rPr>
      </w:pPr>
    </w:p>
    <w:p w14:paraId="7D1E3B7C" w14:textId="77777777"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24" w:name="_Toc207369791"/>
      <w:r w:rsidRPr="00E23F65">
        <w:rPr>
          <w:rFonts w:ascii="Noto Sans" w:hAnsi="Noto Sans" w:cs="Noto Sans"/>
          <w:i w:val="0"/>
          <w:sz w:val="20"/>
        </w:rPr>
        <w:t>Autorización para consultar su opinión de cumplimiento (32-D)</w:t>
      </w:r>
      <w:r w:rsidR="00153397" w:rsidRPr="00E23F65">
        <w:rPr>
          <w:rFonts w:ascii="Noto Sans" w:hAnsi="Noto Sans" w:cs="Noto Sans"/>
          <w:i w:val="0"/>
          <w:sz w:val="20"/>
        </w:rPr>
        <w:t xml:space="preserve"> en materia de </w:t>
      </w:r>
      <w:r w:rsidR="001B1997" w:rsidRPr="00E23F65">
        <w:rPr>
          <w:rFonts w:ascii="Noto Sans" w:hAnsi="Noto Sans" w:cs="Noto Sans"/>
          <w:i w:val="0"/>
          <w:sz w:val="20"/>
        </w:rPr>
        <w:t xml:space="preserve">Seguridad Social </w:t>
      </w:r>
      <w:r w:rsidR="006C3929" w:rsidRPr="00E23F65">
        <w:rPr>
          <w:rFonts w:ascii="Noto Sans" w:hAnsi="Noto Sans" w:cs="Noto Sans"/>
          <w:i w:val="0"/>
          <w:sz w:val="20"/>
        </w:rPr>
        <w:t>y compromiso de entrega de documentación para la formalización del contrato</w:t>
      </w:r>
      <w:bookmarkEnd w:id="124"/>
    </w:p>
    <w:p w14:paraId="0BDCFEDC" w14:textId="77777777" w:rsidR="0059741F" w:rsidRPr="00E23F65" w:rsidRDefault="0059741F" w:rsidP="00E333FF">
      <w:pPr>
        <w:rPr>
          <w:rFonts w:ascii="Noto Sans" w:hAnsi="Noto Sans" w:cs="Noto Sans"/>
          <w:sz w:val="20"/>
          <w:szCs w:val="20"/>
          <w:lang w:eastAsia="ar-SA"/>
        </w:rPr>
      </w:pPr>
    </w:p>
    <w:p w14:paraId="3829E64F" w14:textId="1C937861"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autorice a los servidores públicos del Instituto puedan consultar su opinión de cumplimiento en materia de seguridad social. </w:t>
      </w:r>
      <w:r w:rsidR="00FA02C5" w:rsidRPr="00E23F65">
        <w:rPr>
          <w:rFonts w:ascii="Noto Sans" w:hAnsi="Noto Sans" w:cs="Noto Sans"/>
          <w:b/>
          <w:sz w:val="20"/>
          <w:szCs w:val="20"/>
        </w:rPr>
        <w:t>ANEXO X</w:t>
      </w:r>
      <w:r w:rsidR="00A54D77" w:rsidRPr="00E23F65">
        <w:rPr>
          <w:rFonts w:ascii="Noto Sans" w:hAnsi="Noto Sans" w:cs="Noto Sans"/>
          <w:b/>
          <w:sz w:val="20"/>
          <w:szCs w:val="20"/>
        </w:rPr>
        <w:t>I</w:t>
      </w:r>
      <w:r w:rsidR="00DC4763" w:rsidRPr="00E23F65">
        <w:rPr>
          <w:rFonts w:ascii="Noto Sans" w:hAnsi="Noto Sans" w:cs="Noto Sans"/>
          <w:b/>
          <w:sz w:val="20"/>
          <w:szCs w:val="20"/>
        </w:rPr>
        <w:t>V</w:t>
      </w:r>
      <w:r w:rsidR="00A52CE5" w:rsidRPr="00E23F65">
        <w:rPr>
          <w:rFonts w:ascii="Noto Sans" w:hAnsi="Noto Sans" w:cs="Noto Sans"/>
          <w:b/>
          <w:sz w:val="20"/>
          <w:szCs w:val="20"/>
        </w:rPr>
        <w:t xml:space="preserve"> </w:t>
      </w:r>
      <w:r w:rsidR="0019387C" w:rsidRPr="00E23F65">
        <w:rPr>
          <w:rFonts w:ascii="Noto Sans" w:hAnsi="Noto Sans" w:cs="Noto Sans"/>
          <w:b/>
          <w:sz w:val="20"/>
          <w:szCs w:val="20"/>
        </w:rPr>
        <w:t>“</w:t>
      </w:r>
      <w:r w:rsidR="006C3929" w:rsidRPr="00E23F65">
        <w:rPr>
          <w:rFonts w:ascii="Noto Sans" w:hAnsi="Noto Sans" w:cs="Noto Sans"/>
          <w:b/>
          <w:sz w:val="20"/>
          <w:szCs w:val="20"/>
        </w:rPr>
        <w:t>Autorización para consultar su Opinión de Cumplimiento (32-</w:t>
      </w:r>
      <w:r w:rsidR="002E086C" w:rsidRPr="00E23F65">
        <w:rPr>
          <w:rFonts w:ascii="Noto Sans" w:hAnsi="Noto Sans" w:cs="Noto Sans"/>
          <w:b/>
          <w:sz w:val="20"/>
          <w:szCs w:val="20"/>
        </w:rPr>
        <w:t xml:space="preserve">D) </w:t>
      </w:r>
      <w:r w:rsidR="006C3929" w:rsidRPr="00E23F65">
        <w:rPr>
          <w:rFonts w:ascii="Noto Sans" w:hAnsi="Noto Sans" w:cs="Noto Sans"/>
          <w:b/>
          <w:sz w:val="20"/>
          <w:szCs w:val="20"/>
        </w:rPr>
        <w:t>ante el IMSS y compromiso de entrega de documentación para la formalización del contrato”</w:t>
      </w:r>
      <w:r w:rsidR="006C3929" w:rsidRPr="00E23F65">
        <w:rPr>
          <w:rFonts w:ascii="Noto Sans" w:hAnsi="Noto Sans" w:cs="Noto Sans"/>
          <w:sz w:val="20"/>
          <w:szCs w:val="20"/>
        </w:rPr>
        <w:t>.</w:t>
      </w:r>
    </w:p>
    <w:bookmarkEnd w:id="100"/>
    <w:p w14:paraId="3A753ADE" w14:textId="77777777" w:rsidR="005E3039" w:rsidRPr="00E23F65" w:rsidRDefault="005E3039" w:rsidP="00E333FF">
      <w:pPr>
        <w:rPr>
          <w:rFonts w:ascii="Noto Sans" w:hAnsi="Noto Sans" w:cs="Noto Sans"/>
          <w:sz w:val="20"/>
          <w:szCs w:val="20"/>
          <w:lang w:eastAsia="ar-SA"/>
        </w:rPr>
      </w:pPr>
    </w:p>
    <w:p w14:paraId="3E602C24" w14:textId="77777777" w:rsidR="00DA45F9" w:rsidRPr="00E23F65" w:rsidRDefault="008E3B18" w:rsidP="00E333FF">
      <w:pPr>
        <w:jc w:val="both"/>
        <w:rPr>
          <w:rFonts w:ascii="Noto Sans" w:hAnsi="Noto Sans" w:cs="Noto Sans"/>
          <w:sz w:val="20"/>
          <w:szCs w:val="20"/>
          <w:lang w:eastAsia="ar-SA"/>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0A8A4496" w14:textId="77777777" w:rsidR="008E3B18" w:rsidRPr="00E23F65" w:rsidRDefault="008E3B18" w:rsidP="00E333FF">
      <w:pPr>
        <w:rPr>
          <w:rFonts w:ascii="Noto Sans" w:hAnsi="Noto Sans" w:cs="Noto Sans"/>
          <w:sz w:val="20"/>
          <w:szCs w:val="20"/>
          <w:lang w:eastAsia="ar-SA"/>
        </w:rPr>
      </w:pPr>
    </w:p>
    <w:p w14:paraId="7575EA5B" w14:textId="77777777" w:rsidR="003F1237" w:rsidRPr="00E23F65" w:rsidRDefault="003F1237" w:rsidP="00E333FF">
      <w:pPr>
        <w:pStyle w:val="Ttulo2"/>
        <w:numPr>
          <w:ilvl w:val="2"/>
          <w:numId w:val="58"/>
        </w:numPr>
        <w:spacing w:before="0" w:after="0"/>
        <w:ind w:right="49"/>
        <w:rPr>
          <w:rFonts w:ascii="Noto Sans" w:hAnsi="Noto Sans" w:cs="Noto Sans"/>
          <w:i w:val="0"/>
          <w:sz w:val="20"/>
        </w:rPr>
      </w:pPr>
      <w:bookmarkStart w:id="125" w:name="_Toc207369792"/>
      <w:r w:rsidRPr="00E23F65">
        <w:rPr>
          <w:rFonts w:ascii="Noto Sans" w:hAnsi="Noto Sans" w:cs="Noto Sans"/>
          <w:i w:val="0"/>
          <w:sz w:val="20"/>
        </w:rPr>
        <w:t>Opinión de cumplimiento de obligaciones fiscales emitidas por el SAT.</w:t>
      </w:r>
      <w:bookmarkEnd w:id="125"/>
      <w:r w:rsidRPr="00E23F65">
        <w:rPr>
          <w:rFonts w:ascii="Noto Sans" w:hAnsi="Noto Sans" w:cs="Noto Sans"/>
          <w:i w:val="0"/>
          <w:sz w:val="20"/>
        </w:rPr>
        <w:t xml:space="preserve"> </w:t>
      </w:r>
    </w:p>
    <w:p w14:paraId="47ACAA48" w14:textId="77777777" w:rsidR="003F1237" w:rsidRPr="00E23F65" w:rsidRDefault="003F1237" w:rsidP="00E333FF">
      <w:pPr>
        <w:ind w:right="49"/>
        <w:jc w:val="both"/>
        <w:rPr>
          <w:rFonts w:ascii="Noto Sans" w:hAnsi="Noto Sans" w:cs="Noto Sans"/>
          <w:sz w:val="20"/>
          <w:szCs w:val="20"/>
        </w:rPr>
      </w:pPr>
    </w:p>
    <w:p w14:paraId="460D647F" w14:textId="77777777" w:rsidR="003F1237" w:rsidRPr="00E23F65" w:rsidRDefault="003F1237" w:rsidP="00E333FF">
      <w:pPr>
        <w:ind w:right="49"/>
        <w:jc w:val="both"/>
        <w:rPr>
          <w:rFonts w:ascii="Noto Sans" w:hAnsi="Noto Sans" w:cs="Noto Sans"/>
          <w:sz w:val="20"/>
          <w:szCs w:val="20"/>
        </w:rPr>
      </w:pPr>
      <w:r w:rsidRPr="00E23F65">
        <w:rPr>
          <w:rFonts w:ascii="Noto Sans" w:hAnsi="Noto Sans" w:cs="Noto Sans"/>
          <w:sz w:val="20"/>
          <w:szCs w:val="20"/>
        </w:rPr>
        <w:t>Opinión de cumplimiento de obligaciones fiscales emitida por el SAT, en términos del artículo 32-D del</w:t>
      </w:r>
      <w:r w:rsidR="005B4CF6" w:rsidRPr="00E23F65">
        <w:rPr>
          <w:rFonts w:ascii="Noto Sans" w:hAnsi="Noto Sans" w:cs="Noto Sans"/>
          <w:sz w:val="20"/>
          <w:szCs w:val="20"/>
        </w:rPr>
        <w:t xml:space="preserve"> Código Fiscal de la Federación y de la Miscelánea Fiscal del año correspondiente, </w:t>
      </w:r>
      <w:r w:rsidRPr="00E23F65">
        <w:rPr>
          <w:rFonts w:ascii="Noto Sans" w:hAnsi="Noto Sans" w:cs="Noto Sans"/>
          <w:sz w:val="20"/>
          <w:szCs w:val="20"/>
        </w:rPr>
        <w:t xml:space="preserve">preferentemente deberá estar positiva y vigente. </w:t>
      </w:r>
    </w:p>
    <w:p w14:paraId="0AD53BE6" w14:textId="77777777" w:rsidR="00D0704C" w:rsidRPr="00E23F65" w:rsidRDefault="00D0704C" w:rsidP="00E333FF">
      <w:pPr>
        <w:ind w:right="49"/>
        <w:jc w:val="both"/>
        <w:rPr>
          <w:rFonts w:ascii="Noto Sans" w:hAnsi="Noto Sans" w:cs="Noto Sans"/>
          <w:sz w:val="20"/>
          <w:szCs w:val="20"/>
        </w:rPr>
      </w:pPr>
    </w:p>
    <w:p w14:paraId="31679F47" w14:textId="77777777" w:rsidR="003F1237" w:rsidRPr="00E23F65" w:rsidRDefault="003F1237"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6F4ED18E" w14:textId="77777777" w:rsidR="006C320C" w:rsidRPr="00E23F65" w:rsidRDefault="006C320C" w:rsidP="00E333FF">
      <w:pPr>
        <w:jc w:val="both"/>
        <w:rPr>
          <w:rFonts w:ascii="Noto Sans" w:hAnsi="Noto Sans" w:cs="Noto Sans"/>
          <w:sz w:val="20"/>
          <w:szCs w:val="20"/>
          <w:u w:val="single"/>
        </w:rPr>
      </w:pPr>
    </w:p>
    <w:p w14:paraId="0ED4181A" w14:textId="2DCEBD5E" w:rsidR="006C320C" w:rsidRPr="00E23F65" w:rsidRDefault="00A778BA" w:rsidP="00E333FF">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w:t>
      </w:r>
      <w:r w:rsidR="006C320C" w:rsidRPr="00E23F65">
        <w:rPr>
          <w:rFonts w:ascii="Noto Sans" w:eastAsia="Times New Roman" w:hAnsi="Noto Sans" w:cs="Noto Sans"/>
          <w:sz w:val="20"/>
          <w:szCs w:val="20"/>
          <w:lang w:eastAsia="es-ES"/>
        </w:rPr>
        <w:t xml:space="preserve">lo señalado en la fracción </w:t>
      </w:r>
      <w:r w:rsidR="006C320C" w:rsidRPr="00E23F65">
        <w:rPr>
          <w:rFonts w:ascii="Noto Sans" w:eastAsia="Times New Roman" w:hAnsi="Noto Sans" w:cs="Noto Sans"/>
          <w:b/>
          <w:bCs/>
          <w:sz w:val="20"/>
          <w:szCs w:val="20"/>
          <w:lang w:eastAsia="es-ES"/>
        </w:rPr>
        <w:t>XXII</w:t>
      </w:r>
      <w:r w:rsidR="006C320C" w:rsidRPr="00E23F65">
        <w:rPr>
          <w:rFonts w:ascii="Noto Sans" w:eastAsia="Times New Roman" w:hAnsi="Noto Sans" w:cs="Noto Sans"/>
          <w:sz w:val="20"/>
          <w:szCs w:val="20"/>
          <w:lang w:eastAsia="es-ES"/>
        </w:rPr>
        <w:t xml:space="preserve"> del artículo </w:t>
      </w:r>
      <w:r w:rsidR="006C320C" w:rsidRPr="00E23F65">
        <w:rPr>
          <w:rFonts w:ascii="Noto Sans" w:eastAsia="Times New Roman" w:hAnsi="Noto Sans" w:cs="Noto Sans"/>
          <w:b/>
          <w:bCs/>
          <w:sz w:val="20"/>
          <w:szCs w:val="20"/>
          <w:lang w:eastAsia="es-ES"/>
        </w:rPr>
        <w:t>40</w:t>
      </w:r>
      <w:r w:rsidR="006C320C" w:rsidRPr="00E23F65">
        <w:rPr>
          <w:rFonts w:ascii="Noto Sans" w:eastAsia="Times New Roman" w:hAnsi="Noto Sans" w:cs="Noto Sans"/>
          <w:sz w:val="20"/>
          <w:szCs w:val="20"/>
          <w:lang w:eastAsia="es-ES"/>
        </w:rPr>
        <w:t xml:space="preserve"> de la LAASSP, en caso de que el licitante adjudicado no presente la opinión de cumplimiento de obligaciones fiscales emitida por el SAT </w:t>
      </w:r>
      <w:r w:rsidR="006C320C" w:rsidRPr="00E23F65">
        <w:rPr>
          <w:rFonts w:ascii="Noto Sans" w:eastAsia="Times New Roman" w:hAnsi="Noto Sans" w:cs="Noto Sans"/>
          <w:b/>
          <w:bCs/>
          <w:sz w:val="20"/>
          <w:szCs w:val="20"/>
          <w:lang w:eastAsia="es-ES"/>
        </w:rPr>
        <w:t>vigente y positiva</w:t>
      </w:r>
      <w:r w:rsidR="006C320C"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006C320C" w:rsidRPr="00E23F65">
        <w:rPr>
          <w:rFonts w:ascii="Noto Sans" w:eastAsia="Times New Roman" w:hAnsi="Noto Sans" w:cs="Noto Sans"/>
          <w:b/>
          <w:bCs/>
          <w:sz w:val="20"/>
          <w:szCs w:val="20"/>
          <w:lang w:eastAsia="es-ES"/>
        </w:rPr>
        <w:t>71</w:t>
      </w:r>
      <w:r w:rsidR="006C320C" w:rsidRPr="00E23F65">
        <w:rPr>
          <w:rFonts w:ascii="Noto Sans" w:eastAsia="Times New Roman" w:hAnsi="Noto Sans" w:cs="Noto Sans"/>
          <w:sz w:val="20"/>
          <w:szCs w:val="20"/>
          <w:lang w:eastAsia="es-ES"/>
        </w:rPr>
        <w:t xml:space="preserve"> fracción </w:t>
      </w:r>
      <w:r w:rsidR="006C320C" w:rsidRPr="00E23F65">
        <w:rPr>
          <w:rFonts w:ascii="Noto Sans" w:eastAsia="Times New Roman" w:hAnsi="Noto Sans" w:cs="Noto Sans"/>
          <w:b/>
          <w:bCs/>
          <w:sz w:val="20"/>
          <w:szCs w:val="20"/>
          <w:lang w:eastAsia="es-ES"/>
        </w:rPr>
        <w:t>XVI</w:t>
      </w:r>
      <w:r w:rsidR="006C320C" w:rsidRPr="00E23F65">
        <w:rPr>
          <w:rFonts w:ascii="Noto Sans" w:eastAsia="Times New Roman" w:hAnsi="Noto Sans" w:cs="Noto Sans"/>
          <w:sz w:val="20"/>
          <w:szCs w:val="20"/>
          <w:lang w:eastAsia="es-ES"/>
        </w:rPr>
        <w:t xml:space="preserve"> de la LAASSP.</w:t>
      </w:r>
    </w:p>
    <w:p w14:paraId="6F562D86" w14:textId="77777777" w:rsidR="002F6134" w:rsidRPr="00E23F65" w:rsidRDefault="002F6134" w:rsidP="00E333FF">
      <w:pPr>
        <w:ind w:right="49"/>
        <w:jc w:val="both"/>
        <w:rPr>
          <w:rFonts w:ascii="Noto Sans" w:hAnsi="Noto Sans" w:cs="Noto Sans"/>
          <w:b/>
          <w:bCs/>
          <w:sz w:val="20"/>
          <w:szCs w:val="20"/>
        </w:rPr>
      </w:pPr>
    </w:p>
    <w:p w14:paraId="581D5980" w14:textId="77777777" w:rsidR="003F1237" w:rsidRPr="00E23F65" w:rsidRDefault="003F1237" w:rsidP="00E333FF">
      <w:pPr>
        <w:pStyle w:val="Ttulo2"/>
        <w:numPr>
          <w:ilvl w:val="2"/>
          <w:numId w:val="58"/>
        </w:numPr>
        <w:spacing w:before="0" w:after="0"/>
        <w:ind w:right="49"/>
        <w:rPr>
          <w:rFonts w:ascii="Noto Sans" w:hAnsi="Noto Sans" w:cs="Noto Sans"/>
          <w:i w:val="0"/>
          <w:sz w:val="20"/>
        </w:rPr>
      </w:pPr>
      <w:bookmarkStart w:id="126" w:name="_Toc207369793"/>
      <w:r w:rsidRPr="00E23F65">
        <w:rPr>
          <w:rFonts w:ascii="Noto Sans" w:hAnsi="Noto Sans" w:cs="Noto Sans"/>
          <w:i w:val="0"/>
          <w:sz w:val="20"/>
        </w:rPr>
        <w:lastRenderedPageBreak/>
        <w:t xml:space="preserve">Opinión de cumplimiento </w:t>
      </w:r>
      <w:r w:rsidRPr="00E23F65">
        <w:rPr>
          <w:rFonts w:ascii="Noto Sans" w:hAnsi="Noto Sans" w:cs="Noto Sans"/>
          <w:i w:val="0"/>
          <w:sz w:val="20"/>
          <w:lang w:val="es-ES_tradnl"/>
        </w:rPr>
        <w:t>de obligaciones en materia de seguridad social</w:t>
      </w:r>
      <w:bookmarkEnd w:id="126"/>
    </w:p>
    <w:p w14:paraId="78FF6C06" w14:textId="77777777" w:rsidR="003F1237" w:rsidRPr="00E23F65" w:rsidRDefault="003F1237" w:rsidP="00E333FF">
      <w:pPr>
        <w:tabs>
          <w:tab w:val="left" w:pos="1901"/>
        </w:tabs>
        <w:ind w:right="49"/>
        <w:jc w:val="both"/>
        <w:rPr>
          <w:rFonts w:ascii="Noto Sans" w:hAnsi="Noto Sans" w:cs="Noto Sans"/>
          <w:sz w:val="20"/>
          <w:szCs w:val="20"/>
        </w:rPr>
      </w:pPr>
      <w:r w:rsidRPr="00E23F65">
        <w:rPr>
          <w:rFonts w:ascii="Noto Sans" w:hAnsi="Noto Sans" w:cs="Noto Sans"/>
          <w:sz w:val="20"/>
          <w:szCs w:val="20"/>
        </w:rPr>
        <w:tab/>
      </w:r>
    </w:p>
    <w:p w14:paraId="79E00AED" w14:textId="77777777" w:rsidR="003F1237" w:rsidRPr="00E23F65" w:rsidRDefault="003F1237" w:rsidP="00E333FF">
      <w:pPr>
        <w:ind w:right="49"/>
        <w:jc w:val="both"/>
        <w:rPr>
          <w:rFonts w:ascii="Noto Sans" w:hAnsi="Noto Sans" w:cs="Noto Sans"/>
          <w:sz w:val="20"/>
          <w:szCs w:val="20"/>
        </w:rPr>
      </w:pPr>
      <w:r w:rsidRPr="00E23F65">
        <w:rPr>
          <w:rFonts w:ascii="Noto Sans" w:hAnsi="Noto Sans" w:cs="Noto Sans"/>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preferentemente deberá estar positiva y vigente. </w:t>
      </w:r>
    </w:p>
    <w:p w14:paraId="231023E8" w14:textId="77777777" w:rsidR="00D45DA5" w:rsidRPr="00E23F65" w:rsidRDefault="00D45DA5" w:rsidP="00E333FF">
      <w:pPr>
        <w:ind w:right="49"/>
        <w:jc w:val="both"/>
        <w:rPr>
          <w:rFonts w:ascii="Noto Sans" w:hAnsi="Noto Sans" w:cs="Noto Sans"/>
          <w:sz w:val="20"/>
          <w:szCs w:val="20"/>
        </w:rPr>
      </w:pPr>
    </w:p>
    <w:p w14:paraId="3D3E2DDC" w14:textId="77777777" w:rsidR="00D45DA5" w:rsidRPr="00E23F65" w:rsidRDefault="00D45DA5" w:rsidP="00E333FF">
      <w:pPr>
        <w:ind w:right="49"/>
        <w:jc w:val="both"/>
        <w:rPr>
          <w:rFonts w:ascii="Noto Sans" w:hAnsi="Noto Sans" w:cs="Noto Sans"/>
          <w:i/>
          <w:sz w:val="20"/>
          <w:szCs w:val="20"/>
        </w:rPr>
      </w:pPr>
      <w:r w:rsidRPr="00E23F65">
        <w:rPr>
          <w:rFonts w:ascii="Noto Sans" w:hAnsi="Noto Sans" w:cs="Noto Sans"/>
          <w:sz w:val="20"/>
          <w:szCs w:val="20"/>
        </w:rPr>
        <w:t xml:space="preserve">Cabe señalar que el acuerdo ACDO.AS2.HCT.250423/106.P.DIR, emitido por el H. Consejo Técnico del IMSS y publicado el 04 de mayo de 2023 en el </w:t>
      </w:r>
      <w:r w:rsidR="00472912" w:rsidRPr="00E23F65">
        <w:rPr>
          <w:rFonts w:ascii="Noto Sans" w:hAnsi="Noto Sans" w:cs="Noto Sans"/>
          <w:sz w:val="20"/>
          <w:szCs w:val="20"/>
        </w:rPr>
        <w:t>DOF</w:t>
      </w:r>
      <w:r w:rsidRPr="00E23F65">
        <w:rPr>
          <w:rFonts w:ascii="Noto Sans" w:hAnsi="Noto Sans" w:cs="Noto Sans"/>
          <w:sz w:val="20"/>
          <w:szCs w:val="20"/>
        </w:rPr>
        <w:t xml:space="preserve">, establece lo siguiente: </w:t>
      </w:r>
      <w:r w:rsidR="00472912" w:rsidRPr="00E23F65">
        <w:rPr>
          <w:rFonts w:ascii="Noto Sans" w:hAnsi="Noto Sans" w:cs="Noto Sans"/>
          <w:i/>
          <w:sz w:val="20"/>
          <w:szCs w:val="20"/>
        </w:rPr>
        <w:t>"P</w:t>
      </w:r>
      <w:r w:rsidRPr="00E23F65">
        <w:rPr>
          <w:rFonts w:ascii="Noto Sans" w:hAnsi="Noto Sans" w:cs="Noto Sans"/>
          <w:i/>
          <w:sz w:val="20"/>
          <w:szCs w:val="20"/>
        </w:rPr>
        <w:t xml:space="preserve">rimera. la opinión del cumplimiento de obligaciones fiscales en materia de seguridad social </w:t>
      </w:r>
      <w:r w:rsidRPr="00E23F65">
        <w:rPr>
          <w:rFonts w:ascii="Noto Sans" w:hAnsi="Noto Sans" w:cs="Noto Sans"/>
          <w:b/>
          <w:i/>
          <w:sz w:val="20"/>
          <w:szCs w:val="20"/>
        </w:rPr>
        <w:t xml:space="preserve">será válida durante el plazo de quince días naturales </w:t>
      </w:r>
      <w:r w:rsidRPr="00E23F65">
        <w:rPr>
          <w:rFonts w:ascii="Noto Sans" w:hAnsi="Noto Sans" w:cs="Noto Sans"/>
          <w:i/>
          <w:sz w:val="20"/>
          <w:szCs w:val="20"/>
        </w:rPr>
        <w:t>que el contribuyente tiene para la formalización de las contrataciones referidas en el artículo 32-d del código fiscal de la federación, en términos de las disposiciones jurídicas aplicables"</w:t>
      </w:r>
    </w:p>
    <w:p w14:paraId="559D8681" w14:textId="77777777" w:rsidR="003F1237" w:rsidRPr="00E23F65" w:rsidRDefault="003F1237" w:rsidP="00E333FF">
      <w:pPr>
        <w:ind w:right="49"/>
        <w:jc w:val="both"/>
        <w:rPr>
          <w:rFonts w:ascii="Noto Sans" w:hAnsi="Noto Sans" w:cs="Noto Sans"/>
          <w:sz w:val="20"/>
          <w:szCs w:val="20"/>
        </w:rPr>
      </w:pPr>
    </w:p>
    <w:p w14:paraId="173DF2F5" w14:textId="77777777" w:rsidR="003F1237" w:rsidRPr="00E23F65" w:rsidRDefault="003F1237"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45929C16" w14:textId="34B52402" w:rsidR="00A778BA" w:rsidRPr="00E23F65" w:rsidRDefault="00A778BA" w:rsidP="00E333FF">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opinión de cumplimiento de obligaciones en materia de seguridad social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65F365BB" w14:textId="77777777" w:rsidR="00A778BA" w:rsidRPr="00E23F65" w:rsidRDefault="00A778BA" w:rsidP="00E333FF">
      <w:pPr>
        <w:jc w:val="both"/>
        <w:rPr>
          <w:rFonts w:ascii="Noto Sans" w:hAnsi="Noto Sans" w:cs="Noto Sans"/>
          <w:sz w:val="20"/>
          <w:szCs w:val="20"/>
          <w:u w:val="single"/>
        </w:rPr>
      </w:pPr>
    </w:p>
    <w:p w14:paraId="5F5493BA" w14:textId="77777777" w:rsidR="003F1237" w:rsidRPr="00E23F65" w:rsidRDefault="00933174" w:rsidP="00E333FF">
      <w:pPr>
        <w:pStyle w:val="Ttulo2"/>
        <w:numPr>
          <w:ilvl w:val="2"/>
          <w:numId w:val="58"/>
        </w:numPr>
        <w:spacing w:before="0" w:after="0"/>
        <w:ind w:right="49"/>
        <w:rPr>
          <w:rFonts w:ascii="Noto Sans" w:hAnsi="Noto Sans" w:cs="Noto Sans"/>
          <w:i w:val="0"/>
          <w:sz w:val="20"/>
        </w:rPr>
      </w:pPr>
      <w:bookmarkStart w:id="127" w:name="_Toc207369794"/>
      <w:r w:rsidRPr="00E23F65">
        <w:rPr>
          <w:rFonts w:ascii="Noto Sans" w:hAnsi="Noto Sans" w:cs="Noto Sans"/>
          <w:i w:val="0"/>
          <w:sz w:val="20"/>
        </w:rPr>
        <w:t>Constancia de Situación Fiscal</w:t>
      </w:r>
      <w:r w:rsidR="003F1237" w:rsidRPr="00E23F65">
        <w:rPr>
          <w:rFonts w:ascii="Noto Sans" w:hAnsi="Noto Sans" w:cs="Noto Sans"/>
          <w:i w:val="0"/>
          <w:sz w:val="20"/>
        </w:rPr>
        <w:t xml:space="preserve"> INFONAVIT.</w:t>
      </w:r>
      <w:bookmarkEnd w:id="127"/>
      <w:r w:rsidR="003F1237" w:rsidRPr="00E23F65">
        <w:rPr>
          <w:rFonts w:ascii="Noto Sans" w:hAnsi="Noto Sans" w:cs="Noto Sans"/>
          <w:i w:val="0"/>
          <w:sz w:val="20"/>
        </w:rPr>
        <w:t xml:space="preserve"> </w:t>
      </w:r>
    </w:p>
    <w:p w14:paraId="4AB43756" w14:textId="77777777" w:rsidR="003F1237" w:rsidRPr="00E23F65" w:rsidRDefault="003F1237" w:rsidP="00E333FF">
      <w:pPr>
        <w:ind w:right="49"/>
        <w:jc w:val="both"/>
        <w:rPr>
          <w:rFonts w:ascii="Noto Sans" w:hAnsi="Noto Sans" w:cs="Noto Sans"/>
          <w:sz w:val="20"/>
          <w:szCs w:val="20"/>
        </w:rPr>
      </w:pPr>
    </w:p>
    <w:p w14:paraId="7EBBC63D" w14:textId="77777777" w:rsidR="003F1237" w:rsidRPr="00E23F65" w:rsidRDefault="003F1237" w:rsidP="00E333FF">
      <w:pPr>
        <w:ind w:right="49"/>
        <w:jc w:val="both"/>
        <w:rPr>
          <w:rFonts w:ascii="Noto Sans" w:hAnsi="Noto Sans" w:cs="Noto Sans"/>
          <w:sz w:val="20"/>
          <w:szCs w:val="20"/>
        </w:rPr>
      </w:pPr>
      <w:r w:rsidRPr="00E23F65">
        <w:rPr>
          <w:rFonts w:ascii="Noto Sans" w:hAnsi="Noto Sans" w:cs="Noto Sans"/>
          <w:sz w:val="20"/>
          <w:szCs w:val="20"/>
        </w:rPr>
        <w:t xml:space="preserve">Constancia de situación fiscal en la que consta el cumplimiento de obligaciones en materia de aportaciones patronales y entero de descuentos del Instituto del Fondo Nacional de la Vivienda </w:t>
      </w:r>
      <w:r w:rsidR="00464347" w:rsidRPr="00E23F65">
        <w:rPr>
          <w:rFonts w:ascii="Noto Sans" w:hAnsi="Noto Sans" w:cs="Noto Sans"/>
          <w:sz w:val="20"/>
          <w:szCs w:val="20"/>
        </w:rPr>
        <w:t>para los Trabajadores.</w:t>
      </w:r>
    </w:p>
    <w:p w14:paraId="04B116DD" w14:textId="77777777" w:rsidR="003F1237" w:rsidRPr="00E23F65" w:rsidRDefault="003F1237" w:rsidP="00E333FF">
      <w:pPr>
        <w:ind w:right="49"/>
        <w:jc w:val="both"/>
        <w:rPr>
          <w:rFonts w:ascii="Noto Sans" w:hAnsi="Noto Sans" w:cs="Noto Sans"/>
          <w:sz w:val="20"/>
          <w:szCs w:val="20"/>
        </w:rPr>
      </w:pPr>
    </w:p>
    <w:p w14:paraId="18C6C3C6" w14:textId="77777777" w:rsidR="00170C7F" w:rsidRPr="00E23F65" w:rsidRDefault="00170C7F" w:rsidP="00E333FF">
      <w:pPr>
        <w:jc w:val="both"/>
        <w:rPr>
          <w:rFonts w:ascii="Noto Sans" w:hAnsi="Noto Sans" w:cs="Noto Sans"/>
          <w:sz w:val="20"/>
          <w:szCs w:val="20"/>
        </w:rPr>
      </w:pPr>
      <w:r w:rsidRPr="00E23F65">
        <w:rPr>
          <w:rFonts w:ascii="Noto Sans" w:hAnsi="Noto Sans" w:cs="Noto Sans"/>
          <w:sz w:val="20"/>
          <w:szCs w:val="20"/>
        </w:rPr>
        <w:t>Los licitantes deberán considerar el “AVISO por el que se hace del conocimiento del público en general las modificaciones al Anexo Único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DOF el 22 de abril de 2024, el cual establece en el Anexo Único las “Reglas para la obtención de la Constancia de Situación Fiscal en materia obligaciones fiscales relativas a las aportaciones patronales y entero de descuentos del Instituto del Fondo Nacional de la Vivienda para los Trabajadores (INFONAVIT)” que dicha constancia tendrá una vigencia de 30 días naturales contados a partir del día de su emisión.</w:t>
      </w:r>
    </w:p>
    <w:p w14:paraId="3199172C" w14:textId="77777777" w:rsidR="00B8309A" w:rsidRPr="00E23F65" w:rsidRDefault="00B8309A" w:rsidP="00E333FF">
      <w:pPr>
        <w:jc w:val="both"/>
        <w:rPr>
          <w:rFonts w:ascii="Noto Sans" w:hAnsi="Noto Sans" w:cs="Noto Sans"/>
          <w:sz w:val="20"/>
          <w:szCs w:val="20"/>
        </w:rPr>
      </w:pPr>
    </w:p>
    <w:p w14:paraId="1C515235" w14:textId="77777777" w:rsidR="003F1237" w:rsidRPr="00E23F65" w:rsidRDefault="003F1237" w:rsidP="00E333FF">
      <w:pPr>
        <w:jc w:val="both"/>
        <w:rPr>
          <w:rFonts w:ascii="Noto Sans" w:hAnsi="Noto Sans" w:cs="Noto Sans"/>
          <w:sz w:val="20"/>
          <w:szCs w:val="20"/>
          <w:u w:val="single"/>
        </w:rPr>
      </w:pPr>
      <w:r w:rsidRPr="00E23F65">
        <w:rPr>
          <w:rFonts w:ascii="Noto Sans" w:hAnsi="Noto Sans" w:cs="Noto Sans"/>
          <w:sz w:val="20"/>
          <w:szCs w:val="20"/>
          <w:u w:val="single"/>
        </w:rPr>
        <w:lastRenderedPageBreak/>
        <w:t>El presente documento es de carácter informativo y su presentación no es obligatoria por lo que su omisión o ausencia no es causal de desechamiento.</w:t>
      </w:r>
    </w:p>
    <w:p w14:paraId="64BCC8D0" w14:textId="77777777" w:rsidR="00A778BA" w:rsidRPr="00E23F65" w:rsidRDefault="00A778BA" w:rsidP="00E333FF">
      <w:pPr>
        <w:jc w:val="both"/>
        <w:rPr>
          <w:rFonts w:ascii="Noto Sans" w:hAnsi="Noto Sans" w:cs="Noto Sans"/>
          <w:sz w:val="20"/>
          <w:szCs w:val="20"/>
          <w:u w:val="single"/>
        </w:rPr>
      </w:pPr>
    </w:p>
    <w:p w14:paraId="02F62792" w14:textId="6C446039" w:rsidR="00A778BA" w:rsidRPr="00E23F65" w:rsidRDefault="00A778BA" w:rsidP="00E333FF">
      <w:pPr>
        <w:jc w:val="both"/>
        <w:rPr>
          <w:rFonts w:ascii="Noto Sans" w:hAnsi="Noto Sans" w:cs="Noto Sans"/>
          <w:sz w:val="20"/>
          <w:szCs w:val="20"/>
          <w:u w:val="single"/>
        </w:rPr>
      </w:pPr>
      <w:r w:rsidRPr="00E23F65">
        <w:rPr>
          <w:rFonts w:ascii="Noto Sans" w:eastAsia="Times New Roman" w:hAnsi="Noto Sans" w:cs="Noto Sans"/>
          <w:sz w:val="20"/>
          <w:szCs w:val="20"/>
          <w:lang w:eastAsia="es-ES"/>
        </w:rPr>
        <w:t xml:space="preserve">De conformidad con lo señalado en la fracción </w:t>
      </w:r>
      <w:r w:rsidRPr="00E23F65">
        <w:rPr>
          <w:rFonts w:ascii="Noto Sans" w:eastAsia="Times New Roman" w:hAnsi="Noto Sans" w:cs="Noto Sans"/>
          <w:b/>
          <w:bCs/>
          <w:sz w:val="20"/>
          <w:szCs w:val="20"/>
          <w:lang w:eastAsia="es-ES"/>
        </w:rPr>
        <w:t>XXII</w:t>
      </w:r>
      <w:r w:rsidRPr="00E23F65">
        <w:rPr>
          <w:rFonts w:ascii="Noto Sans" w:eastAsia="Times New Roman" w:hAnsi="Noto Sans" w:cs="Noto Sans"/>
          <w:sz w:val="20"/>
          <w:szCs w:val="20"/>
          <w:lang w:eastAsia="es-ES"/>
        </w:rPr>
        <w:t xml:space="preserve"> del artículo </w:t>
      </w:r>
      <w:r w:rsidRPr="00E23F65">
        <w:rPr>
          <w:rFonts w:ascii="Noto Sans" w:eastAsia="Times New Roman" w:hAnsi="Noto Sans" w:cs="Noto Sans"/>
          <w:b/>
          <w:bCs/>
          <w:sz w:val="20"/>
          <w:szCs w:val="20"/>
          <w:lang w:eastAsia="es-ES"/>
        </w:rPr>
        <w:t>40</w:t>
      </w:r>
      <w:r w:rsidRPr="00E23F65">
        <w:rPr>
          <w:rFonts w:ascii="Noto Sans" w:eastAsia="Times New Roman" w:hAnsi="Noto Sans" w:cs="Noto Sans"/>
          <w:sz w:val="20"/>
          <w:szCs w:val="20"/>
          <w:lang w:eastAsia="es-ES"/>
        </w:rPr>
        <w:t xml:space="preserve"> de la LAASSP, en caso de que el licitante adjudicado no presente la </w:t>
      </w:r>
      <w:r w:rsidRPr="00E23F65">
        <w:rPr>
          <w:rFonts w:ascii="Noto Sans" w:hAnsi="Noto Sans" w:cs="Noto Sans"/>
          <w:sz w:val="20"/>
          <w:szCs w:val="20"/>
        </w:rPr>
        <w:t>Constancia de Situación Fiscal en materia obligaciones fiscales relativas a las aportaciones patronales y entero de descuentos del Instituto del Fondo Nacional de la Vivienda para los Trabajadores (INFONAVIT)</w:t>
      </w:r>
      <w:r w:rsidRPr="00E23F65">
        <w:rPr>
          <w:rFonts w:ascii="Noto Sans" w:eastAsia="Times New Roman" w:hAnsi="Noto Sans" w:cs="Noto Sans"/>
          <w:sz w:val="20"/>
          <w:szCs w:val="20"/>
          <w:lang w:eastAsia="es-ES"/>
        </w:rPr>
        <w:t xml:space="preserve"> </w:t>
      </w:r>
      <w:r w:rsidRPr="00E23F65">
        <w:rPr>
          <w:rFonts w:ascii="Noto Sans" w:eastAsia="Times New Roman" w:hAnsi="Noto Sans" w:cs="Noto Sans"/>
          <w:b/>
          <w:bCs/>
          <w:sz w:val="20"/>
          <w:szCs w:val="20"/>
          <w:lang w:eastAsia="es-ES"/>
        </w:rPr>
        <w:t>vigente y positiva</w:t>
      </w:r>
      <w:r w:rsidRPr="00E23F65">
        <w:rPr>
          <w:rFonts w:ascii="Noto Sans" w:eastAsia="Times New Roman" w:hAnsi="Noto Sans" w:cs="Noto Sans"/>
          <w:sz w:val="20"/>
          <w:szCs w:val="20"/>
          <w:lang w:eastAsia="es-ES"/>
        </w:rPr>
        <w:t xml:space="preserve">, el Instituto se abstendrá de formalizar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76CB7578" w14:textId="77777777" w:rsidR="001C12D4" w:rsidRPr="00E23F65" w:rsidRDefault="001C12D4" w:rsidP="00E333FF">
      <w:pPr>
        <w:rPr>
          <w:rFonts w:ascii="Noto Sans" w:hAnsi="Noto Sans" w:cs="Noto Sans"/>
          <w:b/>
          <w:sz w:val="20"/>
          <w:szCs w:val="20"/>
        </w:rPr>
      </w:pPr>
    </w:p>
    <w:p w14:paraId="766681F7" w14:textId="77777777" w:rsidR="0059741F" w:rsidRPr="00E23F65" w:rsidRDefault="0059741F" w:rsidP="00E333FF">
      <w:pPr>
        <w:pStyle w:val="Ttulo2"/>
        <w:numPr>
          <w:ilvl w:val="2"/>
          <w:numId w:val="58"/>
        </w:numPr>
        <w:spacing w:before="0" w:after="0"/>
        <w:ind w:right="49"/>
        <w:rPr>
          <w:rFonts w:ascii="Noto Sans" w:hAnsi="Noto Sans" w:cs="Noto Sans"/>
          <w:i w:val="0"/>
          <w:sz w:val="20"/>
        </w:rPr>
      </w:pPr>
      <w:bookmarkStart w:id="128" w:name="_Toc207369795"/>
      <w:r w:rsidRPr="00E23F65">
        <w:rPr>
          <w:rFonts w:ascii="Noto Sans" w:hAnsi="Noto Sans" w:cs="Noto Sans"/>
          <w:i w:val="0"/>
          <w:sz w:val="20"/>
        </w:rPr>
        <w:t>Información reservada y confidencial.</w:t>
      </w:r>
      <w:bookmarkEnd w:id="128"/>
    </w:p>
    <w:p w14:paraId="5594C6DB" w14:textId="77777777" w:rsidR="0059741F" w:rsidRPr="00E23F65" w:rsidRDefault="0059741F" w:rsidP="00E333FF">
      <w:pPr>
        <w:rPr>
          <w:rFonts w:ascii="Noto Sans" w:hAnsi="Noto Sans" w:cs="Noto Sans"/>
          <w:sz w:val="20"/>
          <w:szCs w:val="20"/>
          <w:lang w:eastAsia="ar-SA"/>
        </w:rPr>
      </w:pPr>
    </w:p>
    <w:p w14:paraId="479DAF94" w14:textId="359607EE" w:rsidR="0059741F" w:rsidRPr="00E23F65" w:rsidRDefault="0059741F" w:rsidP="00E333FF">
      <w:pPr>
        <w:ind w:right="49"/>
        <w:jc w:val="both"/>
        <w:rPr>
          <w:rFonts w:ascii="Noto Sans" w:hAnsi="Noto Sans" w:cs="Noto Sans"/>
          <w:sz w:val="20"/>
          <w:szCs w:val="20"/>
        </w:rPr>
      </w:pPr>
      <w:r w:rsidRPr="00E23F65">
        <w:rPr>
          <w:rFonts w:ascii="Noto Sans" w:hAnsi="Noto Sans" w:cs="Noto Sans"/>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E23F65">
        <w:rPr>
          <w:rFonts w:ascii="Noto Sans" w:hAnsi="Noto Sans" w:cs="Noto Sans"/>
          <w:b/>
          <w:sz w:val="20"/>
          <w:szCs w:val="20"/>
        </w:rPr>
        <w:t>ANEXO X</w:t>
      </w:r>
      <w:r w:rsidR="00A54D77" w:rsidRPr="00E23F65">
        <w:rPr>
          <w:rFonts w:ascii="Noto Sans" w:hAnsi="Noto Sans" w:cs="Noto Sans"/>
          <w:b/>
          <w:sz w:val="20"/>
          <w:szCs w:val="20"/>
        </w:rPr>
        <w:t>V</w:t>
      </w:r>
      <w:r w:rsidR="00A52CE5" w:rsidRPr="00E23F65">
        <w:rPr>
          <w:rFonts w:ascii="Noto Sans" w:hAnsi="Noto Sans" w:cs="Noto Sans"/>
          <w:sz w:val="20"/>
          <w:szCs w:val="20"/>
        </w:rPr>
        <w:t xml:space="preserve"> </w:t>
      </w:r>
      <w:r w:rsidR="00A52CE5" w:rsidRPr="00E23F65">
        <w:rPr>
          <w:rFonts w:ascii="Noto Sans" w:hAnsi="Noto Sans" w:cs="Noto Sans"/>
          <w:b/>
          <w:sz w:val="20"/>
          <w:szCs w:val="20"/>
        </w:rPr>
        <w:t>“INFORMACIÓN RESERVADA Y CONFIDENCIAL”</w:t>
      </w:r>
      <w:r w:rsidRPr="00E23F65">
        <w:rPr>
          <w:rFonts w:ascii="Noto Sans" w:hAnsi="Noto Sans" w:cs="Noto Sans"/>
          <w:sz w:val="20"/>
          <w:szCs w:val="20"/>
        </w:rPr>
        <w:t xml:space="preserve">. </w:t>
      </w:r>
    </w:p>
    <w:p w14:paraId="07658973" w14:textId="77777777" w:rsidR="0059741F" w:rsidRPr="00E23F65" w:rsidRDefault="0059741F" w:rsidP="00E333FF">
      <w:pPr>
        <w:ind w:right="49"/>
        <w:jc w:val="both"/>
        <w:rPr>
          <w:rFonts w:ascii="Noto Sans" w:hAnsi="Noto Sans" w:cs="Noto Sans"/>
          <w:sz w:val="20"/>
          <w:szCs w:val="20"/>
        </w:rPr>
      </w:pPr>
    </w:p>
    <w:p w14:paraId="5D56BB98" w14:textId="73EA5581" w:rsidR="0059741F" w:rsidRPr="00E23F65" w:rsidRDefault="0059741F" w:rsidP="00E333FF">
      <w:pPr>
        <w:ind w:right="49"/>
        <w:jc w:val="both"/>
        <w:rPr>
          <w:rFonts w:ascii="Noto Sans" w:hAnsi="Noto Sans" w:cs="Noto Sans"/>
          <w:strike/>
          <w:sz w:val="20"/>
          <w:szCs w:val="20"/>
        </w:rPr>
      </w:pPr>
      <w:r w:rsidRPr="00E23F65">
        <w:rPr>
          <w:rFonts w:ascii="Noto Sans" w:hAnsi="Noto Sans" w:cs="Noto Sans"/>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E23F65">
        <w:rPr>
          <w:rFonts w:ascii="Noto Sans" w:hAnsi="Noto Sans" w:cs="Noto Sans"/>
          <w:b/>
          <w:sz w:val="20"/>
          <w:szCs w:val="20"/>
        </w:rPr>
        <w:t>11</w:t>
      </w:r>
      <w:r w:rsidR="00B8309A" w:rsidRPr="00E23F65">
        <w:rPr>
          <w:rFonts w:ascii="Noto Sans" w:hAnsi="Noto Sans" w:cs="Noto Sans"/>
          <w:b/>
          <w:sz w:val="20"/>
          <w:szCs w:val="20"/>
        </w:rPr>
        <w:t>5</w:t>
      </w:r>
      <w:r w:rsidRPr="00E23F65">
        <w:rPr>
          <w:rFonts w:ascii="Noto Sans" w:hAnsi="Noto Sans" w:cs="Noto Sans"/>
          <w:sz w:val="20"/>
          <w:szCs w:val="20"/>
        </w:rPr>
        <w:t xml:space="preserve"> de la L</w:t>
      </w:r>
      <w:r w:rsidR="00B8309A" w:rsidRPr="00E23F65">
        <w:rPr>
          <w:rFonts w:ascii="Noto Sans" w:hAnsi="Noto Sans" w:cs="Noto Sans"/>
          <w:sz w:val="20"/>
          <w:szCs w:val="20"/>
        </w:rPr>
        <w:t>G</w:t>
      </w:r>
      <w:r w:rsidRPr="00E23F65">
        <w:rPr>
          <w:rFonts w:ascii="Noto Sans" w:hAnsi="Noto Sans" w:cs="Noto Sans"/>
          <w:sz w:val="20"/>
          <w:szCs w:val="20"/>
        </w:rPr>
        <w:t xml:space="preserve">TAIP así como el numeral </w:t>
      </w:r>
      <w:r w:rsidRPr="00E23F65">
        <w:rPr>
          <w:rFonts w:ascii="Noto Sans" w:hAnsi="Noto Sans" w:cs="Noto Sans"/>
          <w:b/>
          <w:sz w:val="20"/>
          <w:szCs w:val="20"/>
        </w:rPr>
        <w:t>Cuadragésimo</w:t>
      </w:r>
      <w:r w:rsidRPr="00E23F65">
        <w:rPr>
          <w:rFonts w:ascii="Noto Sans" w:hAnsi="Noto Sans" w:cs="Noto Sans"/>
          <w:sz w:val="20"/>
          <w:szCs w:val="20"/>
        </w:rPr>
        <w:t xml:space="preserve"> del </w:t>
      </w:r>
      <w:r w:rsidRPr="00E23F65">
        <w:rPr>
          <w:rFonts w:ascii="Noto Sans" w:hAnsi="Noto Sans" w:cs="Noto Sans"/>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E23F65">
        <w:rPr>
          <w:rFonts w:ascii="Noto Sans" w:hAnsi="Noto Sans" w:cs="Noto Sans"/>
          <w:sz w:val="20"/>
          <w:szCs w:val="20"/>
        </w:rPr>
        <w:t xml:space="preserve"> publicado en el DOF el día 15 de abril del 2016. </w:t>
      </w:r>
    </w:p>
    <w:p w14:paraId="6367A69C" w14:textId="77777777" w:rsidR="0059741F" w:rsidRPr="00E23F65" w:rsidRDefault="0059741F" w:rsidP="00E333FF">
      <w:pPr>
        <w:ind w:right="49"/>
        <w:jc w:val="both"/>
        <w:rPr>
          <w:rFonts w:ascii="Noto Sans" w:hAnsi="Noto Sans" w:cs="Noto Sans"/>
          <w:strike/>
          <w:sz w:val="20"/>
          <w:szCs w:val="20"/>
        </w:rPr>
      </w:pPr>
    </w:p>
    <w:p w14:paraId="1A6F9A32" w14:textId="77777777"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E23F65">
        <w:rPr>
          <w:rFonts w:ascii="Noto Sans" w:hAnsi="Noto Sans" w:cs="Noto Sans"/>
          <w:sz w:val="20"/>
          <w:szCs w:val="20"/>
        </w:rPr>
        <w:t xml:space="preserve"> informa a los licitantes que para el caso de los escritos y anexos que no le apliquen a su representada, podrá presentarlos con la leyenda “No aplica”. </w:t>
      </w:r>
    </w:p>
    <w:p w14:paraId="467B3CBE" w14:textId="77777777" w:rsidR="008E3B18" w:rsidRPr="00E23F65" w:rsidRDefault="008E3B18" w:rsidP="00E333FF">
      <w:pPr>
        <w:jc w:val="both"/>
        <w:rPr>
          <w:rFonts w:ascii="Noto Sans" w:hAnsi="Noto Sans" w:cs="Noto Sans"/>
          <w:sz w:val="20"/>
          <w:szCs w:val="20"/>
        </w:rPr>
      </w:pPr>
    </w:p>
    <w:p w14:paraId="00D610EE"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2F542E03" w14:textId="77777777" w:rsidR="00462364" w:rsidRPr="00E23F65" w:rsidRDefault="00462364" w:rsidP="00E333FF">
      <w:pPr>
        <w:jc w:val="both"/>
        <w:rPr>
          <w:rFonts w:ascii="Noto Sans" w:hAnsi="Noto Sans" w:cs="Noto Sans"/>
          <w:sz w:val="20"/>
          <w:szCs w:val="20"/>
          <w:u w:val="single"/>
        </w:rPr>
      </w:pPr>
    </w:p>
    <w:p w14:paraId="710F0083" w14:textId="77777777" w:rsidR="00683E9C" w:rsidRPr="00E23F65" w:rsidRDefault="00683E9C" w:rsidP="00E333FF">
      <w:pPr>
        <w:jc w:val="both"/>
        <w:rPr>
          <w:rFonts w:ascii="Noto Sans" w:hAnsi="Noto Sans" w:cs="Noto Sans"/>
          <w:sz w:val="20"/>
          <w:szCs w:val="20"/>
          <w:u w:val="single"/>
        </w:rPr>
      </w:pPr>
    </w:p>
    <w:p w14:paraId="39E0A910" w14:textId="77777777" w:rsidR="00A121B7" w:rsidRPr="00E23F65" w:rsidRDefault="00A121B7" w:rsidP="00E333FF">
      <w:pPr>
        <w:jc w:val="both"/>
        <w:rPr>
          <w:rFonts w:ascii="Noto Sans" w:hAnsi="Noto Sans" w:cs="Noto Sans"/>
          <w:sz w:val="20"/>
          <w:szCs w:val="20"/>
          <w:u w:val="single"/>
        </w:rPr>
      </w:pPr>
    </w:p>
    <w:p w14:paraId="7AC2A433" w14:textId="77777777" w:rsidR="00A121B7" w:rsidRPr="00E23F65" w:rsidRDefault="00A121B7" w:rsidP="00E333FF">
      <w:pPr>
        <w:jc w:val="both"/>
        <w:rPr>
          <w:rFonts w:ascii="Noto Sans" w:hAnsi="Noto Sans" w:cs="Noto Sans"/>
          <w:sz w:val="20"/>
          <w:szCs w:val="20"/>
          <w:u w:val="single"/>
        </w:rPr>
      </w:pPr>
    </w:p>
    <w:p w14:paraId="4B7601BB" w14:textId="77777777" w:rsidR="0059741F" w:rsidRPr="00E23F65" w:rsidRDefault="00A52CE5" w:rsidP="00E333FF">
      <w:pPr>
        <w:pStyle w:val="Ttulo2"/>
        <w:numPr>
          <w:ilvl w:val="2"/>
          <w:numId w:val="58"/>
        </w:numPr>
        <w:spacing w:before="0" w:after="0"/>
        <w:ind w:right="49"/>
        <w:rPr>
          <w:rFonts w:ascii="Noto Sans" w:hAnsi="Noto Sans" w:cs="Noto Sans"/>
          <w:i w:val="0"/>
          <w:sz w:val="20"/>
        </w:rPr>
      </w:pPr>
      <w:bookmarkStart w:id="129" w:name="_Toc190350632"/>
      <w:bookmarkStart w:id="130" w:name="_Toc207369796"/>
      <w:r w:rsidRPr="00E23F65">
        <w:rPr>
          <w:rFonts w:ascii="Noto Sans" w:hAnsi="Noto Sans" w:cs="Noto Sans"/>
          <w:i w:val="0"/>
          <w:sz w:val="20"/>
        </w:rPr>
        <w:lastRenderedPageBreak/>
        <w:t xml:space="preserve">Escrito </w:t>
      </w:r>
      <w:r w:rsidR="0059741F" w:rsidRPr="00E23F65">
        <w:rPr>
          <w:rFonts w:ascii="Noto Sans" w:hAnsi="Noto Sans" w:cs="Noto Sans"/>
          <w:i w:val="0"/>
          <w:sz w:val="20"/>
        </w:rPr>
        <w:t>de no conflicto de Interés.</w:t>
      </w:r>
      <w:bookmarkEnd w:id="129"/>
      <w:bookmarkEnd w:id="130"/>
    </w:p>
    <w:p w14:paraId="092D43B5" w14:textId="77777777" w:rsidR="0059741F" w:rsidRPr="00E23F65" w:rsidRDefault="0059741F" w:rsidP="00E333FF">
      <w:pPr>
        <w:rPr>
          <w:rFonts w:ascii="Noto Sans" w:hAnsi="Noto Sans" w:cs="Noto Sans"/>
          <w:sz w:val="20"/>
          <w:szCs w:val="20"/>
          <w:lang w:eastAsia="ar-SA"/>
        </w:rPr>
      </w:pPr>
    </w:p>
    <w:p w14:paraId="288B2D9A" w14:textId="27E9A3F5" w:rsidR="0059741F" w:rsidRPr="00E23F65" w:rsidRDefault="0059741F" w:rsidP="00E333FF">
      <w:pPr>
        <w:ind w:right="49"/>
        <w:jc w:val="both"/>
        <w:rPr>
          <w:rFonts w:ascii="Noto Sans" w:hAnsi="Noto Sans" w:cs="Noto Sans"/>
          <w:b/>
          <w:sz w:val="20"/>
          <w:szCs w:val="20"/>
        </w:rPr>
      </w:pPr>
      <w:r w:rsidRPr="00E23F65">
        <w:rPr>
          <w:rFonts w:ascii="Noto Sans" w:hAnsi="Noto Sans" w:cs="Noto Sans"/>
          <w:sz w:val="20"/>
          <w:szCs w:val="20"/>
        </w:rPr>
        <w:t xml:space="preserve">A fin de dar cumplimiento al artículo </w:t>
      </w:r>
      <w:r w:rsidRPr="00E23F65">
        <w:rPr>
          <w:rFonts w:ascii="Noto Sans" w:hAnsi="Noto Sans" w:cs="Noto Sans"/>
          <w:b/>
          <w:sz w:val="20"/>
          <w:szCs w:val="20"/>
        </w:rPr>
        <w:t>49</w:t>
      </w:r>
      <w:r w:rsidRPr="00E23F65">
        <w:rPr>
          <w:rFonts w:ascii="Noto Sans" w:hAnsi="Noto Sans" w:cs="Noto Sans"/>
          <w:sz w:val="20"/>
          <w:szCs w:val="20"/>
        </w:rPr>
        <w:t xml:space="preserve"> fracción </w:t>
      </w:r>
      <w:r w:rsidRPr="00E23F65">
        <w:rPr>
          <w:rFonts w:ascii="Noto Sans" w:hAnsi="Noto Sans" w:cs="Noto Sans"/>
          <w:b/>
          <w:sz w:val="20"/>
          <w:szCs w:val="20"/>
        </w:rPr>
        <w:t>IX</w:t>
      </w:r>
      <w:r w:rsidRPr="00E23F65">
        <w:rPr>
          <w:rFonts w:ascii="Noto Sans" w:hAnsi="Noto Sans" w:cs="Noto Sans"/>
          <w:sz w:val="20"/>
          <w:szCs w:val="20"/>
        </w:rPr>
        <w:t xml:space="preserve"> de la Ley General de Responsabilidades Administrativas donde manifieste </w:t>
      </w:r>
      <w:r w:rsidRPr="00E23F65">
        <w:rPr>
          <w:rFonts w:ascii="Noto Sans" w:hAnsi="Noto Sans" w:cs="Noto Sans"/>
          <w:b/>
          <w:sz w:val="20"/>
          <w:szCs w:val="20"/>
        </w:rPr>
        <w:t>bajo protesta de decir verdad</w:t>
      </w:r>
      <w:r w:rsidRPr="00E23F65">
        <w:rPr>
          <w:rFonts w:ascii="Noto Sans" w:hAnsi="Noto Sans" w:cs="Noto Sans"/>
          <w:sz w:val="20"/>
          <w:szCs w:val="20"/>
        </w:rPr>
        <w:t xml:space="preserve"> que no desempeña empleo, cargo o comisión en el servicio público o, en su caso, que a pesar de desempeñarlo, con la formalización del contrato correspondiente no se actualiza un conflicto de interés. </w:t>
      </w:r>
      <w:r w:rsidR="00FA02C5" w:rsidRPr="00E23F65">
        <w:rPr>
          <w:rFonts w:ascii="Noto Sans" w:hAnsi="Noto Sans" w:cs="Noto Sans"/>
          <w:b/>
          <w:sz w:val="20"/>
          <w:szCs w:val="20"/>
        </w:rPr>
        <w:t>ANEXO X</w:t>
      </w:r>
      <w:r w:rsidR="00C934AC" w:rsidRPr="00E23F65">
        <w:rPr>
          <w:rFonts w:ascii="Noto Sans" w:hAnsi="Noto Sans" w:cs="Noto Sans"/>
          <w:b/>
          <w:sz w:val="20"/>
          <w:szCs w:val="20"/>
        </w:rPr>
        <w:t>V</w:t>
      </w:r>
      <w:r w:rsidR="00DC4763" w:rsidRPr="00E23F65">
        <w:rPr>
          <w:rFonts w:ascii="Noto Sans" w:hAnsi="Noto Sans" w:cs="Noto Sans"/>
          <w:b/>
          <w:sz w:val="20"/>
          <w:szCs w:val="20"/>
        </w:rPr>
        <w:t>I</w:t>
      </w:r>
      <w:r w:rsidR="00A52CE5" w:rsidRPr="00E23F65">
        <w:rPr>
          <w:rFonts w:ascii="Noto Sans" w:hAnsi="Noto Sans" w:cs="Noto Sans"/>
          <w:b/>
          <w:sz w:val="20"/>
          <w:szCs w:val="20"/>
        </w:rPr>
        <w:t>.</w:t>
      </w:r>
    </w:p>
    <w:p w14:paraId="2BAEF369" w14:textId="77777777" w:rsidR="00DF3CD7" w:rsidRPr="00E23F65" w:rsidRDefault="00DF3CD7" w:rsidP="00E333FF">
      <w:pPr>
        <w:ind w:right="49"/>
        <w:jc w:val="both"/>
        <w:rPr>
          <w:rFonts w:ascii="Noto Sans" w:hAnsi="Noto Sans" w:cs="Noto Sans"/>
          <w:sz w:val="20"/>
          <w:szCs w:val="20"/>
        </w:rPr>
      </w:pPr>
    </w:p>
    <w:p w14:paraId="7E614548"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74ABE146" w14:textId="77777777" w:rsidR="000D40FF" w:rsidRPr="00E23F65" w:rsidRDefault="000D40FF" w:rsidP="00E333FF">
      <w:pPr>
        <w:ind w:right="49"/>
        <w:jc w:val="both"/>
        <w:rPr>
          <w:rFonts w:ascii="Noto Sans" w:hAnsi="Noto Sans" w:cs="Noto Sans"/>
          <w:sz w:val="20"/>
          <w:szCs w:val="20"/>
        </w:rPr>
      </w:pPr>
    </w:p>
    <w:p w14:paraId="00EE4008" w14:textId="77777777"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31" w:name="_Toc207369797"/>
      <w:r w:rsidRPr="00E23F65">
        <w:rPr>
          <w:rFonts w:ascii="Noto Sans" w:hAnsi="Noto Sans" w:cs="Noto Sans"/>
          <w:i w:val="0"/>
          <w:sz w:val="20"/>
        </w:rPr>
        <w:t>Protocolo de actuación en materia de contrataciones públicas y otorgamiento y prórroga de licencias, permisos, autorizaciones y concesiones.</w:t>
      </w:r>
      <w:bookmarkEnd w:id="131"/>
    </w:p>
    <w:p w14:paraId="4F1B2149" w14:textId="77777777" w:rsidR="0059741F" w:rsidRPr="00E23F65" w:rsidRDefault="0059741F" w:rsidP="00E333FF">
      <w:pPr>
        <w:rPr>
          <w:rFonts w:ascii="Noto Sans" w:hAnsi="Noto Sans" w:cs="Noto Sans"/>
          <w:sz w:val="20"/>
          <w:szCs w:val="20"/>
          <w:lang w:eastAsia="ar-SA"/>
        </w:rPr>
      </w:pPr>
    </w:p>
    <w:p w14:paraId="5ED8D811" w14:textId="475344BE" w:rsidR="0059741F" w:rsidRPr="00E23F65" w:rsidRDefault="0059741F" w:rsidP="00E333FF">
      <w:pPr>
        <w:jc w:val="both"/>
        <w:rPr>
          <w:rFonts w:ascii="Noto Sans" w:eastAsia="Times New Roman" w:hAnsi="Noto Sans" w:cs="Noto Sans"/>
          <w:sz w:val="20"/>
          <w:szCs w:val="20"/>
          <w:lang w:val="es-ES" w:eastAsia="es-ES"/>
        </w:rPr>
      </w:pPr>
      <w:r w:rsidRPr="00E23F65">
        <w:rPr>
          <w:rFonts w:ascii="Noto Sans" w:eastAsia="Times New Roman" w:hAnsi="Noto Sans" w:cs="Noto Sans"/>
          <w:sz w:val="20"/>
          <w:szCs w:val="20"/>
          <w:lang w:val="es-ES" w:eastAsia="es-ES"/>
        </w:rPr>
        <w:t xml:space="preserve">A fin de fomentar las mejores prácticas en la prevención de conflictos de interés, los particulares podrán formular el </w:t>
      </w:r>
      <w:r w:rsidRPr="00E23F65">
        <w:rPr>
          <w:rFonts w:ascii="Noto Sans" w:eastAsia="Times New Roman" w:hAnsi="Noto Sans" w:cs="Noto Sans"/>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E23F65">
        <w:rPr>
          <w:rFonts w:ascii="Noto Sans" w:eastAsia="Times New Roman" w:hAnsi="Noto Sans" w:cs="Noto Sans"/>
          <w:sz w:val="20"/>
          <w:szCs w:val="20"/>
          <w:lang w:val="es-ES" w:eastAsia="es-ES"/>
        </w:rPr>
        <w:t xml:space="preserve">, para personas físicas o, en su caso, para personas morales, el cual podrá realizarse a través de la dirección electrónica </w:t>
      </w:r>
      <w:r w:rsidR="00092F82" w:rsidRPr="00E23F65">
        <w:t>https://www.gob.mx/buengobierno</w:t>
      </w:r>
      <w:r w:rsidRPr="00E23F65">
        <w:rPr>
          <w:rFonts w:ascii="Noto Sans" w:eastAsia="Times New Roman" w:hAnsi="Noto Sans" w:cs="Noto Sans"/>
          <w:sz w:val="20"/>
          <w:szCs w:val="20"/>
          <w:lang w:val="es-ES" w:eastAsia="es-ES"/>
        </w:rPr>
        <w:t xml:space="preserve"> y/o </w:t>
      </w:r>
      <w:r w:rsidR="003132A7" w:rsidRPr="00E23F65">
        <w:rPr>
          <w:rFonts w:ascii="Noto Sans" w:hAnsi="Noto Sans" w:cs="Noto Sans"/>
          <w:sz w:val="20"/>
          <w:szCs w:val="20"/>
        </w:rPr>
        <w:t>https://manifiesto.buengobierno.gob.mx/SMP-web/loginPage.jsf</w:t>
      </w:r>
      <w:r w:rsidRPr="00E23F65">
        <w:rPr>
          <w:rFonts w:ascii="Noto Sans" w:eastAsia="Times New Roman" w:hAnsi="Noto Sans" w:cs="Noto Sans"/>
          <w:sz w:val="20"/>
          <w:szCs w:val="20"/>
          <w:lang w:val="es-ES" w:eastAsia="es-ES"/>
        </w:rPr>
        <w:t xml:space="preserve"> siendo este medio electrónico de comunicación el único para presentarlo. </w:t>
      </w:r>
    </w:p>
    <w:p w14:paraId="3FE5F4B8" w14:textId="77777777" w:rsidR="0059741F" w:rsidRPr="00E23F65" w:rsidRDefault="0059741F" w:rsidP="00E333FF">
      <w:pPr>
        <w:jc w:val="both"/>
        <w:rPr>
          <w:rFonts w:ascii="Noto Sans" w:eastAsia="Times New Roman" w:hAnsi="Noto Sans" w:cs="Noto Sans"/>
          <w:sz w:val="20"/>
          <w:szCs w:val="20"/>
          <w:lang w:val="es-ES" w:eastAsia="es-ES"/>
        </w:rPr>
      </w:pPr>
    </w:p>
    <w:p w14:paraId="73EA09F0" w14:textId="77777777" w:rsidR="0059741F" w:rsidRPr="00E23F65" w:rsidRDefault="0059741F" w:rsidP="00E333FF">
      <w:pPr>
        <w:jc w:val="both"/>
        <w:rPr>
          <w:rFonts w:ascii="Noto Sans" w:eastAsia="Times New Roman" w:hAnsi="Noto Sans" w:cs="Noto Sans"/>
          <w:sz w:val="20"/>
          <w:szCs w:val="20"/>
          <w:lang w:val="es-ES" w:eastAsia="es-ES"/>
        </w:rPr>
      </w:pPr>
      <w:r w:rsidRPr="00E23F65">
        <w:rPr>
          <w:rFonts w:ascii="Noto Sans" w:eastAsia="Times New Roman" w:hAnsi="Noto Sans" w:cs="Noto Sans"/>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E23F65">
        <w:rPr>
          <w:rFonts w:ascii="Noto Sans" w:eastAsia="Times New Roman" w:hAnsi="Noto Sans" w:cs="Noto Sans"/>
          <w:b/>
          <w:sz w:val="20"/>
          <w:szCs w:val="20"/>
          <w:lang w:val="es-ES" w:eastAsia="es-ES"/>
        </w:rPr>
        <w:t>13</w:t>
      </w:r>
      <w:r w:rsidRPr="00E23F65">
        <w:rPr>
          <w:rFonts w:ascii="Noto Sans" w:eastAsia="Times New Roman" w:hAnsi="Noto Sans" w:cs="Noto Sans"/>
          <w:sz w:val="20"/>
          <w:szCs w:val="20"/>
          <w:lang w:val="es-ES" w:eastAsia="es-ES"/>
        </w:rPr>
        <w:t xml:space="preserve"> de la presente Convocatoria </w:t>
      </w:r>
    </w:p>
    <w:p w14:paraId="748C26E2" w14:textId="77777777" w:rsidR="008E3B18" w:rsidRPr="00E23F65" w:rsidRDefault="008E3B18" w:rsidP="00E333FF">
      <w:pPr>
        <w:jc w:val="both"/>
        <w:rPr>
          <w:rFonts w:ascii="Noto Sans" w:eastAsia="Times New Roman" w:hAnsi="Noto Sans" w:cs="Noto Sans"/>
          <w:sz w:val="20"/>
          <w:szCs w:val="20"/>
          <w:lang w:val="es-ES" w:eastAsia="es-ES"/>
        </w:rPr>
      </w:pPr>
    </w:p>
    <w:p w14:paraId="3FBC9F1E"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423114D8" w14:textId="77777777" w:rsidR="002F6134" w:rsidRPr="00E23F65" w:rsidRDefault="002F6134" w:rsidP="00E333FF">
      <w:pPr>
        <w:jc w:val="both"/>
        <w:rPr>
          <w:rFonts w:ascii="Noto Sans" w:hAnsi="Noto Sans" w:cs="Noto Sans"/>
          <w:sz w:val="20"/>
          <w:szCs w:val="20"/>
          <w:u w:val="single"/>
        </w:rPr>
      </w:pPr>
    </w:p>
    <w:p w14:paraId="31143029" w14:textId="77777777" w:rsidR="0059741F" w:rsidRPr="00E23F65" w:rsidRDefault="0059741F" w:rsidP="00E333FF">
      <w:pPr>
        <w:pStyle w:val="Ttulo2"/>
        <w:numPr>
          <w:ilvl w:val="2"/>
          <w:numId w:val="58"/>
        </w:numPr>
        <w:spacing w:before="0" w:after="0"/>
        <w:ind w:right="49"/>
        <w:jc w:val="both"/>
        <w:rPr>
          <w:rFonts w:ascii="Noto Sans" w:hAnsi="Noto Sans" w:cs="Noto Sans"/>
          <w:i w:val="0"/>
          <w:sz w:val="20"/>
        </w:rPr>
      </w:pPr>
      <w:bookmarkStart w:id="132" w:name="_Toc207369798"/>
      <w:r w:rsidRPr="00E23F65">
        <w:rPr>
          <w:rFonts w:ascii="Noto Sans" w:hAnsi="Noto Sans" w:cs="Noto Sans"/>
          <w:i w:val="0"/>
          <w:sz w:val="20"/>
        </w:rPr>
        <w:t>Nota informativa para participantes de países miembros de la Organización para la Cooperación y el Desarrollo Económico (OCDE).</w:t>
      </w:r>
      <w:bookmarkEnd w:id="132"/>
    </w:p>
    <w:p w14:paraId="6E88631E" w14:textId="77777777" w:rsidR="0059741F" w:rsidRPr="00E23F65" w:rsidRDefault="0059741F" w:rsidP="00E333FF">
      <w:pPr>
        <w:rPr>
          <w:rFonts w:ascii="Noto Sans" w:hAnsi="Noto Sans" w:cs="Noto Sans"/>
          <w:sz w:val="20"/>
          <w:szCs w:val="20"/>
          <w:lang w:eastAsia="ar-SA"/>
        </w:rPr>
      </w:pPr>
    </w:p>
    <w:p w14:paraId="014F6805" w14:textId="6C7F03B0"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Escrito mediante el cual el licitante manifieste lo referente a la Nota informativa para participantes de países miembros de la OCDE. </w:t>
      </w:r>
      <w:r w:rsidRPr="00E23F65">
        <w:rPr>
          <w:rFonts w:ascii="Noto Sans" w:hAnsi="Noto Sans" w:cs="Noto Sans"/>
          <w:b/>
          <w:sz w:val="20"/>
          <w:szCs w:val="20"/>
          <w:lang w:eastAsia="ar-SA"/>
        </w:rPr>
        <w:t>ANEXO X</w:t>
      </w:r>
      <w:r w:rsidR="0022581B" w:rsidRPr="00E23F65">
        <w:rPr>
          <w:rFonts w:ascii="Noto Sans" w:hAnsi="Noto Sans" w:cs="Noto Sans"/>
          <w:b/>
          <w:sz w:val="20"/>
          <w:szCs w:val="20"/>
          <w:lang w:eastAsia="ar-SA"/>
        </w:rPr>
        <w:t>V</w:t>
      </w:r>
      <w:r w:rsidR="00C934AC" w:rsidRPr="00E23F65">
        <w:rPr>
          <w:rFonts w:ascii="Noto Sans" w:hAnsi="Noto Sans" w:cs="Noto Sans"/>
          <w:b/>
          <w:sz w:val="20"/>
          <w:szCs w:val="20"/>
          <w:lang w:eastAsia="ar-SA"/>
        </w:rPr>
        <w:t>I</w:t>
      </w:r>
      <w:r w:rsidR="00DC4763" w:rsidRPr="00E23F65">
        <w:rPr>
          <w:rFonts w:ascii="Noto Sans" w:hAnsi="Noto Sans" w:cs="Noto Sans"/>
          <w:b/>
          <w:sz w:val="20"/>
          <w:szCs w:val="20"/>
          <w:lang w:eastAsia="ar-SA"/>
        </w:rPr>
        <w:t>I</w:t>
      </w:r>
      <w:r w:rsidR="00A52CE5" w:rsidRPr="00E23F65">
        <w:rPr>
          <w:rFonts w:ascii="Noto Sans" w:hAnsi="Noto Sans" w:cs="Noto Sans"/>
          <w:b/>
          <w:sz w:val="20"/>
          <w:szCs w:val="20"/>
          <w:lang w:eastAsia="ar-SA"/>
        </w:rPr>
        <w:t xml:space="preserve"> “NOTA OCDE”</w:t>
      </w:r>
      <w:r w:rsidRPr="00E23F65">
        <w:rPr>
          <w:rFonts w:ascii="Noto Sans" w:hAnsi="Noto Sans" w:cs="Noto Sans"/>
          <w:sz w:val="20"/>
          <w:szCs w:val="20"/>
          <w:lang w:eastAsia="ar-SA"/>
        </w:rPr>
        <w:t>.</w:t>
      </w:r>
    </w:p>
    <w:p w14:paraId="5E562D81" w14:textId="77777777" w:rsidR="008E3B18" w:rsidRPr="00E23F65" w:rsidRDefault="008E3B18" w:rsidP="00E333FF">
      <w:pPr>
        <w:ind w:right="49"/>
        <w:jc w:val="both"/>
        <w:rPr>
          <w:rFonts w:ascii="Noto Sans" w:hAnsi="Noto Sans" w:cs="Noto Sans"/>
          <w:sz w:val="20"/>
          <w:szCs w:val="20"/>
          <w:lang w:eastAsia="ar-SA"/>
        </w:rPr>
      </w:pPr>
    </w:p>
    <w:p w14:paraId="2B1C95B7" w14:textId="77777777" w:rsidR="008E3B18" w:rsidRPr="00E23F65" w:rsidRDefault="008E3B18"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3BF8F97F" w14:textId="4260CB8A" w:rsidR="00531D0F" w:rsidRPr="00E23F65" w:rsidRDefault="00D42DD4" w:rsidP="00E333FF">
      <w:pPr>
        <w:pStyle w:val="Ttulo2"/>
        <w:numPr>
          <w:ilvl w:val="2"/>
          <w:numId w:val="58"/>
        </w:numPr>
        <w:spacing w:before="0" w:after="0"/>
        <w:ind w:right="49"/>
        <w:jc w:val="both"/>
        <w:rPr>
          <w:rFonts w:ascii="Noto Sans" w:hAnsi="Noto Sans" w:cs="Noto Sans"/>
          <w:i w:val="0"/>
          <w:sz w:val="20"/>
        </w:rPr>
      </w:pPr>
      <w:bookmarkStart w:id="133" w:name="_Toc207369799"/>
      <w:r w:rsidRPr="00E23F65">
        <w:rPr>
          <w:rFonts w:ascii="Noto Sans" w:hAnsi="Noto Sans" w:cs="Noto Sans"/>
          <w:i w:val="0"/>
          <w:sz w:val="20"/>
        </w:rPr>
        <w:lastRenderedPageBreak/>
        <w:t>Acuse de términos y condiciones para el uso del buzón IMSS.</w:t>
      </w:r>
      <w:bookmarkEnd w:id="133"/>
      <w:r w:rsidRPr="00E23F65">
        <w:rPr>
          <w:rFonts w:ascii="Noto Sans" w:hAnsi="Noto Sans" w:cs="Noto Sans"/>
          <w:i w:val="0"/>
          <w:sz w:val="20"/>
        </w:rPr>
        <w:t xml:space="preserve"> </w:t>
      </w:r>
    </w:p>
    <w:p w14:paraId="4856AE1D" w14:textId="3FE21324" w:rsidR="003132A7" w:rsidRPr="00E23F65" w:rsidRDefault="00D42DD4" w:rsidP="00E333FF">
      <w:pPr>
        <w:ind w:right="49"/>
        <w:jc w:val="both"/>
        <w:rPr>
          <w:rFonts w:ascii="Noto Sans" w:hAnsi="Noto Sans" w:cs="Noto Sans"/>
          <w:sz w:val="20"/>
          <w:szCs w:val="20"/>
          <w:lang w:val="es-MX" w:eastAsia="ar-SA"/>
        </w:rPr>
      </w:pPr>
      <w:r w:rsidRPr="00E23F65">
        <w:rPr>
          <w:rFonts w:ascii="Noto Sans" w:hAnsi="Noto Sans" w:cs="Noto Sans"/>
          <w:sz w:val="20"/>
          <w:szCs w:val="20"/>
          <w:lang w:val="es-MX" w:eastAsia="ar-SA"/>
        </w:rPr>
        <w:t>Acuse de términos y condiciones para el uso del buzón IMSS, o en su caso el Acuse de la solicitud y manifestación de conformidad para el uso del buzón IMSS, en términos del acuerdo número ACDO.AS2.HCT.230724/261.P.DIR, publicado el 5 de agosto de 2024 en el DOF.</w:t>
      </w:r>
    </w:p>
    <w:p w14:paraId="378631AD" w14:textId="77777777" w:rsidR="001C12D4" w:rsidRPr="00E23F65" w:rsidRDefault="001C12D4" w:rsidP="00E333FF">
      <w:pPr>
        <w:jc w:val="both"/>
        <w:rPr>
          <w:rFonts w:ascii="Noto Sans" w:hAnsi="Noto Sans" w:cs="Noto Sans"/>
          <w:sz w:val="20"/>
          <w:szCs w:val="20"/>
          <w:u w:val="single"/>
          <w:lang w:val="es-ES"/>
        </w:rPr>
      </w:pPr>
    </w:p>
    <w:p w14:paraId="0E00EF10" w14:textId="77777777" w:rsidR="00531D0F" w:rsidRPr="00E23F65" w:rsidRDefault="00531D0F" w:rsidP="00E333FF">
      <w:pPr>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08A65B3E" w14:textId="77777777" w:rsidR="003132A7" w:rsidRPr="00E23F65" w:rsidRDefault="003132A7" w:rsidP="00E333FF">
      <w:pPr>
        <w:jc w:val="both"/>
        <w:rPr>
          <w:rFonts w:ascii="Noto Sans" w:hAnsi="Noto Sans" w:cs="Noto Sans"/>
          <w:sz w:val="20"/>
          <w:szCs w:val="20"/>
          <w:u w:val="single"/>
        </w:rPr>
      </w:pPr>
    </w:p>
    <w:p w14:paraId="322C786A" w14:textId="77777777" w:rsidR="00727C48" w:rsidRPr="00E23F65" w:rsidRDefault="00727C48" w:rsidP="00E333FF">
      <w:pPr>
        <w:pStyle w:val="Ttulo2"/>
        <w:numPr>
          <w:ilvl w:val="2"/>
          <w:numId w:val="58"/>
        </w:numPr>
        <w:spacing w:before="0" w:after="0"/>
        <w:ind w:right="49"/>
        <w:jc w:val="both"/>
        <w:rPr>
          <w:rFonts w:ascii="Noto Sans" w:hAnsi="Noto Sans" w:cs="Noto Sans"/>
          <w:i w:val="0"/>
          <w:sz w:val="20"/>
        </w:rPr>
      </w:pPr>
      <w:bookmarkStart w:id="134" w:name="_Toc150857285"/>
      <w:bookmarkStart w:id="135" w:name="_Toc151058925"/>
      <w:bookmarkStart w:id="136" w:name="_Toc156907963"/>
      <w:bookmarkStart w:id="137" w:name="_Toc207369800"/>
      <w:r w:rsidRPr="00E23F65">
        <w:rPr>
          <w:rFonts w:ascii="Noto Sans" w:hAnsi="Noto Sans" w:cs="Noto Sans"/>
          <w:i w:val="0"/>
          <w:sz w:val="20"/>
        </w:rPr>
        <w:t>Relación de entrega de documentación que debe presentar el licitante.</w:t>
      </w:r>
      <w:bookmarkEnd w:id="134"/>
      <w:bookmarkEnd w:id="135"/>
      <w:bookmarkEnd w:id="136"/>
      <w:bookmarkEnd w:id="137"/>
    </w:p>
    <w:p w14:paraId="6F1447AE" w14:textId="77777777" w:rsidR="009D71C3" w:rsidRPr="00E23F65" w:rsidRDefault="009D71C3" w:rsidP="00E333FF">
      <w:pPr>
        <w:ind w:right="49"/>
        <w:jc w:val="both"/>
        <w:rPr>
          <w:rFonts w:ascii="Noto Sans" w:hAnsi="Noto Sans" w:cs="Noto Sans"/>
          <w:sz w:val="20"/>
          <w:szCs w:val="20"/>
        </w:rPr>
      </w:pPr>
    </w:p>
    <w:p w14:paraId="780EE1DB" w14:textId="629BBC31" w:rsidR="00727C48" w:rsidRPr="00E23F65" w:rsidRDefault="00727C48" w:rsidP="00E333FF">
      <w:pPr>
        <w:ind w:right="49"/>
        <w:jc w:val="both"/>
        <w:rPr>
          <w:rFonts w:ascii="Noto Sans" w:hAnsi="Noto Sans" w:cs="Noto Sans"/>
          <w:sz w:val="20"/>
          <w:szCs w:val="20"/>
        </w:rPr>
      </w:pPr>
      <w:r w:rsidRPr="00E23F65">
        <w:rPr>
          <w:rFonts w:ascii="Noto Sans" w:hAnsi="Noto Sans" w:cs="Noto Sans"/>
          <w:sz w:val="20"/>
          <w:szCs w:val="20"/>
        </w:rPr>
        <w:t xml:space="preserve">A fin de dar cumplimiento a lo dispuesto en el artículo </w:t>
      </w:r>
      <w:r w:rsidRPr="00E23F65">
        <w:rPr>
          <w:rFonts w:ascii="Noto Sans" w:hAnsi="Noto Sans" w:cs="Noto Sans"/>
          <w:b/>
          <w:bCs/>
          <w:sz w:val="20"/>
          <w:szCs w:val="20"/>
        </w:rPr>
        <w:t>39</w:t>
      </w:r>
      <w:r w:rsidRPr="00E23F65">
        <w:rPr>
          <w:rFonts w:ascii="Noto Sans" w:hAnsi="Noto Sans" w:cs="Noto Sans"/>
          <w:sz w:val="20"/>
          <w:szCs w:val="20"/>
        </w:rPr>
        <w:t xml:space="preserve"> fracción </w:t>
      </w:r>
      <w:r w:rsidRPr="00E23F65">
        <w:rPr>
          <w:rFonts w:ascii="Noto Sans" w:hAnsi="Noto Sans" w:cs="Noto Sans"/>
          <w:b/>
          <w:bCs/>
          <w:sz w:val="20"/>
          <w:szCs w:val="20"/>
        </w:rPr>
        <w:t>VIII</w:t>
      </w:r>
      <w:r w:rsidRPr="00E23F65">
        <w:rPr>
          <w:rFonts w:ascii="Noto Sans" w:hAnsi="Noto Sans" w:cs="Noto Sans"/>
          <w:sz w:val="20"/>
          <w:szCs w:val="20"/>
        </w:rPr>
        <w:t xml:space="preserve">, inciso </w:t>
      </w:r>
      <w:r w:rsidRPr="00E23F65">
        <w:rPr>
          <w:rFonts w:ascii="Noto Sans" w:hAnsi="Noto Sans" w:cs="Noto Sans"/>
          <w:b/>
          <w:bCs/>
          <w:sz w:val="20"/>
          <w:szCs w:val="20"/>
        </w:rPr>
        <w:t>f)</w:t>
      </w:r>
      <w:r w:rsidRPr="00E23F65">
        <w:rPr>
          <w:rFonts w:ascii="Noto Sans" w:hAnsi="Noto Sans" w:cs="Noto Sans"/>
          <w:sz w:val="20"/>
          <w:szCs w:val="20"/>
        </w:rPr>
        <w:t xml:space="preserve"> del Reglamento, en el </w:t>
      </w:r>
      <w:r w:rsidR="005056EB" w:rsidRPr="00E23F65">
        <w:rPr>
          <w:rFonts w:ascii="Noto Sans" w:hAnsi="Noto Sans" w:cs="Noto Sans"/>
          <w:b/>
          <w:sz w:val="20"/>
          <w:szCs w:val="20"/>
        </w:rPr>
        <w:t>ANEXO X</w:t>
      </w:r>
      <w:r w:rsidR="00FA02C5" w:rsidRPr="00E23F65">
        <w:rPr>
          <w:rFonts w:ascii="Noto Sans" w:hAnsi="Noto Sans" w:cs="Noto Sans"/>
          <w:b/>
          <w:sz w:val="20"/>
          <w:szCs w:val="20"/>
        </w:rPr>
        <w:t>X</w:t>
      </w:r>
      <w:r w:rsidR="002B3447" w:rsidRPr="00E23F65">
        <w:rPr>
          <w:rFonts w:ascii="Noto Sans" w:hAnsi="Noto Sans" w:cs="Noto Sans"/>
          <w:b/>
          <w:sz w:val="20"/>
          <w:szCs w:val="20"/>
        </w:rPr>
        <w:t>I</w:t>
      </w:r>
      <w:r w:rsidRPr="00E23F65">
        <w:rPr>
          <w:rFonts w:ascii="Noto Sans" w:hAnsi="Noto Sans" w:cs="Noto Sans"/>
          <w:sz w:val="20"/>
          <w:szCs w:val="20"/>
        </w:rPr>
        <w:t xml:space="preserve"> </w:t>
      </w:r>
      <w:r w:rsidRPr="00E23F65">
        <w:rPr>
          <w:rFonts w:ascii="Noto Sans" w:hAnsi="Noto Sans" w:cs="Noto Sans"/>
          <w:b/>
          <w:sz w:val="20"/>
          <w:szCs w:val="20"/>
        </w:rPr>
        <w:t>“</w:t>
      </w:r>
      <w:r w:rsidR="000E0776" w:rsidRPr="00E23F65">
        <w:rPr>
          <w:rFonts w:ascii="Noto Sans" w:hAnsi="Noto Sans" w:cs="Noto Sans"/>
          <w:b/>
          <w:sz w:val="20"/>
          <w:szCs w:val="20"/>
        </w:rPr>
        <w:t>RELACIÓN DE DOCUMENTOS REQUERIDOS EN LA CONVOCATORIA</w:t>
      </w:r>
      <w:r w:rsidRPr="00E23F65">
        <w:rPr>
          <w:rFonts w:ascii="Noto Sans" w:hAnsi="Noto Sans" w:cs="Noto Sans"/>
          <w:b/>
          <w:sz w:val="20"/>
          <w:szCs w:val="20"/>
        </w:rPr>
        <w:t>”</w:t>
      </w:r>
      <w:r w:rsidRPr="00E23F65">
        <w:rPr>
          <w:rFonts w:ascii="Noto Sans" w:hAnsi="Noto Sans" w:cs="Noto Sans"/>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6DFB944E" w14:textId="77777777" w:rsidR="00727C48" w:rsidRPr="00E23F65" w:rsidRDefault="00727C48" w:rsidP="00E333FF">
      <w:pPr>
        <w:ind w:right="49"/>
        <w:jc w:val="both"/>
        <w:rPr>
          <w:rFonts w:ascii="Noto Sans" w:hAnsi="Noto Sans" w:cs="Noto Sans"/>
          <w:sz w:val="20"/>
          <w:szCs w:val="20"/>
        </w:rPr>
      </w:pPr>
    </w:p>
    <w:p w14:paraId="67755704" w14:textId="77777777" w:rsidR="00727C48" w:rsidRPr="00E23F65" w:rsidRDefault="00727C48" w:rsidP="00E333FF">
      <w:pPr>
        <w:ind w:right="49"/>
        <w:jc w:val="both"/>
        <w:rPr>
          <w:rFonts w:ascii="Noto Sans" w:hAnsi="Noto Sans" w:cs="Noto Sans"/>
          <w:sz w:val="20"/>
          <w:szCs w:val="20"/>
          <w:u w:val="single"/>
        </w:rPr>
      </w:pPr>
      <w:r w:rsidRPr="00E23F65">
        <w:rPr>
          <w:rFonts w:ascii="Noto Sans" w:hAnsi="Noto Sans" w:cs="Noto Sans"/>
          <w:sz w:val="20"/>
          <w:szCs w:val="20"/>
          <w:u w:val="single"/>
        </w:rPr>
        <w:t>El presente documento es de carácter informativo y su presentación no es obligatoria por lo que su omisión o ausencia no es causal de desechamiento.</w:t>
      </w:r>
    </w:p>
    <w:p w14:paraId="773BB9D4" w14:textId="77777777" w:rsidR="00D446C2" w:rsidRPr="00E23F65" w:rsidRDefault="00D446C2" w:rsidP="00E333FF">
      <w:pPr>
        <w:ind w:right="49"/>
        <w:jc w:val="both"/>
        <w:rPr>
          <w:rFonts w:ascii="Noto Sans" w:hAnsi="Noto Sans" w:cs="Noto Sans"/>
          <w:sz w:val="20"/>
          <w:szCs w:val="20"/>
        </w:rPr>
      </w:pPr>
    </w:p>
    <w:p w14:paraId="1B9816D6" w14:textId="77777777" w:rsidR="001245D4" w:rsidRPr="00E23F65" w:rsidRDefault="001245D4" w:rsidP="00E333FF">
      <w:pPr>
        <w:ind w:right="49"/>
        <w:jc w:val="both"/>
        <w:rPr>
          <w:rFonts w:ascii="Noto Sans" w:hAnsi="Noto Sans" w:cs="Noto Sans"/>
          <w:sz w:val="20"/>
          <w:szCs w:val="20"/>
        </w:rPr>
      </w:pPr>
      <w:r w:rsidRPr="00E23F65">
        <w:rPr>
          <w:rFonts w:ascii="Noto Sans" w:hAnsi="Noto Sans" w:cs="Noto Sans"/>
          <w:sz w:val="20"/>
          <w:szCs w:val="20"/>
        </w:rPr>
        <w:t xml:space="preserve">Derivado de lo anterior, a manera de resumen </w:t>
      </w:r>
      <w:r w:rsidR="00366467" w:rsidRPr="00E23F65">
        <w:rPr>
          <w:rFonts w:ascii="Noto Sans" w:hAnsi="Noto Sans" w:cs="Noto Sans"/>
          <w:sz w:val="20"/>
          <w:szCs w:val="20"/>
        </w:rPr>
        <w:t xml:space="preserve">se precisa lo siguiente: </w:t>
      </w:r>
    </w:p>
    <w:p w14:paraId="34B0D62D" w14:textId="77777777" w:rsidR="001245D4" w:rsidRPr="00E23F65" w:rsidRDefault="001245D4" w:rsidP="00E333FF">
      <w:pPr>
        <w:ind w:right="49"/>
        <w:jc w:val="both"/>
        <w:rPr>
          <w:rFonts w:ascii="Noto Sans" w:hAnsi="Noto Sans" w:cs="Noto Sans"/>
          <w:sz w:val="20"/>
          <w:szCs w:val="20"/>
        </w:rPr>
      </w:pPr>
    </w:p>
    <w:p w14:paraId="7F154C4B" w14:textId="677CFEAD" w:rsidR="00D32318" w:rsidRPr="00E23F65" w:rsidRDefault="00D32318" w:rsidP="00E333FF">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Pr="00E23F65">
        <w:rPr>
          <w:rFonts w:ascii="Noto Sans" w:hAnsi="Noto Sans" w:cs="Noto Sans"/>
          <w:b/>
          <w:sz w:val="20"/>
          <w:szCs w:val="20"/>
          <w:lang w:eastAsia="ar-SA"/>
        </w:rPr>
        <w:t xml:space="preserve">4.1.1, </w:t>
      </w:r>
      <w:r w:rsidR="00A161FA" w:rsidRPr="00E23F65">
        <w:rPr>
          <w:rFonts w:ascii="Noto Sans" w:hAnsi="Noto Sans" w:cs="Noto Sans"/>
          <w:b/>
          <w:sz w:val="20"/>
          <w:szCs w:val="20"/>
          <w:lang w:eastAsia="ar-SA"/>
        </w:rPr>
        <w:t>4.1.3, 4.1.4, 4.1.5</w:t>
      </w:r>
      <w:r w:rsidRPr="00E23F65">
        <w:rPr>
          <w:rFonts w:ascii="Noto Sans" w:hAnsi="Noto Sans" w:cs="Noto Sans"/>
          <w:b/>
          <w:sz w:val="20"/>
          <w:szCs w:val="20"/>
          <w:lang w:eastAsia="ar-SA"/>
        </w:rPr>
        <w:t>, 4.1.</w:t>
      </w:r>
      <w:r w:rsidR="00A161FA" w:rsidRPr="00E23F65">
        <w:rPr>
          <w:rFonts w:ascii="Noto Sans" w:hAnsi="Noto Sans" w:cs="Noto Sans"/>
          <w:b/>
          <w:sz w:val="20"/>
          <w:szCs w:val="20"/>
          <w:lang w:eastAsia="ar-SA"/>
        </w:rPr>
        <w:t>6</w:t>
      </w:r>
      <w:r w:rsidR="00DC741D" w:rsidRPr="00E23F65">
        <w:rPr>
          <w:rFonts w:ascii="Noto Sans" w:hAnsi="Noto Sans" w:cs="Noto Sans"/>
          <w:b/>
          <w:sz w:val="20"/>
          <w:szCs w:val="20"/>
          <w:lang w:eastAsia="ar-SA"/>
        </w:rPr>
        <w:t>,</w:t>
      </w:r>
      <w:r w:rsidR="00A161FA" w:rsidRPr="00E23F65">
        <w:rPr>
          <w:rFonts w:ascii="Noto Sans" w:hAnsi="Noto Sans" w:cs="Noto Sans"/>
          <w:b/>
          <w:sz w:val="20"/>
          <w:szCs w:val="20"/>
          <w:lang w:eastAsia="ar-SA"/>
        </w:rPr>
        <w:t xml:space="preserve"> 4.1.7</w:t>
      </w:r>
      <w:r w:rsidR="00DC741D" w:rsidRPr="00E23F65">
        <w:rPr>
          <w:rFonts w:ascii="Noto Sans" w:hAnsi="Noto Sans" w:cs="Noto Sans"/>
          <w:b/>
          <w:sz w:val="20"/>
          <w:szCs w:val="20"/>
          <w:lang w:eastAsia="ar-SA"/>
        </w:rPr>
        <w:t xml:space="preserve"> (en este numeral, siempre y cuando el licitante participe de forma conjunta), 4.1.8, 4.1.9</w:t>
      </w:r>
      <w:r w:rsidR="00D42DD4" w:rsidRPr="00E23F65">
        <w:rPr>
          <w:rFonts w:ascii="Noto Sans" w:hAnsi="Noto Sans" w:cs="Noto Sans"/>
          <w:b/>
          <w:sz w:val="20"/>
          <w:szCs w:val="20"/>
          <w:lang w:eastAsia="ar-SA"/>
        </w:rPr>
        <w:t xml:space="preserve"> y</w:t>
      </w:r>
      <w:r w:rsidR="00DC741D" w:rsidRPr="00E23F65">
        <w:rPr>
          <w:rFonts w:ascii="Noto Sans" w:hAnsi="Noto Sans" w:cs="Noto Sans"/>
          <w:b/>
          <w:sz w:val="20"/>
          <w:szCs w:val="20"/>
          <w:lang w:eastAsia="ar-SA"/>
        </w:rPr>
        <w:t xml:space="preserve"> 4.1.10 </w:t>
      </w:r>
      <w:r w:rsidRPr="00E23F65">
        <w:rPr>
          <w:rFonts w:ascii="Noto Sans" w:hAnsi="Noto Sans" w:cs="Noto Sans"/>
          <w:sz w:val="20"/>
          <w:szCs w:val="20"/>
          <w:lang w:eastAsia="ar-SA"/>
        </w:rPr>
        <w:t xml:space="preserve">afectan la solvencia de la proposición, por lo cual es obligatoria su presentación en los términos solicitados. </w:t>
      </w:r>
    </w:p>
    <w:p w14:paraId="6F1CD22E" w14:textId="77777777" w:rsidR="00317329" w:rsidRPr="00E23F65" w:rsidRDefault="00317329" w:rsidP="00E333FF">
      <w:pPr>
        <w:pStyle w:val="Prrafodelista"/>
        <w:spacing w:after="0" w:line="240" w:lineRule="auto"/>
        <w:ind w:right="49"/>
        <w:jc w:val="both"/>
        <w:rPr>
          <w:rFonts w:ascii="Noto Sans" w:hAnsi="Noto Sans" w:cs="Noto Sans"/>
          <w:sz w:val="20"/>
          <w:szCs w:val="20"/>
          <w:lang w:eastAsia="ar-SA"/>
        </w:rPr>
      </w:pPr>
    </w:p>
    <w:p w14:paraId="3FB80F25" w14:textId="0FECF6F3" w:rsidR="002D6AB8" w:rsidRPr="00E23F65" w:rsidRDefault="002D6AB8" w:rsidP="00E333FF">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w:t>
      </w:r>
      <w:r w:rsidR="00A161FA" w:rsidRPr="00E23F65">
        <w:rPr>
          <w:rFonts w:ascii="Noto Sans" w:hAnsi="Noto Sans" w:cs="Noto Sans"/>
          <w:sz w:val="20"/>
          <w:szCs w:val="20"/>
          <w:lang w:eastAsia="ar-SA"/>
        </w:rPr>
        <w:t xml:space="preserve">el numeral </w:t>
      </w:r>
      <w:r w:rsidR="00A161FA" w:rsidRPr="00E23F65">
        <w:rPr>
          <w:rFonts w:ascii="Noto Sans" w:hAnsi="Noto Sans" w:cs="Noto Sans"/>
          <w:b/>
          <w:sz w:val="20"/>
          <w:szCs w:val="20"/>
          <w:lang w:eastAsia="ar-SA"/>
        </w:rPr>
        <w:t>4.1.2</w:t>
      </w:r>
      <w:r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 xml:space="preserve">su presentación </w:t>
      </w:r>
      <w:r w:rsidRPr="00E23F65">
        <w:rPr>
          <w:rFonts w:ascii="Noto Sans" w:hAnsi="Noto Sans" w:cs="Noto Sans"/>
          <w:b/>
          <w:bCs/>
          <w:sz w:val="20"/>
          <w:szCs w:val="20"/>
          <w:u w:val="single"/>
        </w:rPr>
        <w:t>es obligatoria para el Sistema Compra</w:t>
      </w:r>
      <w:r w:rsidR="00BF1D83" w:rsidRPr="00E23F65">
        <w:rPr>
          <w:rFonts w:ascii="Noto Sans" w:hAnsi="Noto Sans" w:cs="Noto Sans"/>
          <w:b/>
          <w:bCs/>
          <w:sz w:val="20"/>
          <w:szCs w:val="20"/>
          <w:u w:val="single"/>
        </w:rPr>
        <w:t>s MX</w:t>
      </w:r>
      <w:r w:rsidRPr="00E23F65">
        <w:rPr>
          <w:rFonts w:ascii="Noto Sans" w:hAnsi="Noto Sans" w:cs="Noto Sans"/>
          <w:bCs/>
          <w:sz w:val="20"/>
          <w:szCs w:val="20"/>
        </w:rPr>
        <w:t xml:space="preserve">, </w:t>
      </w:r>
      <w:r w:rsidRPr="00E23F65">
        <w:rPr>
          <w:rFonts w:ascii="Noto Sans" w:hAnsi="Noto Sans" w:cs="Noto Sans"/>
          <w:sz w:val="20"/>
          <w:szCs w:val="20"/>
          <w:lang w:eastAsia="ar-SA"/>
        </w:rPr>
        <w:t>sin embargo su omisión o ausencia no es causal de desechamiento.</w:t>
      </w:r>
    </w:p>
    <w:p w14:paraId="1329CF98" w14:textId="77777777" w:rsidR="002D6AB8" w:rsidRPr="00E23F65" w:rsidRDefault="002D6AB8" w:rsidP="00E333FF">
      <w:pPr>
        <w:pStyle w:val="Prrafodelista"/>
        <w:spacing w:after="0" w:line="240" w:lineRule="auto"/>
        <w:rPr>
          <w:rFonts w:ascii="Noto Sans" w:hAnsi="Noto Sans" w:cs="Noto Sans"/>
          <w:sz w:val="20"/>
          <w:szCs w:val="20"/>
          <w:lang w:eastAsia="ar-SA"/>
        </w:rPr>
      </w:pPr>
    </w:p>
    <w:p w14:paraId="460DA2D4" w14:textId="3C4AC437" w:rsidR="00861410" w:rsidRPr="00E23F65" w:rsidRDefault="0059741F" w:rsidP="00E333FF">
      <w:pPr>
        <w:pStyle w:val="Prrafodelista"/>
        <w:numPr>
          <w:ilvl w:val="0"/>
          <w:numId w:val="50"/>
        </w:numPr>
        <w:spacing w:after="0" w:line="240" w:lineRule="auto"/>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documentos solicitados en los numerales </w:t>
      </w:r>
      <w:r w:rsidR="00D42DD4" w:rsidRPr="00E23F65">
        <w:rPr>
          <w:rFonts w:ascii="Noto Sans" w:hAnsi="Noto Sans" w:cs="Noto Sans"/>
          <w:b/>
          <w:bCs/>
          <w:sz w:val="20"/>
          <w:szCs w:val="20"/>
          <w:lang w:eastAsia="ar-SA"/>
        </w:rPr>
        <w:t>4.1.11,</w:t>
      </w:r>
      <w:r w:rsidR="00D42DD4" w:rsidRPr="00E23F65">
        <w:rPr>
          <w:rFonts w:ascii="Noto Sans" w:hAnsi="Noto Sans" w:cs="Noto Sans"/>
          <w:sz w:val="20"/>
          <w:szCs w:val="20"/>
          <w:lang w:eastAsia="ar-SA"/>
        </w:rPr>
        <w:t xml:space="preserve"> </w:t>
      </w:r>
      <w:r w:rsidRPr="00E23F65">
        <w:rPr>
          <w:rFonts w:ascii="Noto Sans" w:hAnsi="Noto Sans" w:cs="Noto Sans"/>
          <w:b/>
          <w:sz w:val="20"/>
          <w:szCs w:val="20"/>
          <w:lang w:eastAsia="ar-SA"/>
        </w:rPr>
        <w:t>4.1.12, 4.1.13, 4.1.14, 4.1.15, 4.1.1</w:t>
      </w:r>
      <w:r w:rsidR="0022581B" w:rsidRPr="00E23F65">
        <w:rPr>
          <w:rFonts w:ascii="Noto Sans" w:hAnsi="Noto Sans" w:cs="Noto Sans"/>
          <w:b/>
          <w:sz w:val="20"/>
          <w:szCs w:val="20"/>
          <w:lang w:eastAsia="ar-SA"/>
        </w:rPr>
        <w:t xml:space="preserve">6, 4.1.17, 4.1.18, 4.1.19, </w:t>
      </w:r>
      <w:r w:rsidRPr="00E23F65">
        <w:rPr>
          <w:rFonts w:ascii="Noto Sans" w:hAnsi="Noto Sans" w:cs="Noto Sans"/>
          <w:b/>
          <w:sz w:val="20"/>
          <w:szCs w:val="20"/>
          <w:lang w:eastAsia="ar-SA"/>
        </w:rPr>
        <w:t>4.1.20</w:t>
      </w:r>
      <w:r w:rsidR="00D27528" w:rsidRPr="00E23F65">
        <w:rPr>
          <w:rFonts w:ascii="Noto Sans" w:hAnsi="Noto Sans" w:cs="Noto Sans"/>
          <w:sz w:val="20"/>
          <w:szCs w:val="20"/>
          <w:lang w:eastAsia="ar-SA"/>
        </w:rPr>
        <w:t xml:space="preserve">, </w:t>
      </w:r>
      <w:r w:rsidR="008323EB" w:rsidRPr="00E23F65">
        <w:rPr>
          <w:rFonts w:ascii="Noto Sans" w:hAnsi="Noto Sans" w:cs="Noto Sans"/>
          <w:b/>
          <w:sz w:val="20"/>
          <w:szCs w:val="20"/>
          <w:lang w:eastAsia="ar-SA"/>
        </w:rPr>
        <w:t>4.1.21</w:t>
      </w:r>
      <w:r w:rsidR="00B92C95" w:rsidRPr="00E23F65">
        <w:rPr>
          <w:rFonts w:ascii="Noto Sans" w:hAnsi="Noto Sans" w:cs="Noto Sans"/>
          <w:b/>
          <w:sz w:val="20"/>
          <w:szCs w:val="20"/>
          <w:lang w:eastAsia="ar-SA"/>
        </w:rPr>
        <w:t>, 4.1.22</w:t>
      </w:r>
      <w:r w:rsidR="00F236B3" w:rsidRPr="00E23F65">
        <w:rPr>
          <w:rFonts w:ascii="Noto Sans" w:hAnsi="Noto Sans" w:cs="Noto Sans"/>
          <w:b/>
          <w:sz w:val="20"/>
          <w:szCs w:val="20"/>
          <w:lang w:eastAsia="ar-SA"/>
        </w:rPr>
        <w:t>,</w:t>
      </w:r>
      <w:r w:rsidR="00D27528" w:rsidRPr="00E23F65">
        <w:rPr>
          <w:rFonts w:ascii="Noto Sans" w:hAnsi="Noto Sans" w:cs="Noto Sans"/>
          <w:sz w:val="20"/>
          <w:szCs w:val="20"/>
          <w:lang w:eastAsia="ar-SA"/>
        </w:rPr>
        <w:t xml:space="preserve"> </w:t>
      </w:r>
      <w:r w:rsidR="00B92C95" w:rsidRPr="00E23F65">
        <w:rPr>
          <w:rFonts w:ascii="Noto Sans" w:hAnsi="Noto Sans" w:cs="Noto Sans"/>
          <w:b/>
          <w:sz w:val="20"/>
          <w:szCs w:val="20"/>
          <w:lang w:eastAsia="ar-SA"/>
        </w:rPr>
        <w:t>4.1.23</w:t>
      </w:r>
      <w:r w:rsidR="00D32318" w:rsidRPr="00E23F65">
        <w:rPr>
          <w:rFonts w:ascii="Noto Sans" w:hAnsi="Noto Sans" w:cs="Noto Sans"/>
          <w:b/>
          <w:sz w:val="20"/>
          <w:szCs w:val="20"/>
          <w:lang w:eastAsia="ar-SA"/>
        </w:rPr>
        <w:t>,</w:t>
      </w:r>
      <w:r w:rsidR="00F236B3" w:rsidRPr="00E23F65">
        <w:rPr>
          <w:rFonts w:ascii="Noto Sans" w:hAnsi="Noto Sans" w:cs="Noto Sans"/>
          <w:b/>
          <w:sz w:val="20"/>
          <w:szCs w:val="20"/>
          <w:lang w:eastAsia="ar-SA"/>
        </w:rPr>
        <w:t xml:space="preserve"> 4.1.24</w:t>
      </w:r>
      <w:r w:rsidR="008F7996" w:rsidRPr="00E23F65">
        <w:rPr>
          <w:rFonts w:ascii="Noto Sans" w:hAnsi="Noto Sans" w:cs="Noto Sans"/>
          <w:b/>
          <w:sz w:val="20"/>
          <w:szCs w:val="20"/>
          <w:lang w:eastAsia="ar-SA"/>
        </w:rPr>
        <w:t xml:space="preserve"> y</w:t>
      </w:r>
      <w:r w:rsidR="00F236B3" w:rsidRPr="00E23F65">
        <w:rPr>
          <w:rFonts w:ascii="Noto Sans" w:hAnsi="Noto Sans" w:cs="Noto Sans"/>
          <w:b/>
          <w:sz w:val="20"/>
          <w:szCs w:val="20"/>
          <w:lang w:eastAsia="ar-SA"/>
        </w:rPr>
        <w:t xml:space="preserve"> 4.1.25</w:t>
      </w:r>
      <w:r w:rsidR="00D42DD4" w:rsidRPr="00E23F65">
        <w:rPr>
          <w:rFonts w:ascii="Noto Sans" w:hAnsi="Noto Sans" w:cs="Noto Sans"/>
          <w:b/>
          <w:sz w:val="20"/>
          <w:szCs w:val="20"/>
          <w:lang w:eastAsia="ar-SA"/>
        </w:rPr>
        <w:t xml:space="preserve"> </w:t>
      </w:r>
      <w:r w:rsidRPr="00E23F65">
        <w:rPr>
          <w:rFonts w:ascii="Noto Sans" w:hAnsi="Noto Sans" w:cs="Noto Sans"/>
          <w:sz w:val="20"/>
          <w:szCs w:val="20"/>
          <w:lang w:eastAsia="ar-SA"/>
        </w:rPr>
        <w:t>su presentación no es obligatoria por lo que su omisión o ausencia no es causal de desechamiento.</w:t>
      </w:r>
    </w:p>
    <w:p w14:paraId="142C8A17" w14:textId="77777777" w:rsidR="001C65A9" w:rsidRPr="00E23F65" w:rsidRDefault="001C65A9" w:rsidP="00E333FF">
      <w:pPr>
        <w:rPr>
          <w:rFonts w:ascii="Noto Sans" w:hAnsi="Noto Sans" w:cs="Noto Sans"/>
          <w:sz w:val="20"/>
          <w:szCs w:val="20"/>
          <w:lang w:eastAsia="ar-SA"/>
        </w:rPr>
      </w:pPr>
    </w:p>
    <w:p w14:paraId="6F1AFB06" w14:textId="77777777" w:rsidR="00F774C8" w:rsidRPr="00E23F65" w:rsidRDefault="00F774C8" w:rsidP="00E333FF">
      <w:pPr>
        <w:rPr>
          <w:rFonts w:ascii="Noto Sans" w:hAnsi="Noto Sans" w:cs="Noto Sans"/>
          <w:sz w:val="20"/>
          <w:szCs w:val="20"/>
          <w:lang w:eastAsia="ar-SA"/>
        </w:rPr>
      </w:pPr>
    </w:p>
    <w:p w14:paraId="791D0E09" w14:textId="77777777" w:rsidR="00F774C8" w:rsidRPr="00E23F65" w:rsidRDefault="00F774C8" w:rsidP="00E333FF">
      <w:pPr>
        <w:rPr>
          <w:rFonts w:ascii="Noto Sans" w:hAnsi="Noto Sans" w:cs="Noto Sans"/>
          <w:sz w:val="20"/>
          <w:szCs w:val="20"/>
          <w:lang w:eastAsia="ar-SA"/>
        </w:rPr>
      </w:pPr>
    </w:p>
    <w:p w14:paraId="0BBA5D7D" w14:textId="77777777" w:rsidR="009A68E4" w:rsidRPr="00E23F65" w:rsidRDefault="009A68E4" w:rsidP="00E333FF">
      <w:pPr>
        <w:pStyle w:val="Ttulo2"/>
        <w:numPr>
          <w:ilvl w:val="1"/>
          <w:numId w:val="58"/>
        </w:numPr>
        <w:spacing w:before="0" w:after="0"/>
        <w:ind w:left="0" w:right="49" w:firstLine="0"/>
        <w:rPr>
          <w:rFonts w:ascii="Noto Sans" w:hAnsi="Noto Sans" w:cs="Noto Sans"/>
          <w:i w:val="0"/>
          <w:sz w:val="20"/>
          <w:lang w:val="es-ES_tradnl"/>
        </w:rPr>
      </w:pPr>
      <w:bookmarkStart w:id="138" w:name="_Toc207369801"/>
      <w:r w:rsidRPr="00E23F65">
        <w:rPr>
          <w:rFonts w:ascii="Noto Sans" w:hAnsi="Noto Sans" w:cs="Noto Sans"/>
          <w:i w:val="0"/>
          <w:sz w:val="20"/>
          <w:lang w:val="es-ES_tradnl"/>
        </w:rPr>
        <w:lastRenderedPageBreak/>
        <w:t>Propuesta Técnica</w:t>
      </w:r>
      <w:bookmarkEnd w:id="138"/>
    </w:p>
    <w:p w14:paraId="07A142AE" w14:textId="77777777" w:rsidR="00A967E5" w:rsidRPr="00E23F65" w:rsidRDefault="00A967E5" w:rsidP="00E333FF">
      <w:pPr>
        <w:rPr>
          <w:lang w:eastAsia="ar-SA"/>
        </w:rPr>
      </w:pPr>
    </w:p>
    <w:p w14:paraId="5087BE83" w14:textId="65A89548" w:rsidR="00D0704C" w:rsidRPr="00E23F65" w:rsidRDefault="00D0704C" w:rsidP="00E333FF">
      <w:pPr>
        <w:ind w:right="49"/>
        <w:jc w:val="both"/>
        <w:rPr>
          <w:rFonts w:ascii="Noto Sans" w:hAnsi="Noto Sans" w:cs="Noto Sans"/>
          <w:sz w:val="20"/>
          <w:szCs w:val="20"/>
          <w:lang w:eastAsia="ar-SA"/>
        </w:rPr>
      </w:pPr>
      <w:bookmarkStart w:id="139" w:name="_Toc190350639"/>
      <w:bookmarkStart w:id="140" w:name="_Toc207296823"/>
      <w:bookmarkEnd w:id="98"/>
      <w:r w:rsidRPr="00E23F65">
        <w:rPr>
          <w:rFonts w:ascii="Noto Sans" w:hAnsi="Noto Sans" w:cs="Noto Sans"/>
          <w:sz w:val="20"/>
          <w:szCs w:val="20"/>
          <w:lang w:eastAsia="ar-SA"/>
        </w:rPr>
        <w:t>Los licitantes para la presentación de sus proposiciones deberán ajustarse estrictamente a los requisitos y especificaciones previstas en el Anexo Técnico, en los Términos y Condiciones y demás Anexos del servicio que nos ocupa, para lo cual deberán enviar a través de</w:t>
      </w:r>
      <w:r w:rsidR="00D446C2" w:rsidRPr="00E23F65">
        <w:rPr>
          <w:rFonts w:ascii="Noto Sans" w:hAnsi="Noto Sans" w:cs="Noto Sans"/>
          <w:sz w:val="20"/>
          <w:szCs w:val="20"/>
          <w:lang w:eastAsia="ar-SA"/>
        </w:rPr>
        <w:t xml:space="preserve"> Compras Mx o</w:t>
      </w:r>
      <w:r w:rsidRPr="00E23F65">
        <w:rPr>
          <w:rFonts w:ascii="Noto Sans" w:hAnsi="Noto Sans" w:cs="Noto Sans"/>
          <w:sz w:val="20"/>
          <w:szCs w:val="20"/>
          <w:lang w:eastAsia="ar-SA"/>
        </w:rPr>
        <w:t xml:space="preserve"> </w:t>
      </w:r>
      <w:r w:rsidR="00D446C2" w:rsidRPr="00E23F65">
        <w:rPr>
          <w:rFonts w:ascii="Noto Sans" w:hAnsi="Noto Sans" w:cs="Noto Sans"/>
          <w:sz w:val="20"/>
          <w:szCs w:val="20"/>
          <w:lang w:eastAsia="ar-SA"/>
        </w:rPr>
        <w:t>Plataforma</w:t>
      </w:r>
      <w:r w:rsidRPr="00E23F65">
        <w:rPr>
          <w:rFonts w:ascii="Noto Sans" w:hAnsi="Noto Sans" w:cs="Noto Sans"/>
          <w:sz w:val="20"/>
          <w:szCs w:val="20"/>
          <w:lang w:eastAsia="ar-SA"/>
        </w:rPr>
        <w:t xml:space="preserve"> la documentación solicitada en el Anexo Técnico y en los Términos y Condiciones, respectivamente, debiendo el licitante garantizar la correcta prestación del servicio incluyendo los equipos, los bienes de consumo y demás aspectos requeridos para la contratación.</w:t>
      </w:r>
      <w:bookmarkEnd w:id="139"/>
      <w:bookmarkEnd w:id="140"/>
    </w:p>
    <w:p w14:paraId="7F02C83B" w14:textId="77777777" w:rsidR="00D0704C" w:rsidRPr="00E23F65" w:rsidRDefault="00D0704C" w:rsidP="00E333FF">
      <w:pPr>
        <w:ind w:right="49"/>
        <w:jc w:val="both"/>
        <w:rPr>
          <w:rFonts w:ascii="Noto Sans" w:hAnsi="Noto Sans" w:cs="Noto Sans"/>
          <w:sz w:val="20"/>
          <w:szCs w:val="20"/>
          <w:lang w:eastAsia="ar-SA"/>
        </w:rPr>
      </w:pPr>
      <w:bookmarkStart w:id="141" w:name="_Toc190350640"/>
      <w:bookmarkStart w:id="142" w:name="_Toc207296824"/>
      <w:r w:rsidRPr="00E23F65">
        <w:rPr>
          <w:rFonts w:ascii="Noto Sans" w:hAnsi="Noto Sans" w:cs="Noto Sans"/>
          <w:sz w:val="20"/>
          <w:szCs w:val="20"/>
          <w:lang w:eastAsia="ar-SA"/>
        </w:rPr>
        <w:t>Asimismo, el licitante participante deberá presentar el Anexo Técnico, Términos y Condiciones y sus Anexos completos, los cuales hará suyos como parte de su Propuesta Técnica, preferentemente en papel membretado de la empresa, foliado en cada una de sus páginas; manifestando en esa transcripción la aceptación y cumplimiento de esas disposiciones.</w:t>
      </w:r>
      <w:bookmarkEnd w:id="141"/>
      <w:bookmarkEnd w:id="142"/>
    </w:p>
    <w:p w14:paraId="28C86929" w14:textId="77777777" w:rsidR="00D0704C" w:rsidRPr="00E23F65" w:rsidRDefault="00D0704C" w:rsidP="00E333FF">
      <w:pPr>
        <w:ind w:right="49"/>
        <w:jc w:val="both"/>
        <w:rPr>
          <w:rFonts w:ascii="Noto Sans" w:hAnsi="Noto Sans" w:cs="Noto Sans"/>
          <w:sz w:val="20"/>
          <w:szCs w:val="20"/>
          <w:lang w:eastAsia="ar-SA"/>
        </w:rPr>
      </w:pPr>
    </w:p>
    <w:p w14:paraId="2B771FB0" w14:textId="77777777" w:rsidR="00D0704C" w:rsidRPr="00E23F65" w:rsidRDefault="00D0704C" w:rsidP="00E333FF">
      <w:pPr>
        <w:ind w:right="49"/>
        <w:jc w:val="both"/>
        <w:rPr>
          <w:rFonts w:ascii="Noto Sans" w:hAnsi="Noto Sans" w:cs="Noto Sans"/>
          <w:sz w:val="20"/>
          <w:szCs w:val="20"/>
          <w:lang w:eastAsia="ar-SA"/>
        </w:rPr>
      </w:pPr>
      <w:bookmarkStart w:id="143" w:name="_Toc190350641"/>
      <w:bookmarkStart w:id="144" w:name="_Toc207296825"/>
      <w:r w:rsidRPr="00E23F65">
        <w:rPr>
          <w:rFonts w:ascii="Noto Sans" w:hAnsi="Noto Sans" w:cs="Noto Sans"/>
          <w:sz w:val="20"/>
          <w:szCs w:val="20"/>
          <w:lang w:eastAsia="ar-SA"/>
        </w:rPr>
        <w:t>Los licitantes deberán presentar su propuesta técnica en papel membretado foliada y con firma autógrafa del representante legal o apoderado legal o por persona facultada para ello.</w:t>
      </w:r>
      <w:bookmarkEnd w:id="143"/>
      <w:bookmarkEnd w:id="144"/>
    </w:p>
    <w:p w14:paraId="14077BF5" w14:textId="77777777" w:rsidR="00D0704C" w:rsidRPr="00E23F65" w:rsidRDefault="00D0704C" w:rsidP="00E333FF">
      <w:pPr>
        <w:ind w:right="49"/>
        <w:jc w:val="both"/>
        <w:rPr>
          <w:rFonts w:ascii="Noto Sans" w:hAnsi="Noto Sans" w:cs="Noto Sans"/>
          <w:sz w:val="20"/>
          <w:szCs w:val="20"/>
          <w:lang w:eastAsia="ar-SA"/>
        </w:rPr>
      </w:pPr>
    </w:p>
    <w:p w14:paraId="7E2B1162" w14:textId="36F88968" w:rsidR="000D40FF" w:rsidRPr="00E23F65" w:rsidRDefault="00D0704C" w:rsidP="00E333FF">
      <w:pPr>
        <w:ind w:right="49"/>
        <w:jc w:val="both"/>
        <w:rPr>
          <w:rFonts w:ascii="Noto Sans" w:hAnsi="Noto Sans" w:cs="Noto Sans"/>
          <w:sz w:val="20"/>
          <w:szCs w:val="20"/>
          <w:lang w:eastAsia="ar-SA"/>
        </w:rPr>
      </w:pPr>
      <w:bookmarkStart w:id="145" w:name="_Toc190350642"/>
      <w:bookmarkStart w:id="146" w:name="_Toc207296826"/>
      <w:r w:rsidRPr="00E23F65">
        <w:rPr>
          <w:rFonts w:ascii="Noto Sans" w:hAnsi="Noto Sans" w:cs="Noto Sans"/>
          <w:sz w:val="20"/>
          <w:szCs w:val="20"/>
          <w:lang w:eastAsia="ar-SA"/>
        </w:rPr>
        <w:t xml:space="preserve">El Licitante deberá presentar como parte de su Propuesta Técnica la documentación descrita en </w:t>
      </w:r>
      <w:r w:rsidR="007F202A" w:rsidRPr="00E23F65">
        <w:rPr>
          <w:rFonts w:ascii="Noto Sans" w:hAnsi="Noto Sans" w:cs="Noto Sans"/>
          <w:sz w:val="20"/>
          <w:szCs w:val="20"/>
          <w:lang w:eastAsia="ar-SA"/>
        </w:rPr>
        <w:t xml:space="preserve">el </w:t>
      </w:r>
      <w:r w:rsidR="008444B4" w:rsidRPr="00E23F65">
        <w:rPr>
          <w:rFonts w:ascii="Noto Sans" w:hAnsi="Noto Sans" w:cs="Noto Sans"/>
          <w:sz w:val="20"/>
          <w:szCs w:val="20"/>
          <w:lang w:eastAsia="ar-SA"/>
        </w:rPr>
        <w:t xml:space="preserve">numeral </w:t>
      </w:r>
      <w:r w:rsidR="008444B4" w:rsidRPr="00E23F65">
        <w:rPr>
          <w:rFonts w:ascii="Noto Sans" w:hAnsi="Noto Sans" w:cs="Noto Sans"/>
          <w:b/>
          <w:sz w:val="20"/>
          <w:szCs w:val="20"/>
          <w:lang w:eastAsia="ar-SA"/>
        </w:rPr>
        <w:t>IV. VERIFICACIÓN DOCUMENTAL QUE REALIZARÁ EL ÁREA TÉCNICA del Anexo Técnico</w:t>
      </w:r>
      <w:r w:rsidR="008444B4" w:rsidRPr="00E23F65">
        <w:rPr>
          <w:rFonts w:ascii="Noto Sans" w:hAnsi="Noto Sans" w:cs="Noto Sans"/>
          <w:sz w:val="20"/>
          <w:szCs w:val="20"/>
          <w:lang w:eastAsia="ar-SA"/>
        </w:rPr>
        <w:t xml:space="preserve"> del Anexo Técnico</w:t>
      </w:r>
      <w:r w:rsidRPr="00E23F65">
        <w:rPr>
          <w:rFonts w:ascii="Noto Sans" w:hAnsi="Noto Sans" w:cs="Noto Sans"/>
          <w:sz w:val="20"/>
          <w:szCs w:val="20"/>
          <w:lang w:eastAsia="ar-SA"/>
        </w:rPr>
        <w:t>, de acuerdo a lo descrito en el Anexo Técnico, Términos y Condiciones y sus Anexos.</w:t>
      </w:r>
      <w:bookmarkEnd w:id="145"/>
      <w:bookmarkEnd w:id="146"/>
    </w:p>
    <w:p w14:paraId="5546E352" w14:textId="77777777" w:rsidR="004B670B" w:rsidRPr="00E23F65" w:rsidRDefault="004B670B" w:rsidP="00E333FF">
      <w:pPr>
        <w:suppressAutoHyphens/>
        <w:jc w:val="both"/>
        <w:rPr>
          <w:rFonts w:ascii="Noto Sans" w:eastAsia="Times New Roman" w:hAnsi="Noto Sans" w:cs="Noto Sans"/>
          <w:sz w:val="20"/>
          <w:szCs w:val="20"/>
          <w:lang w:val="es-ES" w:eastAsia="ar-SA"/>
        </w:rPr>
      </w:pPr>
    </w:p>
    <w:p w14:paraId="1B8BB169" w14:textId="77777777" w:rsidR="004B670B" w:rsidRPr="00E23F65" w:rsidRDefault="004B670B" w:rsidP="00E333FF">
      <w:pPr>
        <w:ind w:right="49"/>
        <w:jc w:val="both"/>
        <w:rPr>
          <w:rFonts w:ascii="Noto Sans" w:hAnsi="Noto Sans" w:cs="Noto Sans"/>
          <w:b/>
          <w:bCs/>
          <w:sz w:val="20"/>
          <w:szCs w:val="20"/>
          <w:u w:val="single"/>
          <w:lang w:eastAsia="ar-SA"/>
        </w:rPr>
      </w:pPr>
      <w:bookmarkStart w:id="147" w:name="_Toc190350643"/>
      <w:bookmarkStart w:id="148" w:name="_Toc207296827"/>
      <w:r w:rsidRPr="00E23F65">
        <w:rPr>
          <w:rFonts w:ascii="Noto Sans" w:hAnsi="Noto Sans" w:cs="Noto Sans"/>
          <w:b/>
          <w:bCs/>
          <w:sz w:val="20"/>
          <w:szCs w:val="20"/>
          <w:u w:val="single"/>
          <w:lang w:eastAsia="ar-SA"/>
        </w:rPr>
        <w:t>La falta de algún documento descrito y contenido en este apartado afecta la solvencia de la proposición técnica y motivara su desechamiento.</w:t>
      </w:r>
      <w:bookmarkEnd w:id="147"/>
      <w:bookmarkEnd w:id="148"/>
    </w:p>
    <w:p w14:paraId="5921BCD8" w14:textId="77777777" w:rsidR="004B670B" w:rsidRPr="00E23F65" w:rsidRDefault="004B670B" w:rsidP="00E333FF">
      <w:pPr>
        <w:suppressAutoHyphens/>
        <w:jc w:val="both"/>
        <w:outlineLvl w:val="1"/>
        <w:rPr>
          <w:rFonts w:ascii="Noto Sans" w:eastAsia="Times New Roman" w:hAnsi="Noto Sans" w:cs="Noto Sans"/>
          <w:sz w:val="20"/>
          <w:szCs w:val="20"/>
          <w:lang w:val="es-ES" w:eastAsia="ar-SA"/>
        </w:rPr>
      </w:pPr>
    </w:p>
    <w:p w14:paraId="7E56910B" w14:textId="77777777" w:rsidR="0059741F" w:rsidRPr="00E23F65" w:rsidRDefault="0059741F" w:rsidP="00E333FF">
      <w:pPr>
        <w:pStyle w:val="Ttulo2"/>
        <w:numPr>
          <w:ilvl w:val="1"/>
          <w:numId w:val="32"/>
        </w:numPr>
        <w:spacing w:before="0" w:after="0"/>
        <w:ind w:left="426" w:right="49" w:hanging="426"/>
        <w:rPr>
          <w:rFonts w:ascii="Noto Sans" w:hAnsi="Noto Sans" w:cs="Noto Sans"/>
          <w:i w:val="0"/>
          <w:sz w:val="20"/>
          <w:lang w:val="es-ES_tradnl"/>
        </w:rPr>
      </w:pPr>
      <w:bookmarkStart w:id="149" w:name="_Toc207369802"/>
      <w:r w:rsidRPr="00E23F65">
        <w:rPr>
          <w:rFonts w:ascii="Noto Sans" w:hAnsi="Noto Sans" w:cs="Noto Sans"/>
          <w:i w:val="0"/>
          <w:sz w:val="20"/>
          <w:lang w:val="es-ES_tradnl"/>
        </w:rPr>
        <w:t>Propuesta económica.</w:t>
      </w:r>
      <w:bookmarkEnd w:id="149"/>
    </w:p>
    <w:p w14:paraId="5A074662" w14:textId="77777777" w:rsidR="0059741F" w:rsidRPr="00E23F65" w:rsidRDefault="0059741F" w:rsidP="00E333FF">
      <w:pPr>
        <w:ind w:right="49"/>
        <w:jc w:val="both"/>
        <w:rPr>
          <w:rFonts w:ascii="Noto Sans" w:hAnsi="Noto Sans" w:cs="Noto Sans"/>
          <w:sz w:val="20"/>
          <w:szCs w:val="20"/>
        </w:rPr>
      </w:pPr>
    </w:p>
    <w:p w14:paraId="64241350" w14:textId="77777777"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E23F65">
        <w:rPr>
          <w:rFonts w:ascii="Noto Sans" w:hAnsi="Noto Sans" w:cs="Noto Sans"/>
          <w:sz w:val="20"/>
          <w:szCs w:val="20"/>
        </w:rPr>
        <w:t>La firma electrónica del Licitante que presente o formule la proposición, valida toda la propuesta presentada.</w:t>
      </w:r>
    </w:p>
    <w:p w14:paraId="5705CB9D" w14:textId="77777777" w:rsidR="00CD61A1" w:rsidRPr="00E23F65" w:rsidRDefault="00CD61A1" w:rsidP="00E333FF">
      <w:pPr>
        <w:ind w:right="49"/>
        <w:jc w:val="both"/>
        <w:rPr>
          <w:rFonts w:ascii="Noto Sans" w:hAnsi="Noto Sans" w:cs="Noto Sans"/>
          <w:sz w:val="20"/>
          <w:szCs w:val="20"/>
          <w:lang w:eastAsia="ar-SA"/>
        </w:rPr>
      </w:pPr>
    </w:p>
    <w:p w14:paraId="146120ED" w14:textId="66A49F2A" w:rsidR="000507EF"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La propuesta económica enviada a través de</w:t>
      </w:r>
      <w:r w:rsidR="00903B51" w:rsidRPr="00E23F65">
        <w:rPr>
          <w:rFonts w:ascii="Noto Sans" w:hAnsi="Noto Sans" w:cs="Noto Sans"/>
          <w:sz w:val="20"/>
          <w:szCs w:val="20"/>
          <w:lang w:eastAsia="ar-SA"/>
        </w:rPr>
        <w:t xml:space="preserve"> la Plataforma</w:t>
      </w:r>
      <w:r w:rsidRPr="00E23F65">
        <w:rPr>
          <w:rFonts w:ascii="Noto Sans" w:hAnsi="Noto Sans" w:cs="Noto Sans"/>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6D38E43C" w14:textId="77777777" w:rsidR="000507EF" w:rsidRPr="00E23F65" w:rsidRDefault="000507EF" w:rsidP="00E333FF">
      <w:pPr>
        <w:ind w:right="49"/>
        <w:jc w:val="both"/>
        <w:rPr>
          <w:rFonts w:ascii="Noto Sans" w:hAnsi="Noto Sans" w:cs="Noto Sans"/>
          <w:sz w:val="20"/>
          <w:szCs w:val="20"/>
          <w:lang w:eastAsia="ar-SA"/>
        </w:rPr>
      </w:pPr>
    </w:p>
    <w:p w14:paraId="3A98BE38" w14:textId="4CF77BEF" w:rsidR="00727C48" w:rsidRPr="00E23F65" w:rsidRDefault="000507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El licitante deberá presentar su propuesta económica debidamente </w:t>
      </w:r>
      <w:proofErr w:type="spellStart"/>
      <w:r w:rsidRPr="00E23F65">
        <w:rPr>
          <w:rFonts w:ascii="Noto Sans" w:hAnsi="Noto Sans" w:cs="Noto Sans"/>
          <w:sz w:val="20"/>
          <w:szCs w:val="20"/>
          <w:lang w:eastAsia="ar-SA"/>
        </w:rPr>
        <w:t>requisitada</w:t>
      </w:r>
      <w:proofErr w:type="spellEnd"/>
      <w:r w:rsidRPr="00E23F65">
        <w:rPr>
          <w:rFonts w:ascii="Noto Sans" w:hAnsi="Noto Sans" w:cs="Noto Sans"/>
          <w:sz w:val="20"/>
          <w:szCs w:val="20"/>
          <w:lang w:eastAsia="ar-SA"/>
        </w:rPr>
        <w:t xml:space="preserve"> con la información solicitada en el </w:t>
      </w:r>
      <w:r w:rsidR="009870FE" w:rsidRPr="00E23F65">
        <w:rPr>
          <w:rFonts w:ascii="Noto Sans" w:hAnsi="Noto Sans" w:cs="Noto Sans"/>
          <w:b/>
          <w:sz w:val="20"/>
          <w:szCs w:val="20"/>
          <w:lang w:eastAsia="ar-SA"/>
        </w:rPr>
        <w:t>ANEXO XV</w:t>
      </w:r>
      <w:r w:rsidRPr="00E23F65">
        <w:rPr>
          <w:rFonts w:ascii="Noto Sans" w:hAnsi="Noto Sans" w:cs="Noto Sans"/>
          <w:b/>
          <w:sz w:val="20"/>
          <w:szCs w:val="20"/>
          <w:lang w:eastAsia="ar-SA"/>
        </w:rPr>
        <w:t>I</w:t>
      </w:r>
      <w:r w:rsidR="00C934AC" w:rsidRPr="00E23F65">
        <w:rPr>
          <w:rFonts w:ascii="Noto Sans" w:hAnsi="Noto Sans" w:cs="Noto Sans"/>
          <w:b/>
          <w:sz w:val="20"/>
          <w:szCs w:val="20"/>
          <w:lang w:eastAsia="ar-SA"/>
        </w:rPr>
        <w:t>I</w:t>
      </w:r>
      <w:r w:rsidRPr="00E23F65">
        <w:rPr>
          <w:rFonts w:ascii="Noto Sans" w:hAnsi="Noto Sans" w:cs="Noto Sans"/>
          <w:b/>
          <w:sz w:val="20"/>
          <w:szCs w:val="20"/>
          <w:lang w:eastAsia="ar-SA"/>
        </w:rPr>
        <w:t xml:space="preserve"> “</w:t>
      </w:r>
      <w:r w:rsidR="00075405" w:rsidRPr="00E23F65">
        <w:rPr>
          <w:rFonts w:ascii="Noto Sans" w:hAnsi="Noto Sans" w:cs="Noto Sans"/>
          <w:b/>
          <w:sz w:val="20"/>
          <w:szCs w:val="20"/>
          <w:lang w:eastAsia="ar-SA"/>
        </w:rPr>
        <w:t>PROPUESTA ECONÓMICA</w:t>
      </w:r>
      <w:r w:rsidRPr="00E23F65">
        <w:rPr>
          <w:rFonts w:ascii="Noto Sans" w:hAnsi="Noto Sans" w:cs="Noto Sans"/>
          <w:b/>
          <w:sz w:val="20"/>
          <w:szCs w:val="20"/>
          <w:lang w:eastAsia="ar-SA"/>
        </w:rPr>
        <w:t xml:space="preserve">” </w:t>
      </w:r>
      <w:r w:rsidR="001C4B93" w:rsidRPr="00E23F65">
        <w:rPr>
          <w:rFonts w:ascii="Noto Sans" w:hAnsi="Noto Sans" w:cs="Noto Sans"/>
          <w:sz w:val="20"/>
          <w:szCs w:val="20"/>
          <w:lang w:eastAsia="ar-SA"/>
        </w:rPr>
        <w:t xml:space="preserve">de la presente Convocatoria, </w:t>
      </w:r>
      <w:r w:rsidRPr="00E23F65">
        <w:rPr>
          <w:rFonts w:ascii="Noto Sans" w:hAnsi="Noto Sans" w:cs="Noto Sans"/>
          <w:sz w:val="20"/>
          <w:szCs w:val="20"/>
          <w:lang w:eastAsia="ar-SA"/>
        </w:rPr>
        <w:t xml:space="preserve">en caso de no usar el </w:t>
      </w:r>
      <w:r w:rsidR="009870FE" w:rsidRPr="00E23F65">
        <w:rPr>
          <w:rFonts w:ascii="Noto Sans" w:hAnsi="Noto Sans" w:cs="Noto Sans"/>
          <w:b/>
          <w:sz w:val="20"/>
          <w:szCs w:val="20"/>
          <w:lang w:eastAsia="ar-SA"/>
        </w:rPr>
        <w:t>ANEXO XV</w:t>
      </w:r>
      <w:r w:rsidR="00C934AC" w:rsidRPr="00E23F65">
        <w:rPr>
          <w:rFonts w:ascii="Noto Sans" w:hAnsi="Noto Sans" w:cs="Noto Sans"/>
          <w:b/>
          <w:sz w:val="20"/>
          <w:szCs w:val="20"/>
          <w:lang w:eastAsia="ar-SA"/>
        </w:rPr>
        <w:t>I</w:t>
      </w:r>
      <w:r w:rsidR="00E0652A" w:rsidRPr="00E23F65">
        <w:rPr>
          <w:rFonts w:ascii="Noto Sans" w:hAnsi="Noto Sans" w:cs="Noto Sans"/>
          <w:b/>
          <w:sz w:val="20"/>
          <w:szCs w:val="20"/>
          <w:lang w:eastAsia="ar-SA"/>
        </w:rPr>
        <w:t>I</w:t>
      </w:r>
      <w:r w:rsidRPr="00E23F65">
        <w:rPr>
          <w:rFonts w:ascii="Noto Sans" w:hAnsi="Noto Sans" w:cs="Noto Sans"/>
          <w:sz w:val="20"/>
          <w:szCs w:val="20"/>
          <w:lang w:eastAsia="ar-SA"/>
        </w:rPr>
        <w:t>, el documento que se remita, deberá contener los mismos datos solicitados en el referido anexo, la cual deberá firmarse electrónicamente con la firma avanzada que emite el SAT al licitante para el cumpli</w:t>
      </w:r>
      <w:r w:rsidR="00727C48" w:rsidRPr="00E23F65">
        <w:rPr>
          <w:rFonts w:ascii="Noto Sans" w:hAnsi="Noto Sans" w:cs="Noto Sans"/>
          <w:sz w:val="20"/>
          <w:szCs w:val="20"/>
          <w:lang w:eastAsia="ar-SA"/>
        </w:rPr>
        <w:t>miento de obligaciones fiscales,</w:t>
      </w:r>
      <w:r w:rsidRPr="00E23F65">
        <w:rPr>
          <w:rFonts w:ascii="Noto Sans" w:hAnsi="Noto Sans" w:cs="Noto Sans"/>
          <w:sz w:val="20"/>
          <w:szCs w:val="20"/>
          <w:lang w:eastAsia="ar-SA"/>
        </w:rPr>
        <w:t xml:space="preserve"> </w:t>
      </w:r>
      <w:r w:rsidR="00727C48" w:rsidRPr="00E23F65">
        <w:rPr>
          <w:rFonts w:ascii="Noto Sans" w:hAnsi="Noto Sans" w:cs="Noto Sans"/>
          <w:sz w:val="20"/>
          <w:szCs w:val="20"/>
          <w:lang w:eastAsia="ar-SA"/>
        </w:rPr>
        <w:t xml:space="preserve">cuyo documento será el único tomado en cuenta para su evaluación económica. </w:t>
      </w:r>
    </w:p>
    <w:p w14:paraId="10C63DE4" w14:textId="77777777" w:rsidR="001C12D4" w:rsidRPr="00E23F65" w:rsidRDefault="001C12D4" w:rsidP="00E333FF">
      <w:pPr>
        <w:ind w:right="49"/>
        <w:jc w:val="both"/>
        <w:rPr>
          <w:rFonts w:ascii="Noto Sans" w:hAnsi="Noto Sans" w:cs="Noto Sans"/>
          <w:sz w:val="20"/>
          <w:szCs w:val="20"/>
          <w:lang w:eastAsia="ar-SA"/>
        </w:rPr>
      </w:pPr>
    </w:p>
    <w:p w14:paraId="20411B9D" w14:textId="1635BC21" w:rsidR="009515E6" w:rsidRPr="00E23F65" w:rsidRDefault="007F202A"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La propuesta económica del licitante deberá considerar las cantidades mínimas y máximas establecidas en el </w:t>
      </w:r>
      <w:r w:rsidRPr="00E23F65">
        <w:rPr>
          <w:rFonts w:ascii="Noto Sans" w:hAnsi="Noto Sans" w:cs="Noto Sans"/>
          <w:b/>
          <w:sz w:val="20"/>
          <w:szCs w:val="20"/>
          <w:lang w:eastAsia="ar-SA"/>
        </w:rPr>
        <w:t>ANEXO T1 “REQUERIMIENTO DE SMI DE ESTUDIOS DE LABORATORIO PARA LA RLVIE”</w:t>
      </w:r>
      <w:r w:rsidRPr="00E23F65">
        <w:rPr>
          <w:rFonts w:ascii="Noto Sans" w:hAnsi="Noto Sans" w:cs="Noto Sans"/>
          <w:sz w:val="20"/>
          <w:szCs w:val="20"/>
          <w:lang w:eastAsia="ar-SA"/>
        </w:rPr>
        <w:t>; es decir, el licitante deberá cotizar el 100% de los estudios, así como la totalidad de las cantidades mínimas y máximas de la Partida Única (Integrada por 82 estudios analíticos); dichas cantidades mínimas y máximas del anexo antes referido, no serán susceptibles de ninguna modificación o alteración.</w:t>
      </w:r>
    </w:p>
    <w:p w14:paraId="7CCD09F5" w14:textId="77777777" w:rsidR="004516B3" w:rsidRPr="00E23F65" w:rsidRDefault="004516B3" w:rsidP="00E333FF">
      <w:pPr>
        <w:ind w:right="49"/>
        <w:jc w:val="both"/>
        <w:rPr>
          <w:rFonts w:ascii="Noto Sans" w:hAnsi="Noto Sans" w:cs="Noto Sans"/>
          <w:sz w:val="20"/>
          <w:szCs w:val="20"/>
          <w:lang w:eastAsia="ar-SA"/>
        </w:rPr>
      </w:pPr>
    </w:p>
    <w:p w14:paraId="6103F77C" w14:textId="77777777" w:rsidR="00727C48" w:rsidRPr="00E23F65" w:rsidRDefault="005A7D39" w:rsidP="00E333FF">
      <w:pPr>
        <w:ind w:right="49"/>
        <w:jc w:val="both"/>
        <w:rPr>
          <w:rFonts w:ascii="Noto Sans" w:hAnsi="Noto Sans" w:cs="Noto Sans"/>
          <w:sz w:val="20"/>
          <w:szCs w:val="20"/>
        </w:rPr>
      </w:pPr>
      <w:r w:rsidRPr="00E23F65">
        <w:rPr>
          <w:rFonts w:ascii="Noto Sans" w:hAnsi="Noto Sans" w:cs="Noto Sans"/>
          <w:sz w:val="20"/>
          <w:szCs w:val="20"/>
        </w:rPr>
        <w:t>El precio unitario y los montos señalados deben ser truncados a dos decimales, no redondeados.</w:t>
      </w:r>
    </w:p>
    <w:p w14:paraId="703A3712" w14:textId="77777777" w:rsidR="005A7D39" w:rsidRPr="00E23F65" w:rsidRDefault="005A7D39" w:rsidP="00E333FF">
      <w:pPr>
        <w:ind w:right="49"/>
        <w:jc w:val="both"/>
        <w:rPr>
          <w:rFonts w:ascii="Noto Sans" w:hAnsi="Noto Sans" w:cs="Noto Sans"/>
          <w:sz w:val="20"/>
          <w:szCs w:val="20"/>
          <w:lang w:eastAsia="ar-SA"/>
        </w:rPr>
      </w:pPr>
    </w:p>
    <w:p w14:paraId="045FA461" w14:textId="54FD202B" w:rsidR="000507EF" w:rsidRPr="00E23F65" w:rsidRDefault="000507EF" w:rsidP="00E333FF">
      <w:pPr>
        <w:ind w:right="49"/>
        <w:jc w:val="both"/>
        <w:rPr>
          <w:rFonts w:ascii="Noto Sans" w:hAnsi="Noto Sans" w:cs="Noto Sans"/>
          <w:sz w:val="20"/>
          <w:szCs w:val="20"/>
        </w:rPr>
      </w:pPr>
      <w:r w:rsidRPr="00E23F65">
        <w:rPr>
          <w:rFonts w:ascii="Noto Sans" w:hAnsi="Noto Sans" w:cs="Noto Sans"/>
          <w:sz w:val="20"/>
          <w:szCs w:val="20"/>
        </w:rPr>
        <w:t>Se precisa que en los parámetros económicos de Compra</w:t>
      </w:r>
      <w:r w:rsidR="00BF1D83" w:rsidRPr="00E23F65">
        <w:rPr>
          <w:rFonts w:ascii="Noto Sans" w:hAnsi="Noto Sans" w:cs="Noto Sans"/>
          <w:sz w:val="20"/>
          <w:szCs w:val="20"/>
        </w:rPr>
        <w:t>s MX</w:t>
      </w:r>
      <w:r w:rsidRPr="00E23F65">
        <w:rPr>
          <w:rFonts w:ascii="Noto Sans" w:hAnsi="Noto Sans" w:cs="Noto Sans"/>
          <w:sz w:val="20"/>
          <w:szCs w:val="20"/>
        </w:rPr>
        <w:t xml:space="preserve"> se debe capturar la información solicitada en la plataforma </w:t>
      </w:r>
      <w:r w:rsidR="00D0704C" w:rsidRPr="00E23F65">
        <w:rPr>
          <w:rFonts w:ascii="Noto Sans" w:hAnsi="Noto Sans" w:cs="Noto Sans"/>
          <w:sz w:val="20"/>
          <w:szCs w:val="20"/>
        </w:rPr>
        <w:t>para cada una de las</w:t>
      </w:r>
      <w:r w:rsidR="00464347" w:rsidRPr="00E23F65">
        <w:rPr>
          <w:rFonts w:ascii="Noto Sans" w:hAnsi="Noto Sans" w:cs="Noto Sans"/>
          <w:sz w:val="20"/>
          <w:szCs w:val="20"/>
        </w:rPr>
        <w:t xml:space="preserve"> Partid</w:t>
      </w:r>
      <w:r w:rsidR="00D0704C" w:rsidRPr="00E23F65">
        <w:rPr>
          <w:rFonts w:ascii="Noto Sans" w:hAnsi="Noto Sans" w:cs="Noto Sans"/>
          <w:sz w:val="20"/>
          <w:szCs w:val="20"/>
        </w:rPr>
        <w:t>as</w:t>
      </w:r>
      <w:r w:rsidR="00464347" w:rsidRPr="00E23F65">
        <w:rPr>
          <w:rFonts w:ascii="Noto Sans" w:hAnsi="Noto Sans" w:cs="Noto Sans"/>
          <w:sz w:val="20"/>
          <w:szCs w:val="20"/>
        </w:rPr>
        <w:t xml:space="preserve"> </w:t>
      </w:r>
      <w:r w:rsidRPr="00E23F65">
        <w:rPr>
          <w:rFonts w:ascii="Noto Sans" w:hAnsi="Noto Sans" w:cs="Noto Sans"/>
          <w:sz w:val="20"/>
          <w:szCs w:val="20"/>
        </w:rPr>
        <w:t xml:space="preserve">que oferte el licitante, considerando que deben </w:t>
      </w:r>
      <w:proofErr w:type="spellStart"/>
      <w:r w:rsidRPr="00E23F65">
        <w:rPr>
          <w:rFonts w:ascii="Noto Sans" w:hAnsi="Noto Sans" w:cs="Noto Sans"/>
          <w:sz w:val="20"/>
          <w:szCs w:val="20"/>
        </w:rPr>
        <w:t>requisitarse</w:t>
      </w:r>
      <w:proofErr w:type="spellEnd"/>
      <w:r w:rsidRPr="00E23F65">
        <w:rPr>
          <w:rFonts w:ascii="Noto Sans" w:hAnsi="Noto Sans" w:cs="Noto Sans"/>
          <w:sz w:val="20"/>
          <w:szCs w:val="20"/>
        </w:rPr>
        <w:t xml:space="preserve"> todos los campos que se relacionen con la partida ofertada</w:t>
      </w:r>
      <w:r w:rsidR="00933174" w:rsidRPr="00E23F65">
        <w:rPr>
          <w:rFonts w:ascii="Noto Sans" w:hAnsi="Noto Sans" w:cs="Noto Sans"/>
          <w:sz w:val="20"/>
          <w:szCs w:val="20"/>
        </w:rPr>
        <w:t>.</w:t>
      </w:r>
    </w:p>
    <w:p w14:paraId="6431D402" w14:textId="77777777" w:rsidR="001C4B93" w:rsidRPr="00E23F65" w:rsidRDefault="001C4B93" w:rsidP="00E333FF">
      <w:pPr>
        <w:ind w:right="49"/>
        <w:jc w:val="both"/>
        <w:rPr>
          <w:rFonts w:ascii="Noto Sans" w:hAnsi="Noto Sans" w:cs="Noto Sans"/>
          <w:sz w:val="20"/>
          <w:szCs w:val="20"/>
          <w:lang w:eastAsia="ar-SA"/>
        </w:rPr>
      </w:pPr>
    </w:p>
    <w:p w14:paraId="669F4876" w14:textId="77777777" w:rsidR="0059741F" w:rsidRPr="00E23F65" w:rsidRDefault="00A923CF" w:rsidP="00E333FF">
      <w:pPr>
        <w:suppressAutoHyphens/>
        <w:autoSpaceDE w:val="0"/>
        <w:ind w:right="49"/>
        <w:jc w:val="both"/>
        <w:rPr>
          <w:rFonts w:ascii="Noto Sans" w:eastAsia="Times New Roman" w:hAnsi="Noto Sans" w:cs="Noto Sans"/>
          <w:b/>
          <w:i/>
          <w:sz w:val="20"/>
          <w:szCs w:val="20"/>
          <w:u w:val="single"/>
          <w:lang w:eastAsia="ar-SA"/>
        </w:rPr>
      </w:pPr>
      <w:bookmarkStart w:id="150" w:name="_Toc442265829"/>
      <w:r w:rsidRPr="00E23F65">
        <w:rPr>
          <w:rFonts w:ascii="Noto Sans" w:eastAsia="Times New Roman" w:hAnsi="Noto Sans" w:cs="Noto Sans"/>
          <w:b/>
          <w:i/>
          <w:sz w:val="20"/>
          <w:szCs w:val="20"/>
          <w:u w:val="single"/>
          <w:lang w:eastAsia="ar-SA"/>
        </w:rPr>
        <w:t xml:space="preserve">LA FALTA DE PRESENTACIÓN DE LA PROPUESTA ECONÓMICA AFECTA LA SOLVENCIA Y </w:t>
      </w:r>
      <w:r w:rsidRPr="00E23F65">
        <w:rPr>
          <w:rFonts w:ascii="Noto Sans" w:hAnsi="Noto Sans" w:cs="Noto Sans"/>
          <w:b/>
          <w:i/>
          <w:sz w:val="20"/>
          <w:szCs w:val="20"/>
          <w:u w:val="single"/>
          <w:lang w:eastAsia="ar-SA"/>
        </w:rPr>
        <w:t xml:space="preserve">MOTIVARÁ </w:t>
      </w:r>
      <w:r w:rsidRPr="00E23F65">
        <w:rPr>
          <w:rFonts w:ascii="Noto Sans" w:eastAsia="Times New Roman" w:hAnsi="Noto Sans" w:cs="Noto Sans"/>
          <w:b/>
          <w:i/>
          <w:sz w:val="20"/>
          <w:szCs w:val="20"/>
          <w:u w:val="single"/>
          <w:lang w:eastAsia="ar-SA"/>
        </w:rPr>
        <w:t>SU DESECHAMIENTO.</w:t>
      </w:r>
    </w:p>
    <w:p w14:paraId="07ABBAC0" w14:textId="77777777" w:rsidR="004D70E6" w:rsidRPr="00E23F65" w:rsidRDefault="004D70E6" w:rsidP="00E333FF">
      <w:pPr>
        <w:suppressAutoHyphens/>
        <w:autoSpaceDE w:val="0"/>
        <w:ind w:right="49"/>
        <w:jc w:val="both"/>
        <w:rPr>
          <w:rFonts w:ascii="Noto Sans" w:eastAsia="Times New Roman" w:hAnsi="Noto Sans" w:cs="Noto Sans"/>
          <w:bCs/>
          <w:iCs/>
          <w:sz w:val="20"/>
          <w:szCs w:val="20"/>
          <w:lang w:eastAsia="ar-SA"/>
        </w:rPr>
      </w:pPr>
    </w:p>
    <w:p w14:paraId="5E1588D1" w14:textId="63B43CCA" w:rsidR="00A8032A" w:rsidRPr="00E23F65" w:rsidRDefault="00A8032A" w:rsidP="00E333FF">
      <w:pPr>
        <w:suppressAutoHyphens/>
        <w:autoSpaceDE w:val="0"/>
        <w:ind w:right="49"/>
        <w:jc w:val="both"/>
        <w:rPr>
          <w:rFonts w:ascii="Noto Sans" w:eastAsia="Times New Roman" w:hAnsi="Noto Sans" w:cs="Noto Sans"/>
          <w:bCs/>
          <w:iCs/>
          <w:sz w:val="20"/>
          <w:szCs w:val="20"/>
          <w:lang w:eastAsia="ar-SA"/>
        </w:rPr>
      </w:pPr>
      <w:r w:rsidRPr="00E23F65">
        <w:rPr>
          <w:rFonts w:ascii="Noto Sans" w:eastAsia="Times New Roman" w:hAnsi="Noto Sans" w:cs="Noto Sans"/>
          <w:bCs/>
          <w:iCs/>
          <w:sz w:val="20"/>
          <w:szCs w:val="20"/>
          <w:lang w:eastAsia="ar-SA"/>
        </w:rPr>
        <w:t>De conformidad con lo establecido en el artículo 45, segundo párrafo de la LAASSP, la veracidad o autenticidad de la información y documentación contenida en la proposición técnica y económica, será de exclusiva responsabilidad del licitante.</w:t>
      </w:r>
    </w:p>
    <w:p w14:paraId="19E6636A" w14:textId="77777777" w:rsidR="00A8032A" w:rsidRPr="00E23F65" w:rsidRDefault="00A8032A" w:rsidP="00E333FF">
      <w:pPr>
        <w:suppressAutoHyphens/>
        <w:autoSpaceDE w:val="0"/>
        <w:ind w:right="49"/>
        <w:jc w:val="both"/>
        <w:rPr>
          <w:rFonts w:ascii="Noto Sans" w:eastAsia="Times New Roman" w:hAnsi="Noto Sans" w:cs="Noto Sans"/>
          <w:b/>
          <w:i/>
          <w:sz w:val="20"/>
          <w:szCs w:val="20"/>
          <w:u w:val="single"/>
          <w:lang w:eastAsia="ar-SA"/>
        </w:rPr>
      </w:pPr>
    </w:p>
    <w:p w14:paraId="62281018" w14:textId="77777777" w:rsidR="0059741F" w:rsidRPr="00E23F65" w:rsidRDefault="0059741F" w:rsidP="00E333FF">
      <w:pPr>
        <w:pStyle w:val="Ttulo1"/>
        <w:numPr>
          <w:ilvl w:val="0"/>
          <w:numId w:val="32"/>
        </w:numPr>
        <w:spacing w:before="0" w:after="0"/>
        <w:ind w:right="49"/>
        <w:jc w:val="both"/>
        <w:rPr>
          <w:rFonts w:ascii="Noto Sans" w:hAnsi="Noto Sans" w:cs="Noto Sans"/>
          <w:sz w:val="20"/>
          <w:szCs w:val="20"/>
          <w:lang w:val="es-ES_tradnl"/>
        </w:rPr>
      </w:pPr>
      <w:bookmarkStart w:id="151" w:name="_Toc207369803"/>
      <w:bookmarkEnd w:id="150"/>
      <w:r w:rsidRPr="00E23F65">
        <w:rPr>
          <w:rFonts w:ascii="Noto Sans" w:hAnsi="Noto Sans" w:cs="Noto Sans"/>
          <w:sz w:val="20"/>
          <w:szCs w:val="20"/>
          <w:lang w:val="es-ES_tradnl"/>
        </w:rPr>
        <w:t>CRITERIOS ESPECÍFICOS CONFORME A LOS CUALES SE EVALUARÁN LAS PROPOSICIONES</w:t>
      </w:r>
      <w:bookmarkEnd w:id="96"/>
      <w:r w:rsidRPr="00E23F65">
        <w:rPr>
          <w:rFonts w:ascii="Noto Sans" w:hAnsi="Noto Sans" w:cs="Noto Sans"/>
          <w:sz w:val="20"/>
          <w:szCs w:val="20"/>
          <w:lang w:val="es-ES_tradnl"/>
        </w:rPr>
        <w:t>.</w:t>
      </w:r>
      <w:bookmarkEnd w:id="151"/>
    </w:p>
    <w:p w14:paraId="35FE5956" w14:textId="77777777" w:rsidR="0059741F" w:rsidRPr="00E23F65" w:rsidRDefault="0059741F" w:rsidP="00E333FF">
      <w:pPr>
        <w:rPr>
          <w:rFonts w:ascii="Noto Sans" w:hAnsi="Noto Sans" w:cs="Noto Sans"/>
          <w:sz w:val="20"/>
          <w:szCs w:val="20"/>
          <w:lang w:eastAsia="ar-SA"/>
        </w:rPr>
      </w:pPr>
    </w:p>
    <w:p w14:paraId="79B6124E" w14:textId="529E14E5" w:rsidR="00E23C70" w:rsidRPr="00E23F65" w:rsidRDefault="00A8369A" w:rsidP="00E333FF">
      <w:pPr>
        <w:jc w:val="both"/>
        <w:rPr>
          <w:rFonts w:ascii="Noto Sans" w:hAnsi="Noto Sans" w:cs="Noto Sans"/>
          <w:sz w:val="20"/>
          <w:szCs w:val="20"/>
        </w:rPr>
      </w:pPr>
      <w:r w:rsidRPr="00E23F65">
        <w:rPr>
          <w:rFonts w:ascii="Noto Sans" w:hAnsi="Noto Sans" w:cs="Noto Sans"/>
          <w:sz w:val="20"/>
          <w:szCs w:val="20"/>
        </w:rPr>
        <w:t xml:space="preserve">En el presente procedimiento de contratación se aplicará el criterio de evaluación </w:t>
      </w:r>
      <w:r w:rsidRPr="00E23F65">
        <w:rPr>
          <w:rFonts w:ascii="Noto Sans" w:hAnsi="Noto Sans" w:cs="Noto Sans"/>
          <w:b/>
          <w:sz w:val="20"/>
          <w:szCs w:val="20"/>
        </w:rPr>
        <w:t>Binario</w:t>
      </w:r>
      <w:r w:rsidRPr="00E23F65">
        <w:rPr>
          <w:rFonts w:ascii="Noto Sans" w:hAnsi="Noto Sans" w:cs="Noto Sans"/>
          <w:sz w:val="20"/>
          <w:szCs w:val="20"/>
        </w:rPr>
        <w:t xml:space="preserve">, de conformidad con lo señalado en los artículos </w:t>
      </w:r>
      <w:r w:rsidR="00995A05" w:rsidRPr="00E23F65">
        <w:rPr>
          <w:rFonts w:ascii="Noto Sans" w:hAnsi="Noto Sans" w:cs="Noto Sans"/>
          <w:b/>
          <w:sz w:val="20"/>
          <w:szCs w:val="20"/>
        </w:rPr>
        <w:t>47,</w:t>
      </w:r>
      <w:r w:rsidRPr="00E23F65">
        <w:rPr>
          <w:rFonts w:ascii="Noto Sans" w:hAnsi="Noto Sans" w:cs="Noto Sans"/>
          <w:b/>
          <w:sz w:val="20"/>
          <w:szCs w:val="20"/>
        </w:rPr>
        <w:t xml:space="preserve"> </w:t>
      </w:r>
      <w:r w:rsidR="00995A05" w:rsidRPr="00E23F65">
        <w:rPr>
          <w:rFonts w:ascii="Noto Sans" w:hAnsi="Noto Sans" w:cs="Noto Sans"/>
          <w:b/>
          <w:sz w:val="20"/>
          <w:szCs w:val="20"/>
        </w:rPr>
        <w:t>48</w:t>
      </w:r>
      <w:r w:rsidRPr="00E23F65">
        <w:rPr>
          <w:rFonts w:ascii="Noto Sans" w:hAnsi="Noto Sans" w:cs="Noto Sans"/>
          <w:b/>
          <w:sz w:val="20"/>
          <w:szCs w:val="20"/>
        </w:rPr>
        <w:t xml:space="preserve"> </w:t>
      </w:r>
      <w:r w:rsidRPr="00E23F65">
        <w:rPr>
          <w:rFonts w:ascii="Noto Sans" w:hAnsi="Noto Sans" w:cs="Noto Sans"/>
          <w:sz w:val="20"/>
          <w:szCs w:val="20"/>
        </w:rPr>
        <w:t xml:space="preserve">fracción </w:t>
      </w:r>
      <w:r w:rsidRPr="00E23F65">
        <w:rPr>
          <w:rFonts w:ascii="Noto Sans" w:hAnsi="Noto Sans" w:cs="Noto Sans"/>
          <w:b/>
          <w:sz w:val="20"/>
          <w:szCs w:val="20"/>
        </w:rPr>
        <w:t>II</w:t>
      </w:r>
      <w:r w:rsidRPr="00E23F65">
        <w:rPr>
          <w:rFonts w:ascii="Noto Sans" w:hAnsi="Noto Sans" w:cs="Noto Sans"/>
          <w:sz w:val="20"/>
          <w:szCs w:val="20"/>
        </w:rPr>
        <w:t xml:space="preserve"> de la LAASSP y </w:t>
      </w:r>
      <w:r w:rsidRPr="00E23F65">
        <w:rPr>
          <w:rFonts w:ascii="Noto Sans" w:hAnsi="Noto Sans" w:cs="Noto Sans"/>
          <w:b/>
          <w:sz w:val="20"/>
          <w:szCs w:val="20"/>
        </w:rPr>
        <w:t xml:space="preserve">51 </w:t>
      </w:r>
      <w:r w:rsidRPr="00E23F65">
        <w:rPr>
          <w:rFonts w:ascii="Noto Sans" w:hAnsi="Noto Sans" w:cs="Noto Sans"/>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14:paraId="58E920E9" w14:textId="77777777" w:rsidR="00E23C70" w:rsidRPr="00E23F65" w:rsidRDefault="00E23C70" w:rsidP="00E333FF">
      <w:pPr>
        <w:rPr>
          <w:rFonts w:ascii="Noto Sans" w:hAnsi="Noto Sans" w:cs="Noto Sans"/>
          <w:sz w:val="20"/>
          <w:szCs w:val="20"/>
          <w:lang w:eastAsia="ar-SA"/>
        </w:rPr>
      </w:pPr>
    </w:p>
    <w:p w14:paraId="02A07E1D" w14:textId="77777777" w:rsidR="00F528FA" w:rsidRPr="00E23F65" w:rsidRDefault="00F528FA" w:rsidP="00E333FF">
      <w:pPr>
        <w:jc w:val="both"/>
        <w:rPr>
          <w:rFonts w:ascii="Noto Sans" w:hAnsi="Noto Sans" w:cs="Noto Sans"/>
          <w:sz w:val="20"/>
          <w:szCs w:val="20"/>
        </w:rPr>
      </w:pPr>
      <w:r w:rsidRPr="00E23F65">
        <w:rPr>
          <w:rFonts w:ascii="Noto Sans" w:hAnsi="Noto Sans" w:cs="Noto Sans"/>
          <w:sz w:val="20"/>
          <w:szCs w:val="20"/>
        </w:rPr>
        <w:lastRenderedPageBreak/>
        <w:t>No serán objeto de evaluación, las condiciones establecidas por la convocante que tengan como propósito facilitar la presentación de las proposiciones y agilizar los actos de la licitación, así como cualquier otro requisito cuyo incumplimiento, por sí mismo, no afecte la solvencia de las proposiciones.</w:t>
      </w:r>
    </w:p>
    <w:p w14:paraId="2268A9B6" w14:textId="77777777" w:rsidR="00501FB7" w:rsidRPr="00E23F65" w:rsidRDefault="00501FB7" w:rsidP="00E333FF">
      <w:pPr>
        <w:jc w:val="both"/>
        <w:rPr>
          <w:rFonts w:ascii="Noto Sans" w:hAnsi="Noto Sans" w:cs="Noto Sans"/>
          <w:sz w:val="20"/>
          <w:szCs w:val="20"/>
        </w:rPr>
      </w:pPr>
    </w:p>
    <w:p w14:paraId="6212CE7D" w14:textId="1228CD19" w:rsidR="0059741F" w:rsidRPr="00E23F65" w:rsidRDefault="0059741F"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Los criterios de evaluación que el IMSS tomará en </w:t>
      </w:r>
      <w:r w:rsidR="00BB566D" w:rsidRPr="00E23F65">
        <w:rPr>
          <w:rFonts w:ascii="Noto Sans" w:hAnsi="Noto Sans" w:cs="Noto Sans"/>
          <w:sz w:val="20"/>
          <w:szCs w:val="20"/>
          <w:lang w:eastAsia="ar-SA"/>
        </w:rPr>
        <w:t>consideración</w:t>
      </w:r>
      <w:r w:rsidRPr="00E23F65">
        <w:rPr>
          <w:rFonts w:ascii="Noto Sans" w:hAnsi="Noto Sans" w:cs="Noto Sans"/>
          <w:sz w:val="20"/>
          <w:szCs w:val="20"/>
          <w:lang w:eastAsia="ar-SA"/>
        </w:rPr>
        <w:t xml:space="preserve"> son los siguientes:</w:t>
      </w:r>
    </w:p>
    <w:p w14:paraId="0F0CB516" w14:textId="77777777" w:rsidR="00BB566D" w:rsidRPr="00E23F65" w:rsidRDefault="00BB566D" w:rsidP="00E333FF">
      <w:pPr>
        <w:jc w:val="both"/>
        <w:rPr>
          <w:rFonts w:ascii="Noto Sans" w:hAnsi="Noto Sans" w:cs="Noto Sans"/>
          <w:sz w:val="20"/>
          <w:szCs w:val="20"/>
          <w:lang w:eastAsia="ar-SA"/>
        </w:rPr>
      </w:pPr>
    </w:p>
    <w:p w14:paraId="3BF74E5F" w14:textId="77777777" w:rsidR="0059741F" w:rsidRPr="00E23F65" w:rsidRDefault="0059741F" w:rsidP="00E333FF">
      <w:pPr>
        <w:pStyle w:val="Ttulo2"/>
        <w:numPr>
          <w:ilvl w:val="1"/>
          <w:numId w:val="33"/>
        </w:numPr>
        <w:spacing w:before="0" w:after="0"/>
        <w:ind w:left="0" w:firstLine="0"/>
        <w:rPr>
          <w:rFonts w:ascii="Noto Sans" w:hAnsi="Noto Sans" w:cs="Noto Sans"/>
          <w:i w:val="0"/>
          <w:sz w:val="20"/>
          <w:lang w:val="es-ES_tradnl"/>
        </w:rPr>
      </w:pPr>
      <w:bookmarkStart w:id="152" w:name="_Toc207369804"/>
      <w:r w:rsidRPr="00E23F65">
        <w:rPr>
          <w:rFonts w:ascii="Noto Sans" w:hAnsi="Noto Sans" w:cs="Noto Sans"/>
          <w:i w:val="0"/>
          <w:sz w:val="20"/>
          <w:lang w:val="es-ES_tradnl"/>
        </w:rPr>
        <w:t>Criterios de evaluación de la propuesta legal-administrativa.</w:t>
      </w:r>
      <w:bookmarkEnd w:id="152"/>
      <w:r w:rsidRPr="00E23F65">
        <w:rPr>
          <w:rFonts w:ascii="Noto Sans" w:hAnsi="Noto Sans" w:cs="Noto Sans"/>
          <w:i w:val="0"/>
          <w:sz w:val="20"/>
          <w:lang w:val="es-ES_tradnl"/>
        </w:rPr>
        <w:t xml:space="preserve"> </w:t>
      </w:r>
    </w:p>
    <w:p w14:paraId="19866C6E" w14:textId="77777777" w:rsidR="0059741F" w:rsidRPr="00E23F65" w:rsidRDefault="0059741F" w:rsidP="00E333FF">
      <w:pPr>
        <w:suppressAutoHyphens/>
        <w:jc w:val="both"/>
        <w:rPr>
          <w:rFonts w:ascii="Noto Sans" w:hAnsi="Noto Sans" w:cs="Noto Sans"/>
          <w:sz w:val="20"/>
          <w:szCs w:val="20"/>
        </w:rPr>
      </w:pPr>
    </w:p>
    <w:p w14:paraId="54FA6A3D" w14:textId="77777777" w:rsidR="0059741F" w:rsidRPr="00E23F65" w:rsidRDefault="0059741F" w:rsidP="00E333FF">
      <w:pPr>
        <w:tabs>
          <w:tab w:val="left" w:pos="2001"/>
        </w:tabs>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de la Convocatoria, así como los que se deriven del acto de la </w:t>
      </w:r>
      <w:r w:rsidR="007C1D0B" w:rsidRPr="00E23F65">
        <w:rPr>
          <w:rFonts w:ascii="Noto Sans" w:hAnsi="Noto Sans" w:cs="Noto Sans"/>
          <w:noProof/>
          <w:sz w:val="20"/>
          <w:szCs w:val="20"/>
          <w:lang w:eastAsia="ar-SA"/>
        </w:rPr>
        <w:t>Junta de Aclaraciones</w:t>
      </w:r>
      <w:r w:rsidRPr="00E23F65">
        <w:rPr>
          <w:rFonts w:ascii="Noto Sans" w:hAnsi="Noto Sans" w:cs="Noto Sans"/>
          <w:noProof/>
          <w:sz w:val="20"/>
          <w:szCs w:val="20"/>
          <w:lang w:eastAsia="ar-SA"/>
        </w:rPr>
        <w:t xml:space="preserve"> y que con motivo de dicho incumplimiento se afecte la solvencia de la propuesta, observando que exista congruencia en la información proporcionada.</w:t>
      </w:r>
    </w:p>
    <w:p w14:paraId="25CA7B6E" w14:textId="77777777" w:rsidR="00462364" w:rsidRPr="00E23F65" w:rsidRDefault="00462364" w:rsidP="00E333FF">
      <w:pPr>
        <w:tabs>
          <w:tab w:val="left" w:pos="2001"/>
        </w:tabs>
        <w:suppressAutoHyphens/>
        <w:jc w:val="both"/>
        <w:rPr>
          <w:rFonts w:ascii="Noto Sans" w:hAnsi="Noto Sans" w:cs="Noto Sans"/>
          <w:noProof/>
          <w:sz w:val="20"/>
          <w:szCs w:val="20"/>
          <w:lang w:eastAsia="ar-SA"/>
        </w:rPr>
      </w:pPr>
    </w:p>
    <w:p w14:paraId="63EDF98F" w14:textId="77777777"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Los escritos que se presenten con motivo de cumplir lo solicitado en el numeral </w:t>
      </w:r>
      <w:r w:rsidRPr="00E23F65">
        <w:rPr>
          <w:rFonts w:ascii="Noto Sans" w:hAnsi="Noto Sans" w:cs="Noto Sans"/>
          <w:b/>
          <w:noProof/>
          <w:sz w:val="20"/>
          <w:szCs w:val="20"/>
          <w:lang w:eastAsia="ar-SA"/>
        </w:rPr>
        <w:t>4.1</w:t>
      </w:r>
      <w:r w:rsidRPr="00E23F65">
        <w:rPr>
          <w:rFonts w:ascii="Noto Sans" w:hAnsi="Noto Sans" w:cs="Noto Sans"/>
          <w:noProof/>
          <w:sz w:val="20"/>
          <w:szCs w:val="20"/>
          <w:lang w:eastAsia="ar-SA"/>
        </w:rPr>
        <w:t xml:space="preserve">, se verificará que sea congruente con la información proporcionada en el </w:t>
      </w:r>
      <w:r w:rsidR="00A50D96" w:rsidRPr="00E23F65">
        <w:rPr>
          <w:rFonts w:ascii="Noto Sans" w:hAnsi="Noto Sans" w:cs="Noto Sans"/>
          <w:b/>
          <w:noProof/>
          <w:sz w:val="20"/>
          <w:szCs w:val="20"/>
          <w:lang w:eastAsia="ar-SA"/>
        </w:rPr>
        <w:t>ANEXO I</w:t>
      </w:r>
      <w:r w:rsidR="00237111" w:rsidRPr="00E23F65">
        <w:rPr>
          <w:rFonts w:ascii="Noto Sans" w:hAnsi="Noto Sans" w:cs="Noto Sans"/>
          <w:b/>
          <w:noProof/>
          <w:sz w:val="20"/>
          <w:szCs w:val="20"/>
          <w:lang w:eastAsia="ar-SA"/>
        </w:rPr>
        <w:t xml:space="preserve"> </w:t>
      </w:r>
      <w:r w:rsidR="00237111" w:rsidRPr="00E23F65">
        <w:rPr>
          <w:rFonts w:ascii="Noto Sans" w:hAnsi="Noto Sans" w:cs="Noto Sans"/>
          <w:b/>
          <w:noProof/>
          <w:sz w:val="20"/>
          <w:szCs w:val="20"/>
          <w:lang w:val="es-MX" w:eastAsia="ar-SA"/>
        </w:rPr>
        <w:t>“</w:t>
      </w:r>
      <w:r w:rsidR="00237111" w:rsidRPr="00E23F65">
        <w:rPr>
          <w:rFonts w:ascii="Noto Sans" w:hAnsi="Noto Sans" w:cs="Noto Sans"/>
          <w:b/>
          <w:noProof/>
          <w:sz w:val="20"/>
          <w:szCs w:val="20"/>
          <w:lang w:eastAsia="ar-SA"/>
        </w:rPr>
        <w:t>ACREDITAMIENTO DE PERSONALIDAD JURIDICA”</w:t>
      </w:r>
      <w:r w:rsidR="00317329" w:rsidRPr="00E23F65">
        <w:rPr>
          <w:rFonts w:ascii="Noto Sans" w:hAnsi="Noto Sans" w:cs="Noto Sans"/>
          <w:noProof/>
          <w:sz w:val="20"/>
          <w:szCs w:val="20"/>
          <w:lang w:eastAsia="ar-SA"/>
        </w:rPr>
        <w:t>.</w:t>
      </w:r>
    </w:p>
    <w:p w14:paraId="3B8BD18B" w14:textId="77777777" w:rsidR="001C12D4" w:rsidRPr="00E23F65" w:rsidRDefault="001C12D4" w:rsidP="00E333FF">
      <w:pPr>
        <w:suppressAutoHyphens/>
        <w:jc w:val="both"/>
        <w:rPr>
          <w:rFonts w:ascii="Noto Sans" w:hAnsi="Noto Sans" w:cs="Noto Sans"/>
          <w:noProof/>
          <w:sz w:val="20"/>
          <w:szCs w:val="20"/>
          <w:lang w:eastAsia="ar-SA"/>
        </w:rPr>
      </w:pPr>
    </w:p>
    <w:p w14:paraId="7DF29F3A" w14:textId="77777777" w:rsidR="0059741F" w:rsidRPr="00E23F65" w:rsidRDefault="0059741F" w:rsidP="00E333FF">
      <w:pPr>
        <w:suppressAutoHyphens/>
        <w:jc w:val="both"/>
        <w:rPr>
          <w:rFonts w:ascii="Noto Sans" w:hAnsi="Noto Sans" w:cs="Noto Sans"/>
          <w:b/>
          <w:noProof/>
          <w:sz w:val="20"/>
          <w:szCs w:val="20"/>
          <w:lang w:eastAsia="ar-SA"/>
        </w:rPr>
      </w:pPr>
      <w:r w:rsidRPr="00E23F65">
        <w:rPr>
          <w:rFonts w:ascii="Noto Sans" w:hAnsi="Noto Sans" w:cs="Noto Sans"/>
          <w:noProof/>
          <w:sz w:val="20"/>
          <w:szCs w:val="20"/>
          <w:lang w:eastAsia="ar-SA"/>
        </w:rPr>
        <w:t xml:space="preserve">Se verificará el Directorio de Proveedores y Contratistas Sancionados de la </w:t>
      </w:r>
      <w:r w:rsidR="002A7B64" w:rsidRPr="00E23F65">
        <w:rPr>
          <w:rFonts w:ascii="Noto Sans" w:hAnsi="Noto Sans" w:cs="Noto Sans"/>
          <w:noProof/>
          <w:sz w:val="20"/>
          <w:szCs w:val="20"/>
          <w:lang w:eastAsia="ar-SA"/>
        </w:rPr>
        <w:t>SABG</w:t>
      </w:r>
      <w:r w:rsidRPr="00E23F65">
        <w:rPr>
          <w:rFonts w:ascii="Noto Sans" w:hAnsi="Noto Sans" w:cs="Noto Sans"/>
          <w:noProof/>
          <w:sz w:val="20"/>
          <w:szCs w:val="20"/>
          <w:lang w:eastAsia="ar-SA"/>
        </w:rPr>
        <w:t xml:space="preserve">, y que corresponda con la manifestación presentada en cumplimiento al numeral </w:t>
      </w:r>
      <w:r w:rsidR="00237111" w:rsidRPr="00E23F65">
        <w:rPr>
          <w:rFonts w:ascii="Noto Sans" w:hAnsi="Noto Sans" w:cs="Noto Sans"/>
          <w:b/>
          <w:noProof/>
          <w:sz w:val="20"/>
          <w:szCs w:val="20"/>
          <w:lang w:eastAsia="ar-SA"/>
        </w:rPr>
        <w:t>4.1.3</w:t>
      </w:r>
      <w:r w:rsidR="00317329" w:rsidRPr="00E23F65">
        <w:rPr>
          <w:rFonts w:ascii="Noto Sans" w:hAnsi="Noto Sans" w:cs="Noto Sans"/>
          <w:noProof/>
          <w:sz w:val="20"/>
          <w:szCs w:val="20"/>
          <w:lang w:eastAsia="ar-SA"/>
        </w:rPr>
        <w:t xml:space="preserve"> de la Convocatoria</w:t>
      </w:r>
      <w:r w:rsidRPr="00E23F65">
        <w:rPr>
          <w:rFonts w:ascii="Noto Sans" w:hAnsi="Noto Sans" w:cs="Noto Sans"/>
          <w:b/>
          <w:noProof/>
          <w:sz w:val="20"/>
          <w:szCs w:val="20"/>
          <w:lang w:eastAsia="ar-SA"/>
        </w:rPr>
        <w:t>.</w:t>
      </w:r>
    </w:p>
    <w:p w14:paraId="5FD37D30" w14:textId="77777777" w:rsidR="002A7B64" w:rsidRPr="00E23F65" w:rsidRDefault="002A7B64" w:rsidP="00E333FF">
      <w:pPr>
        <w:suppressAutoHyphens/>
        <w:jc w:val="both"/>
        <w:rPr>
          <w:rFonts w:ascii="Noto Sans" w:hAnsi="Noto Sans" w:cs="Noto Sans"/>
          <w:b/>
          <w:noProof/>
          <w:sz w:val="20"/>
          <w:szCs w:val="20"/>
          <w:lang w:eastAsia="ar-SA"/>
        </w:rPr>
      </w:pPr>
    </w:p>
    <w:p w14:paraId="4F7683DC" w14:textId="0DB1A560" w:rsidR="0059741F" w:rsidRPr="00E23F65" w:rsidRDefault="0059741F" w:rsidP="00E333FF">
      <w:pPr>
        <w:suppressAutoHyphens/>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Por disposición de la </w:t>
      </w:r>
      <w:r w:rsidR="002A7B64" w:rsidRPr="00E23F65">
        <w:rPr>
          <w:rFonts w:ascii="Noto Sans" w:hAnsi="Noto Sans" w:cs="Noto Sans"/>
          <w:noProof/>
          <w:sz w:val="20"/>
          <w:szCs w:val="20"/>
          <w:lang w:eastAsia="ar-SA"/>
        </w:rPr>
        <w:t xml:space="preserve">SABG </w:t>
      </w:r>
      <w:r w:rsidRPr="00E23F65">
        <w:rPr>
          <w:rFonts w:ascii="Noto Sans" w:hAnsi="Noto Sans" w:cs="Noto Sans"/>
          <w:noProof/>
          <w:sz w:val="20"/>
          <w:szCs w:val="20"/>
          <w:lang w:eastAsia="ar-SA"/>
        </w:rPr>
        <w:t>se verificará en</w:t>
      </w:r>
      <w:r w:rsidR="006D0188" w:rsidRPr="00E23F65">
        <w:rPr>
          <w:rFonts w:ascii="Noto Sans" w:hAnsi="Noto Sans" w:cs="Noto Sans"/>
          <w:noProof/>
          <w:sz w:val="20"/>
          <w:szCs w:val="20"/>
          <w:lang w:eastAsia="ar-SA"/>
        </w:rPr>
        <w:t xml:space="preserve"> la Plataforma </w:t>
      </w:r>
      <w:r w:rsidRPr="00E23F65">
        <w:rPr>
          <w:rFonts w:ascii="Noto Sans" w:hAnsi="Noto Sans" w:cs="Noto Sans"/>
          <w:noProof/>
          <w:sz w:val="20"/>
          <w:szCs w:val="20"/>
          <w:lang w:eastAsia="ar-SA"/>
        </w:rPr>
        <w:t xml:space="preserve">la relación de las personas que se encuentren impedidas de formalizar contrato con el IMSS conforme a lo dispuesto en </w:t>
      </w:r>
      <w:r w:rsidR="000D2623" w:rsidRPr="00E23F65">
        <w:rPr>
          <w:rFonts w:ascii="Noto Sans" w:hAnsi="Noto Sans" w:cs="Noto Sans"/>
          <w:noProof/>
          <w:sz w:val="20"/>
          <w:szCs w:val="20"/>
          <w:lang w:eastAsia="ar-SA"/>
        </w:rPr>
        <w:t>e</w:t>
      </w:r>
      <w:r w:rsidRPr="00E23F65">
        <w:rPr>
          <w:rFonts w:ascii="Noto Sans" w:hAnsi="Noto Sans" w:cs="Noto Sans"/>
          <w:noProof/>
          <w:sz w:val="20"/>
          <w:szCs w:val="20"/>
          <w:lang w:eastAsia="ar-SA"/>
        </w:rPr>
        <w:t>l</w:t>
      </w:r>
      <w:r w:rsidR="000D2623"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 xml:space="preserve">artículo </w:t>
      </w:r>
      <w:r w:rsidR="00BB566D" w:rsidRPr="00E23F65">
        <w:rPr>
          <w:rFonts w:ascii="Noto Sans" w:hAnsi="Noto Sans" w:cs="Noto Sans"/>
          <w:b/>
          <w:bCs/>
          <w:noProof/>
          <w:sz w:val="20"/>
          <w:szCs w:val="20"/>
          <w:lang w:eastAsia="ar-SA"/>
        </w:rPr>
        <w:t>71</w:t>
      </w:r>
      <w:r w:rsidRPr="00E23F65">
        <w:rPr>
          <w:rFonts w:ascii="Noto Sans" w:hAnsi="Noto Sans" w:cs="Noto Sans"/>
          <w:noProof/>
          <w:sz w:val="20"/>
          <w:szCs w:val="20"/>
          <w:lang w:eastAsia="ar-SA"/>
        </w:rPr>
        <w:t xml:space="preserve"> de la LAAASP, que consta en el sistema electrónico </w:t>
      </w:r>
      <w:r w:rsidR="006D0188" w:rsidRPr="00E23F65">
        <w:rPr>
          <w:rFonts w:ascii="Noto Sans" w:hAnsi="Noto Sans" w:cs="Noto Sans"/>
          <w:noProof/>
          <w:sz w:val="20"/>
          <w:szCs w:val="20"/>
          <w:lang w:eastAsia="ar-SA"/>
        </w:rPr>
        <w:t>Compras Mx</w:t>
      </w:r>
      <w:r w:rsidRPr="00E23F65">
        <w:rPr>
          <w:rFonts w:ascii="Noto Sans" w:hAnsi="Noto Sans" w:cs="Noto Sans"/>
          <w:noProof/>
          <w:sz w:val="20"/>
          <w:szCs w:val="20"/>
          <w:lang w:eastAsia="ar-SA"/>
        </w:rPr>
        <w:t>.</w:t>
      </w:r>
    </w:p>
    <w:p w14:paraId="10AD7E91" w14:textId="77777777" w:rsidR="00E27358" w:rsidRPr="00E23F65" w:rsidRDefault="00E27358" w:rsidP="00E333FF">
      <w:pPr>
        <w:tabs>
          <w:tab w:val="left" w:pos="2001"/>
        </w:tabs>
        <w:suppressAutoHyphens/>
        <w:jc w:val="both"/>
        <w:rPr>
          <w:rFonts w:ascii="Noto Sans" w:hAnsi="Noto Sans" w:cs="Noto Sans"/>
          <w:noProof/>
          <w:sz w:val="20"/>
          <w:szCs w:val="20"/>
          <w:lang w:eastAsia="ar-SA"/>
        </w:rPr>
      </w:pPr>
    </w:p>
    <w:p w14:paraId="6ADD4CE0" w14:textId="77777777" w:rsidR="0059741F" w:rsidRPr="00E23F65" w:rsidRDefault="0059741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Se verificará </w:t>
      </w:r>
      <w:r w:rsidR="0059130F" w:rsidRPr="00E23F65">
        <w:rPr>
          <w:rFonts w:ascii="Noto Sans" w:hAnsi="Noto Sans" w:cs="Noto Sans"/>
          <w:noProof/>
          <w:sz w:val="20"/>
          <w:szCs w:val="20"/>
          <w:lang w:eastAsia="ar-SA"/>
        </w:rPr>
        <w:t xml:space="preserve">que </w:t>
      </w:r>
      <w:r w:rsidRPr="00E23F65">
        <w:rPr>
          <w:rFonts w:ascii="Noto Sans" w:hAnsi="Noto Sans" w:cs="Noto Sans"/>
          <w:noProof/>
          <w:sz w:val="20"/>
          <w:szCs w:val="20"/>
          <w:lang w:eastAsia="ar-SA"/>
        </w:rPr>
        <w:t xml:space="preserve">el escrito de declaración de integridad solicitada en el numeral </w:t>
      </w:r>
      <w:r w:rsidR="00237111" w:rsidRPr="00E23F65">
        <w:rPr>
          <w:rFonts w:ascii="Noto Sans" w:hAnsi="Noto Sans" w:cs="Noto Sans"/>
          <w:b/>
          <w:noProof/>
          <w:sz w:val="20"/>
          <w:szCs w:val="20"/>
          <w:lang w:eastAsia="ar-SA"/>
        </w:rPr>
        <w:t>4.1.4</w:t>
      </w:r>
      <w:r w:rsidRPr="00E23F65">
        <w:rPr>
          <w:rFonts w:ascii="Noto Sans" w:hAnsi="Noto Sans" w:cs="Noto Sans"/>
          <w:b/>
          <w:noProof/>
          <w:sz w:val="20"/>
          <w:szCs w:val="20"/>
          <w:lang w:eastAsia="ar-SA"/>
        </w:rPr>
        <w:t>.</w:t>
      </w:r>
      <w:r w:rsidR="00FF624F" w:rsidRPr="00E23F65">
        <w:rPr>
          <w:rFonts w:ascii="Noto Sans" w:hAnsi="Noto Sans" w:cs="Noto Sans"/>
          <w:noProof/>
          <w:sz w:val="20"/>
          <w:szCs w:val="20"/>
          <w:lang w:eastAsia="ar-SA"/>
        </w:rPr>
        <w:t xml:space="preserve"> de la Convocatoria</w:t>
      </w:r>
      <w:r w:rsidRPr="00E23F65">
        <w:rPr>
          <w:rFonts w:ascii="Noto Sans" w:hAnsi="Noto Sans" w:cs="Noto Sans"/>
          <w:noProof/>
          <w:sz w:val="20"/>
          <w:szCs w:val="20"/>
          <w:lang w:eastAsia="ar-SA"/>
        </w:rPr>
        <w:t xml:space="preserve"> </w:t>
      </w:r>
      <w:r w:rsidR="009813B5" w:rsidRPr="00E23F65">
        <w:rPr>
          <w:rFonts w:ascii="Noto Sans" w:hAnsi="Noto Sans" w:cs="Noto Sans"/>
          <w:noProof/>
          <w:sz w:val="20"/>
          <w:szCs w:val="20"/>
          <w:lang w:eastAsia="ar-SA"/>
        </w:rPr>
        <w:t>y</w:t>
      </w:r>
      <w:r w:rsidR="0059130F" w:rsidRPr="00E23F65">
        <w:rPr>
          <w:rFonts w:ascii="Noto Sans" w:hAnsi="Noto Sans" w:cs="Noto Sans"/>
          <w:noProof/>
          <w:sz w:val="20"/>
          <w:szCs w:val="20"/>
          <w:lang w:eastAsia="ar-SA"/>
        </w:rPr>
        <w:t xml:space="preserve"> la manifestación de nacionalidad</w:t>
      </w:r>
      <w:r w:rsidR="009813B5" w:rsidRPr="00E23F65">
        <w:rPr>
          <w:rFonts w:ascii="Noto Sans" w:hAnsi="Noto Sans" w:cs="Noto Sans"/>
          <w:noProof/>
          <w:sz w:val="20"/>
          <w:szCs w:val="20"/>
          <w:lang w:eastAsia="ar-SA"/>
        </w:rPr>
        <w:t xml:space="preserve"> del numeral </w:t>
      </w:r>
      <w:r w:rsidR="003B5CE4" w:rsidRPr="00E23F65">
        <w:rPr>
          <w:rFonts w:ascii="Noto Sans" w:hAnsi="Noto Sans" w:cs="Noto Sans"/>
          <w:b/>
          <w:noProof/>
          <w:sz w:val="20"/>
          <w:szCs w:val="20"/>
          <w:lang w:eastAsia="ar-SA"/>
        </w:rPr>
        <w:t>4.1.5</w:t>
      </w:r>
      <w:r w:rsidR="00FF624F"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9813B5" w:rsidRPr="00E23F65">
        <w:rPr>
          <w:rFonts w:ascii="Noto Sans" w:hAnsi="Noto Sans" w:cs="Noto Sans"/>
          <w:noProof/>
          <w:sz w:val="20"/>
          <w:szCs w:val="20"/>
          <w:lang w:eastAsia="ar-SA"/>
        </w:rPr>
        <w:t xml:space="preserve">, </w:t>
      </w:r>
      <w:r w:rsidRPr="00E23F65">
        <w:rPr>
          <w:rFonts w:ascii="Noto Sans" w:hAnsi="Noto Sans" w:cs="Noto Sans"/>
          <w:noProof/>
          <w:sz w:val="20"/>
          <w:szCs w:val="20"/>
          <w:lang w:eastAsia="ar-SA"/>
        </w:rPr>
        <w:t>con</w:t>
      </w:r>
      <w:r w:rsidR="009813B5" w:rsidRPr="00E23F65">
        <w:rPr>
          <w:rFonts w:ascii="Noto Sans" w:hAnsi="Noto Sans" w:cs="Noto Sans"/>
          <w:noProof/>
          <w:sz w:val="20"/>
          <w:szCs w:val="20"/>
          <w:lang w:eastAsia="ar-SA"/>
        </w:rPr>
        <w:t>tengan la información solicitada, respe</w:t>
      </w:r>
      <w:r w:rsidR="00727C48" w:rsidRPr="00E23F65">
        <w:rPr>
          <w:rFonts w:ascii="Noto Sans" w:hAnsi="Noto Sans" w:cs="Noto Sans"/>
          <w:noProof/>
          <w:sz w:val="20"/>
          <w:szCs w:val="20"/>
          <w:lang w:eastAsia="ar-SA"/>
        </w:rPr>
        <w:t>c</w:t>
      </w:r>
      <w:r w:rsidR="009813B5" w:rsidRPr="00E23F65">
        <w:rPr>
          <w:rFonts w:ascii="Noto Sans" w:hAnsi="Noto Sans" w:cs="Noto Sans"/>
          <w:noProof/>
          <w:sz w:val="20"/>
          <w:szCs w:val="20"/>
          <w:lang w:eastAsia="ar-SA"/>
        </w:rPr>
        <w:t>tivamente.</w:t>
      </w:r>
    </w:p>
    <w:p w14:paraId="46DB232A" w14:textId="77777777" w:rsidR="009813B5" w:rsidRPr="00E23F65" w:rsidRDefault="009813B5" w:rsidP="00E333FF">
      <w:pPr>
        <w:suppressAutoHyphens/>
        <w:ind w:right="49"/>
        <w:jc w:val="both"/>
        <w:rPr>
          <w:rFonts w:ascii="Noto Sans" w:hAnsi="Noto Sans" w:cs="Noto Sans"/>
          <w:noProof/>
          <w:sz w:val="20"/>
          <w:szCs w:val="20"/>
          <w:lang w:eastAsia="ar-SA"/>
        </w:rPr>
      </w:pPr>
    </w:p>
    <w:p w14:paraId="5FE0CA6A" w14:textId="77777777" w:rsidR="009813B5" w:rsidRPr="00E23F65" w:rsidRDefault="009813B5"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 xml:space="preserve">Ademas, en caso de que el (los) licitante(s) sea(n) MIPYMES, se verificará que la documentación del numeral </w:t>
      </w:r>
      <w:r w:rsidR="003B5CE4" w:rsidRPr="00E23F65">
        <w:rPr>
          <w:rFonts w:ascii="Noto Sans" w:hAnsi="Noto Sans" w:cs="Noto Sans"/>
          <w:b/>
          <w:noProof/>
          <w:sz w:val="20"/>
          <w:szCs w:val="20"/>
          <w:lang w:eastAsia="ar-SA"/>
        </w:rPr>
        <w:t>4.1.6</w:t>
      </w:r>
      <w:r w:rsidRPr="00E23F65">
        <w:rPr>
          <w:rFonts w:ascii="Noto Sans" w:hAnsi="Noto Sans" w:cs="Noto Sans"/>
          <w:b/>
          <w:noProof/>
          <w:sz w:val="20"/>
          <w:szCs w:val="20"/>
          <w:lang w:eastAsia="ar-SA"/>
        </w:rPr>
        <w:t xml:space="preserve"> </w:t>
      </w:r>
      <w:r w:rsidR="00FF624F" w:rsidRPr="00E23F65">
        <w:rPr>
          <w:rFonts w:ascii="Noto Sans" w:hAnsi="Noto Sans" w:cs="Noto Sans"/>
          <w:noProof/>
          <w:sz w:val="20"/>
          <w:szCs w:val="20"/>
          <w:lang w:eastAsia="ar-SA"/>
        </w:rPr>
        <w:t>de la Convocatoria</w:t>
      </w:r>
      <w:r w:rsidR="00FF624F" w:rsidRPr="00E23F65">
        <w:rPr>
          <w:rFonts w:ascii="Noto Sans" w:hAnsi="Noto Sans" w:cs="Noto Sans"/>
          <w:b/>
          <w:noProof/>
          <w:sz w:val="20"/>
          <w:szCs w:val="20"/>
          <w:lang w:eastAsia="ar-SA"/>
        </w:rPr>
        <w:t xml:space="preserve"> </w:t>
      </w:r>
      <w:r w:rsidRPr="00E23F65">
        <w:rPr>
          <w:rFonts w:ascii="Noto Sans" w:hAnsi="Noto Sans" w:cs="Noto Sans"/>
          <w:noProof/>
          <w:sz w:val="20"/>
          <w:szCs w:val="20"/>
          <w:lang w:eastAsia="ar-SA"/>
        </w:rPr>
        <w:t xml:space="preserve">contenga la información solicitada en el </w:t>
      </w:r>
      <w:r w:rsidRPr="00E23F65">
        <w:rPr>
          <w:rFonts w:ascii="Noto Sans" w:hAnsi="Noto Sans" w:cs="Noto Sans"/>
          <w:b/>
          <w:noProof/>
          <w:sz w:val="20"/>
          <w:szCs w:val="20"/>
          <w:lang w:eastAsia="ar-SA"/>
        </w:rPr>
        <w:t>ANEXO VI “ESTRATIFICACIÓN DE LAS MICRO, PEQUEÑAS Y MEDIANAS EMPRESAS (MIPYMES)”</w:t>
      </w:r>
      <w:r w:rsidRPr="00E23F65">
        <w:rPr>
          <w:rFonts w:ascii="Noto Sans" w:hAnsi="Noto Sans" w:cs="Noto Sans"/>
          <w:noProof/>
          <w:sz w:val="20"/>
          <w:szCs w:val="20"/>
          <w:lang w:eastAsia="ar-SA"/>
        </w:rPr>
        <w:t xml:space="preserve">. </w:t>
      </w:r>
    </w:p>
    <w:p w14:paraId="4DC21B46" w14:textId="77777777" w:rsidR="009813B5" w:rsidRPr="00E23F65" w:rsidRDefault="009813B5" w:rsidP="00E333FF">
      <w:pPr>
        <w:suppressAutoHyphens/>
        <w:ind w:right="49"/>
        <w:jc w:val="both"/>
        <w:rPr>
          <w:rFonts w:ascii="Noto Sans" w:hAnsi="Noto Sans" w:cs="Noto Sans"/>
          <w:noProof/>
          <w:sz w:val="20"/>
          <w:szCs w:val="20"/>
          <w:lang w:eastAsia="ar-SA"/>
        </w:rPr>
      </w:pPr>
    </w:p>
    <w:p w14:paraId="2A9D334F" w14:textId="5FA1CF3B" w:rsidR="0059741F" w:rsidRPr="00E23F65" w:rsidRDefault="00FF624F" w:rsidP="00E333FF">
      <w:pPr>
        <w:suppressAutoHyphens/>
        <w:ind w:right="49"/>
        <w:jc w:val="both"/>
        <w:rPr>
          <w:rFonts w:ascii="Noto Sans" w:hAnsi="Noto Sans" w:cs="Noto Sans"/>
          <w:noProof/>
          <w:sz w:val="20"/>
          <w:szCs w:val="20"/>
          <w:lang w:eastAsia="ar-SA"/>
        </w:rPr>
      </w:pPr>
      <w:r w:rsidRPr="00E23F65">
        <w:rPr>
          <w:rFonts w:ascii="Noto Sans" w:hAnsi="Noto Sans" w:cs="Noto Sans"/>
          <w:noProof/>
          <w:sz w:val="20"/>
          <w:szCs w:val="20"/>
          <w:lang w:eastAsia="ar-SA"/>
        </w:rPr>
        <w:t>E</w:t>
      </w:r>
      <w:r w:rsidR="0059741F" w:rsidRPr="00E23F65">
        <w:rPr>
          <w:rFonts w:ascii="Noto Sans" w:hAnsi="Noto Sans" w:cs="Noto Sans"/>
          <w:noProof/>
          <w:sz w:val="20"/>
          <w:szCs w:val="20"/>
          <w:lang w:eastAsia="ar-SA"/>
        </w:rPr>
        <w:t xml:space="preserve">n caso de que se presente proposición conjunta, </w:t>
      </w:r>
      <w:r w:rsidR="00677B9C" w:rsidRPr="00E23F65">
        <w:rPr>
          <w:rFonts w:ascii="Noto Sans" w:hAnsi="Noto Sans" w:cs="Noto Sans"/>
          <w:noProof/>
          <w:sz w:val="20"/>
          <w:szCs w:val="20"/>
          <w:lang w:eastAsia="ar-SA"/>
        </w:rPr>
        <w:t xml:space="preserve">numeral </w:t>
      </w:r>
      <w:r w:rsidR="003B5CE4" w:rsidRPr="00E23F65">
        <w:rPr>
          <w:rFonts w:ascii="Noto Sans" w:hAnsi="Noto Sans" w:cs="Noto Sans"/>
          <w:b/>
          <w:noProof/>
          <w:sz w:val="20"/>
          <w:szCs w:val="20"/>
          <w:lang w:eastAsia="ar-SA"/>
        </w:rPr>
        <w:t>4.1.7</w:t>
      </w:r>
      <w:r w:rsidR="00677B9C" w:rsidRPr="00E23F65">
        <w:rPr>
          <w:rFonts w:ascii="Noto Sans" w:hAnsi="Noto Sans" w:cs="Noto Sans"/>
          <w:b/>
          <w:noProof/>
          <w:sz w:val="20"/>
          <w:szCs w:val="20"/>
          <w:lang w:eastAsia="ar-SA"/>
        </w:rPr>
        <w:t xml:space="preserve"> </w:t>
      </w:r>
      <w:r w:rsidR="00677B9C" w:rsidRPr="00E23F65">
        <w:rPr>
          <w:rFonts w:ascii="Noto Sans" w:hAnsi="Noto Sans" w:cs="Noto Sans"/>
          <w:noProof/>
          <w:sz w:val="20"/>
          <w:szCs w:val="20"/>
          <w:lang w:eastAsia="ar-SA"/>
        </w:rPr>
        <w:t xml:space="preserve">de la Convocatoria </w:t>
      </w:r>
      <w:r w:rsidR="0059741F" w:rsidRPr="00E23F65">
        <w:rPr>
          <w:rFonts w:ascii="Noto Sans" w:hAnsi="Noto Sans" w:cs="Noto Sans"/>
          <w:noProof/>
          <w:sz w:val="20"/>
          <w:szCs w:val="20"/>
          <w:lang w:eastAsia="ar-SA"/>
        </w:rPr>
        <w:t xml:space="preserve">se verificará que el convenio presentado, cumpla con la información señalada en </w:t>
      </w:r>
      <w:r w:rsidRPr="00E23F65">
        <w:rPr>
          <w:rFonts w:ascii="Noto Sans" w:hAnsi="Noto Sans" w:cs="Noto Sans"/>
          <w:noProof/>
          <w:sz w:val="20"/>
          <w:szCs w:val="20"/>
          <w:lang w:eastAsia="ar-SA"/>
        </w:rPr>
        <w:t>la Convocatoria</w:t>
      </w:r>
      <w:r w:rsidR="00C934AC" w:rsidRPr="00E23F65">
        <w:rPr>
          <w:rFonts w:ascii="Noto Sans" w:hAnsi="Noto Sans" w:cs="Noto Sans"/>
          <w:noProof/>
          <w:sz w:val="20"/>
          <w:szCs w:val="20"/>
          <w:lang w:eastAsia="ar-SA"/>
        </w:rPr>
        <w:t>,</w:t>
      </w:r>
      <w:r w:rsidR="0059741F" w:rsidRPr="00E23F65">
        <w:rPr>
          <w:rFonts w:ascii="Noto Sans" w:hAnsi="Noto Sans" w:cs="Noto Sans"/>
          <w:noProof/>
          <w:sz w:val="20"/>
          <w:szCs w:val="20"/>
          <w:lang w:eastAsia="ar-SA"/>
        </w:rPr>
        <w:t xml:space="preserve"> el Área Contratante evaluará los términos legales del convenio, y el Área </w:t>
      </w:r>
      <w:r w:rsidR="0059741F" w:rsidRPr="00E23F65">
        <w:rPr>
          <w:rFonts w:ascii="Noto Sans" w:hAnsi="Noto Sans" w:cs="Noto Sans"/>
          <w:noProof/>
          <w:sz w:val="20"/>
          <w:szCs w:val="20"/>
          <w:lang w:eastAsia="ar-SA"/>
        </w:rPr>
        <w:lastRenderedPageBreak/>
        <w:t xml:space="preserve">Técnica, la descripción de las partes objeto del contrato que corresponderá cumplir a cada integrante, en términos del numeral </w:t>
      </w:r>
      <w:r w:rsidR="0059741F" w:rsidRPr="00E23F65">
        <w:rPr>
          <w:rFonts w:ascii="Noto Sans" w:hAnsi="Noto Sans" w:cs="Noto Sans"/>
          <w:b/>
          <w:noProof/>
          <w:sz w:val="20"/>
          <w:szCs w:val="20"/>
          <w:lang w:eastAsia="ar-SA"/>
        </w:rPr>
        <w:t>4.2.2.1.15</w:t>
      </w:r>
      <w:r w:rsidR="0059741F" w:rsidRPr="00E23F65">
        <w:rPr>
          <w:rFonts w:ascii="Noto Sans" w:hAnsi="Noto Sans" w:cs="Noto Sans"/>
          <w:noProof/>
          <w:sz w:val="20"/>
          <w:szCs w:val="20"/>
          <w:lang w:eastAsia="ar-SA"/>
        </w:rPr>
        <w:t xml:space="preserve"> del MAAGMAASSP.</w:t>
      </w:r>
    </w:p>
    <w:p w14:paraId="6BC6203C" w14:textId="77777777" w:rsidR="002B721F" w:rsidRPr="00E23F65" w:rsidRDefault="002B721F" w:rsidP="00E333FF">
      <w:pPr>
        <w:suppressAutoHyphens/>
        <w:ind w:right="49"/>
        <w:jc w:val="both"/>
        <w:rPr>
          <w:rFonts w:ascii="Noto Sans" w:hAnsi="Noto Sans" w:cs="Noto Sans"/>
          <w:noProof/>
          <w:sz w:val="20"/>
          <w:szCs w:val="20"/>
          <w:lang w:eastAsia="ar-SA"/>
        </w:rPr>
      </w:pPr>
    </w:p>
    <w:p w14:paraId="2ACF8307" w14:textId="77777777" w:rsidR="00E214CB" w:rsidRPr="00E23F65" w:rsidRDefault="00E214CB" w:rsidP="00E333FF">
      <w:pPr>
        <w:suppressAutoHyphens/>
        <w:ind w:right="49"/>
        <w:jc w:val="both"/>
        <w:rPr>
          <w:rFonts w:ascii="Noto Sans" w:hAnsi="Noto Sans" w:cs="Noto Sans"/>
          <w:i/>
          <w:noProof/>
          <w:sz w:val="20"/>
          <w:szCs w:val="20"/>
          <w:lang w:eastAsia="ar-SA"/>
        </w:rPr>
      </w:pPr>
      <w:r w:rsidRPr="00E23F65">
        <w:rPr>
          <w:rFonts w:ascii="Noto Sans" w:hAnsi="Noto Sans" w:cs="Noto Sans"/>
          <w:noProof/>
          <w:sz w:val="20"/>
          <w:szCs w:val="20"/>
          <w:lang w:eastAsia="ar-SA"/>
        </w:rPr>
        <w:t xml:space="preserve">Para tal efecto, el Área Técnica remitirá al Área Contratante , en lo que corresponde al </w:t>
      </w:r>
      <w:r w:rsidR="00464347" w:rsidRPr="00E23F65">
        <w:rPr>
          <w:rFonts w:ascii="Noto Sans" w:hAnsi="Noto Sans" w:cs="Noto Sans"/>
          <w:noProof/>
          <w:sz w:val="20"/>
          <w:szCs w:val="20"/>
          <w:lang w:eastAsia="ar-SA"/>
        </w:rPr>
        <w:t>á</w:t>
      </w:r>
      <w:r w:rsidRPr="00E23F65">
        <w:rPr>
          <w:rFonts w:ascii="Noto Sans" w:hAnsi="Noto Sans" w:cs="Noto Sans"/>
          <w:noProof/>
          <w:sz w:val="20"/>
          <w:szCs w:val="20"/>
          <w:lang w:eastAsia="ar-SA"/>
        </w:rPr>
        <w:t xml:space="preserve">mbito de su competenica, la evalaución técnica de los convenios de participación conjunta, de cada uno de los licitantes; manifestando de ser el caso que dicho convenio de participación conjunta </w:t>
      </w:r>
      <w:r w:rsidRPr="00E23F65">
        <w:rPr>
          <w:rFonts w:ascii="Noto Sans" w:hAnsi="Noto Sans" w:cs="Noto Sans"/>
          <w:i/>
          <w:noProof/>
          <w:sz w:val="20"/>
          <w:szCs w:val="20"/>
          <w:lang w:eastAsia="ar-SA"/>
        </w:rPr>
        <w:t>cumple con los aspectos técnicos para la prestación del servicio</w:t>
      </w:r>
      <w:r w:rsidRPr="00E23F65">
        <w:rPr>
          <w:rFonts w:ascii="Noto Sans" w:hAnsi="Noto Sans" w:cs="Noto Sans"/>
          <w:noProof/>
          <w:sz w:val="20"/>
          <w:szCs w:val="20"/>
          <w:lang w:eastAsia="ar-SA"/>
        </w:rPr>
        <w:t xml:space="preserve">, o en su defecto, establecerá los motivos y razones por los cuales el convenio de participación conjunta </w:t>
      </w:r>
      <w:r w:rsidRPr="00E23F65">
        <w:rPr>
          <w:rFonts w:ascii="Noto Sans" w:hAnsi="Noto Sans" w:cs="Noto Sans"/>
          <w:i/>
          <w:noProof/>
          <w:sz w:val="20"/>
          <w:szCs w:val="20"/>
          <w:lang w:eastAsia="ar-SA"/>
        </w:rPr>
        <w:t>no cumple con los aspectos técnicos para la prestación del servicio.</w:t>
      </w:r>
    </w:p>
    <w:p w14:paraId="097B921C" w14:textId="77777777" w:rsidR="00632C60" w:rsidRPr="00E23F65" w:rsidRDefault="0059741F" w:rsidP="00E333FF">
      <w:pPr>
        <w:pStyle w:val="Ttulo2"/>
        <w:numPr>
          <w:ilvl w:val="1"/>
          <w:numId w:val="33"/>
        </w:numPr>
        <w:spacing w:before="0" w:after="0"/>
        <w:ind w:right="49"/>
        <w:rPr>
          <w:rFonts w:ascii="Noto Sans" w:hAnsi="Noto Sans" w:cs="Noto Sans"/>
          <w:i w:val="0"/>
          <w:sz w:val="20"/>
          <w:lang w:val="es-ES_tradnl"/>
        </w:rPr>
      </w:pPr>
      <w:bookmarkStart w:id="153" w:name="_Toc207369805"/>
      <w:r w:rsidRPr="00E23F65">
        <w:rPr>
          <w:rFonts w:ascii="Noto Sans" w:hAnsi="Noto Sans" w:cs="Noto Sans"/>
          <w:i w:val="0"/>
          <w:sz w:val="20"/>
          <w:lang w:val="es-ES_tradnl"/>
        </w:rPr>
        <w:t>Criterios de evaluación de la propuesta técnic</w:t>
      </w:r>
      <w:r w:rsidR="00632C60" w:rsidRPr="00E23F65">
        <w:rPr>
          <w:rFonts w:ascii="Noto Sans" w:hAnsi="Noto Sans" w:cs="Noto Sans"/>
          <w:i w:val="0"/>
          <w:sz w:val="20"/>
          <w:lang w:val="es-ES_tradnl"/>
        </w:rPr>
        <w:t>a</w:t>
      </w:r>
      <w:bookmarkEnd w:id="153"/>
    </w:p>
    <w:p w14:paraId="64A0F2A5" w14:textId="77777777" w:rsidR="00632C60" w:rsidRPr="00E23F65" w:rsidRDefault="00632C60" w:rsidP="00E333FF">
      <w:pPr>
        <w:rPr>
          <w:rFonts w:ascii="Noto Sans" w:hAnsi="Noto Sans" w:cs="Noto Sans"/>
          <w:sz w:val="20"/>
          <w:szCs w:val="20"/>
          <w:lang w:eastAsia="ar-SA"/>
        </w:rPr>
      </w:pPr>
    </w:p>
    <w:p w14:paraId="0D897FCF" w14:textId="756FC3DA"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Con fundamento en </w:t>
      </w:r>
      <w:r w:rsidR="000D2BD8" w:rsidRPr="00E23F65">
        <w:rPr>
          <w:rStyle w:val="Refdecomentario"/>
          <w:rFonts w:ascii="Noto Sans" w:hAnsi="Noto Sans" w:cs="Noto Sans"/>
          <w:sz w:val="20"/>
          <w:szCs w:val="20"/>
        </w:rPr>
        <w:t>los</w:t>
      </w:r>
      <w:r w:rsidRPr="00E23F65">
        <w:rPr>
          <w:rStyle w:val="Refdecomentario"/>
          <w:rFonts w:ascii="Noto Sans" w:hAnsi="Noto Sans" w:cs="Noto Sans"/>
          <w:sz w:val="20"/>
          <w:szCs w:val="20"/>
        </w:rPr>
        <w:t xml:space="preserve"> artículo</w:t>
      </w:r>
      <w:r w:rsidR="000D2BD8" w:rsidRPr="00E23F65">
        <w:rPr>
          <w:rStyle w:val="Refdecomentario"/>
          <w:rFonts w:ascii="Noto Sans" w:hAnsi="Noto Sans" w:cs="Noto Sans"/>
          <w:sz w:val="20"/>
          <w:szCs w:val="20"/>
        </w:rPr>
        <w:t>s</w:t>
      </w:r>
      <w:r w:rsidRPr="00E23F65">
        <w:rPr>
          <w:rStyle w:val="Refdecomentario"/>
          <w:rFonts w:ascii="Noto Sans" w:hAnsi="Noto Sans" w:cs="Noto Sans"/>
          <w:sz w:val="20"/>
          <w:szCs w:val="20"/>
        </w:rPr>
        <w:t xml:space="preserve"> </w:t>
      </w:r>
      <w:r w:rsidR="000304DD" w:rsidRPr="00E23F65">
        <w:rPr>
          <w:rStyle w:val="Refdecomentario"/>
          <w:rFonts w:ascii="Noto Sans" w:hAnsi="Noto Sans" w:cs="Noto Sans"/>
          <w:b/>
          <w:bCs/>
          <w:sz w:val="20"/>
          <w:szCs w:val="20"/>
        </w:rPr>
        <w:t>40</w:t>
      </w:r>
      <w:r w:rsidR="000304DD" w:rsidRPr="00E23F65">
        <w:rPr>
          <w:rStyle w:val="Refdecomentario"/>
          <w:rFonts w:ascii="Noto Sans" w:hAnsi="Noto Sans" w:cs="Noto Sans"/>
          <w:sz w:val="20"/>
          <w:szCs w:val="20"/>
        </w:rPr>
        <w:t xml:space="preserve"> </w:t>
      </w:r>
      <w:r w:rsidRPr="00E23F65">
        <w:rPr>
          <w:rStyle w:val="Refdecomentario"/>
          <w:rFonts w:ascii="Noto Sans" w:hAnsi="Noto Sans" w:cs="Noto Sans"/>
          <w:sz w:val="20"/>
          <w:szCs w:val="20"/>
        </w:rPr>
        <w:t xml:space="preserve">fracción </w:t>
      </w:r>
      <w:r w:rsidRPr="00E23F65">
        <w:rPr>
          <w:rStyle w:val="Refdecomentario"/>
          <w:rFonts w:ascii="Noto Sans" w:hAnsi="Noto Sans" w:cs="Noto Sans"/>
          <w:b/>
          <w:bCs/>
          <w:sz w:val="20"/>
          <w:szCs w:val="20"/>
        </w:rPr>
        <w:t>X</w:t>
      </w:r>
      <w:r w:rsidR="000304DD" w:rsidRPr="00E23F65">
        <w:rPr>
          <w:rStyle w:val="Refdecomentario"/>
          <w:rFonts w:ascii="Noto Sans" w:hAnsi="Noto Sans" w:cs="Noto Sans"/>
          <w:b/>
          <w:bCs/>
          <w:sz w:val="20"/>
          <w:szCs w:val="20"/>
        </w:rPr>
        <w:t>V</w:t>
      </w:r>
      <w:r w:rsidRPr="00E23F65">
        <w:rPr>
          <w:rStyle w:val="Refdecomentario"/>
          <w:rFonts w:ascii="Noto Sans" w:hAnsi="Noto Sans" w:cs="Noto Sans"/>
          <w:b/>
          <w:bCs/>
          <w:sz w:val="20"/>
          <w:szCs w:val="20"/>
        </w:rPr>
        <w:t>I</w:t>
      </w:r>
      <w:r w:rsidR="000D2BD8" w:rsidRPr="00E23F65">
        <w:rPr>
          <w:rStyle w:val="Refdecomentario"/>
          <w:rFonts w:ascii="Noto Sans" w:hAnsi="Noto Sans" w:cs="Noto Sans"/>
          <w:sz w:val="20"/>
          <w:szCs w:val="20"/>
        </w:rPr>
        <w:t xml:space="preserve"> y </w:t>
      </w:r>
      <w:r w:rsidR="000D2BD8" w:rsidRPr="00E23F65">
        <w:rPr>
          <w:rStyle w:val="Refdecomentario"/>
          <w:rFonts w:ascii="Noto Sans" w:hAnsi="Noto Sans" w:cs="Noto Sans"/>
          <w:b/>
          <w:bCs/>
          <w:sz w:val="20"/>
          <w:szCs w:val="20"/>
        </w:rPr>
        <w:t xml:space="preserve">47 </w:t>
      </w:r>
      <w:r w:rsidRPr="00E23F65">
        <w:rPr>
          <w:rStyle w:val="Refdecomentario"/>
          <w:rFonts w:ascii="Noto Sans" w:hAnsi="Noto Sans" w:cs="Noto Sans"/>
          <w:sz w:val="20"/>
          <w:szCs w:val="20"/>
        </w:rPr>
        <w:t xml:space="preserve">de LAASSP, las proposiciones que se reciban en el acto de presentación y apertura de </w:t>
      </w:r>
      <w:r w:rsidR="000D2BD8" w:rsidRPr="00E23F65">
        <w:rPr>
          <w:rStyle w:val="Refdecomentario"/>
          <w:rFonts w:ascii="Noto Sans" w:hAnsi="Noto Sans" w:cs="Noto Sans"/>
          <w:sz w:val="20"/>
          <w:szCs w:val="20"/>
        </w:rPr>
        <w:t>proposiciones</w:t>
      </w:r>
      <w:r w:rsidRPr="00E23F65">
        <w:rPr>
          <w:rStyle w:val="Refdecomentario"/>
          <w:rFonts w:ascii="Noto Sans" w:hAnsi="Noto Sans" w:cs="Noto Sans"/>
          <w:sz w:val="20"/>
          <w:szCs w:val="20"/>
        </w:rPr>
        <w:t xml:space="preserve"> se evaluarán a través del </w:t>
      </w:r>
      <w:r w:rsidRPr="00E23F65">
        <w:rPr>
          <w:rStyle w:val="Refdecomentario"/>
          <w:rFonts w:ascii="Noto Sans" w:hAnsi="Noto Sans" w:cs="Noto Sans"/>
          <w:b/>
          <w:bCs/>
          <w:sz w:val="20"/>
          <w:szCs w:val="20"/>
        </w:rPr>
        <w:t>criterio binario</w:t>
      </w:r>
      <w:r w:rsidRPr="00E23F65">
        <w:rPr>
          <w:rStyle w:val="Refdecomentario"/>
          <w:rFonts w:ascii="Noto Sans" w:hAnsi="Noto Sans" w:cs="Noto Sans"/>
          <w:sz w:val="20"/>
          <w:szCs w:val="20"/>
        </w:rPr>
        <w:t xml:space="preserve">.  </w:t>
      </w:r>
    </w:p>
    <w:p w14:paraId="6EF8CFD5" w14:textId="77777777" w:rsidR="00C50E1D" w:rsidRPr="00E23F65" w:rsidRDefault="00C50E1D" w:rsidP="00E333FF">
      <w:pPr>
        <w:jc w:val="both"/>
        <w:rPr>
          <w:rStyle w:val="Refdecomentario"/>
          <w:rFonts w:ascii="Noto Sans" w:hAnsi="Noto Sans" w:cs="Noto Sans"/>
          <w:sz w:val="20"/>
          <w:szCs w:val="20"/>
        </w:rPr>
      </w:pPr>
    </w:p>
    <w:p w14:paraId="5A4A21F4"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Los licitantes deberán considerar todo lo establecido en el Anexo Técnico, sus Anexos y en los Términos y Condiciones.</w:t>
      </w:r>
    </w:p>
    <w:p w14:paraId="690565FB" w14:textId="77777777" w:rsidR="00C50E1D" w:rsidRPr="00E23F65" w:rsidRDefault="00C50E1D" w:rsidP="00E333FF">
      <w:pPr>
        <w:jc w:val="both"/>
        <w:rPr>
          <w:rStyle w:val="Refdecomentario"/>
          <w:rFonts w:ascii="Noto Sans" w:hAnsi="Noto Sans" w:cs="Noto Sans"/>
          <w:sz w:val="20"/>
          <w:szCs w:val="20"/>
        </w:rPr>
      </w:pPr>
    </w:p>
    <w:p w14:paraId="0F262DF2" w14:textId="77777777"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La evaluación de la documentación técnica se realizará por el Área Técnica, conforme al numeral 4.2.2.1.16 del MAAGMAASSP.</w:t>
      </w:r>
    </w:p>
    <w:p w14:paraId="46BD55A2" w14:textId="77777777" w:rsidR="00C50E1D" w:rsidRPr="00E23F65" w:rsidRDefault="00C50E1D" w:rsidP="00E333FF">
      <w:pPr>
        <w:jc w:val="both"/>
        <w:rPr>
          <w:rStyle w:val="Refdecomentario"/>
          <w:rFonts w:ascii="Noto Sans" w:hAnsi="Noto Sans" w:cs="Noto Sans"/>
          <w:sz w:val="20"/>
          <w:szCs w:val="20"/>
        </w:rPr>
      </w:pPr>
    </w:p>
    <w:p w14:paraId="688B14F2" w14:textId="7BD25234" w:rsidR="00C50E1D" w:rsidRPr="00E23F65" w:rsidRDefault="00C50E1D" w:rsidP="00E333FF">
      <w:pPr>
        <w:jc w:val="both"/>
        <w:rPr>
          <w:rStyle w:val="Refdecomentario"/>
          <w:rFonts w:ascii="Noto Sans" w:hAnsi="Noto Sans" w:cs="Noto Sans"/>
          <w:sz w:val="20"/>
          <w:szCs w:val="20"/>
        </w:rPr>
      </w:pPr>
      <w:r w:rsidRPr="00E23F65">
        <w:rPr>
          <w:rStyle w:val="Refdecomentario"/>
          <w:rFonts w:ascii="Noto Sans" w:hAnsi="Noto Sans" w:cs="Noto Sans"/>
          <w:sz w:val="20"/>
          <w:szCs w:val="20"/>
        </w:rPr>
        <w:t xml:space="preserve">El Área Técnica, será la encargada </w:t>
      </w:r>
      <w:r w:rsidR="000C68FC" w:rsidRPr="00E23F65">
        <w:rPr>
          <w:rStyle w:val="Refdecomentario"/>
          <w:rFonts w:ascii="Noto Sans" w:hAnsi="Noto Sans" w:cs="Noto Sans"/>
          <w:sz w:val="20"/>
          <w:szCs w:val="20"/>
        </w:rPr>
        <w:t xml:space="preserve">y responsable </w:t>
      </w:r>
      <w:r w:rsidRPr="00E23F65">
        <w:rPr>
          <w:rStyle w:val="Refdecomentario"/>
          <w:rFonts w:ascii="Noto Sans" w:hAnsi="Noto Sans" w:cs="Noto Sans"/>
          <w:sz w:val="20"/>
          <w:szCs w:val="20"/>
        </w:rPr>
        <w:t>de</w:t>
      </w:r>
      <w:r w:rsidR="000C68FC" w:rsidRPr="00E23F65">
        <w:rPr>
          <w:rStyle w:val="Refdecomentario"/>
          <w:rFonts w:ascii="Noto Sans" w:hAnsi="Noto Sans" w:cs="Noto Sans"/>
          <w:sz w:val="20"/>
          <w:szCs w:val="20"/>
        </w:rPr>
        <w:t xml:space="preserve"> elaborar, dictaminar y</w:t>
      </w:r>
      <w:r w:rsidRPr="00E23F65">
        <w:rPr>
          <w:rStyle w:val="Refdecomentario"/>
          <w:rFonts w:ascii="Noto Sans" w:hAnsi="Noto Sans" w:cs="Noto Sans"/>
          <w:sz w:val="20"/>
          <w:szCs w:val="20"/>
        </w:rPr>
        <w:t xml:space="preserv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6DDC2695" w14:textId="77777777" w:rsidR="000D2BD8" w:rsidRPr="00E23F65" w:rsidRDefault="000D2BD8" w:rsidP="00E333FF">
      <w:pPr>
        <w:jc w:val="both"/>
        <w:rPr>
          <w:rStyle w:val="Refdecomentario"/>
          <w:rFonts w:ascii="Noto Sans" w:hAnsi="Noto Sans" w:cs="Noto Sans"/>
          <w:sz w:val="20"/>
          <w:szCs w:val="20"/>
        </w:rPr>
      </w:pPr>
    </w:p>
    <w:p w14:paraId="77F7DBBE" w14:textId="77777777" w:rsidR="004B2FFA" w:rsidRPr="00E23F65" w:rsidRDefault="00632C60" w:rsidP="00E333FF">
      <w:pPr>
        <w:pStyle w:val="Ttulo2"/>
        <w:numPr>
          <w:ilvl w:val="1"/>
          <w:numId w:val="33"/>
        </w:numPr>
        <w:spacing w:before="0" w:after="0"/>
        <w:ind w:right="49"/>
        <w:rPr>
          <w:rFonts w:ascii="Noto Sans" w:hAnsi="Noto Sans" w:cs="Noto Sans"/>
          <w:i w:val="0"/>
          <w:sz w:val="20"/>
          <w:lang w:val="es-ES_tradnl"/>
        </w:rPr>
      </w:pPr>
      <w:bookmarkStart w:id="154" w:name="_Toc207369806"/>
      <w:r w:rsidRPr="00E23F65">
        <w:rPr>
          <w:rFonts w:ascii="Noto Sans" w:hAnsi="Noto Sans" w:cs="Noto Sans"/>
          <w:i w:val="0"/>
          <w:sz w:val="20"/>
          <w:lang w:val="es-ES_tradnl"/>
        </w:rPr>
        <w:t>Criterios de evaluación de la propuesta económica</w:t>
      </w:r>
      <w:bookmarkEnd w:id="154"/>
      <w:r w:rsidRPr="00E23F65">
        <w:rPr>
          <w:rFonts w:ascii="Noto Sans" w:hAnsi="Noto Sans" w:cs="Noto Sans"/>
          <w:i w:val="0"/>
          <w:sz w:val="20"/>
          <w:lang w:val="es-ES_tradnl"/>
        </w:rPr>
        <w:t xml:space="preserve"> </w:t>
      </w:r>
    </w:p>
    <w:p w14:paraId="7AB6102A" w14:textId="77777777" w:rsidR="00C50E1D" w:rsidRPr="00E23F65" w:rsidRDefault="00C50E1D" w:rsidP="00E333FF">
      <w:pPr>
        <w:rPr>
          <w:rFonts w:ascii="Noto Sans" w:hAnsi="Noto Sans" w:cs="Noto Sans"/>
          <w:lang w:eastAsia="ar-SA"/>
        </w:rPr>
      </w:pPr>
    </w:p>
    <w:p w14:paraId="35971D1C"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 en los numerales </w:t>
      </w:r>
      <w:r w:rsidRPr="00E23F65">
        <w:rPr>
          <w:rFonts w:ascii="Noto Sans" w:hAnsi="Noto Sans" w:cs="Noto Sans"/>
          <w:b/>
          <w:bCs/>
          <w:sz w:val="20"/>
          <w:szCs w:val="20"/>
          <w:lang w:eastAsia="ar-SA"/>
        </w:rPr>
        <w:t xml:space="preserve">4.1 </w:t>
      </w:r>
      <w:r w:rsidRPr="00E23F65">
        <w:rPr>
          <w:rFonts w:ascii="Noto Sans" w:hAnsi="Noto Sans" w:cs="Noto Sans"/>
          <w:sz w:val="20"/>
          <w:szCs w:val="20"/>
          <w:lang w:eastAsia="ar-SA"/>
        </w:rPr>
        <w:t>y</w:t>
      </w:r>
      <w:r w:rsidRPr="00E23F65">
        <w:rPr>
          <w:rFonts w:ascii="Noto Sans" w:hAnsi="Noto Sans" w:cs="Noto Sans"/>
          <w:b/>
          <w:bCs/>
          <w:sz w:val="20"/>
          <w:szCs w:val="20"/>
          <w:lang w:eastAsia="ar-SA"/>
        </w:rPr>
        <w:t xml:space="preserve"> 4.2</w:t>
      </w:r>
      <w:r w:rsidRPr="00E23F65">
        <w:rPr>
          <w:rFonts w:ascii="Noto Sans" w:hAnsi="Noto Sans" w:cs="Noto Sans"/>
          <w:sz w:val="20"/>
          <w:szCs w:val="20"/>
          <w:lang w:eastAsia="ar-SA"/>
        </w:rPr>
        <w:t xml:space="preserve"> de la presente Convocatoria.</w:t>
      </w:r>
    </w:p>
    <w:p w14:paraId="35B1A7AD" w14:textId="77777777" w:rsidR="000C68FC" w:rsidRPr="00E23F65" w:rsidRDefault="000C68FC" w:rsidP="00E333FF">
      <w:pPr>
        <w:rPr>
          <w:rFonts w:ascii="Noto Sans" w:hAnsi="Noto Sans" w:cs="Noto Sans"/>
          <w:sz w:val="20"/>
          <w:szCs w:val="20"/>
          <w:lang w:eastAsia="ar-SA"/>
        </w:rPr>
      </w:pPr>
    </w:p>
    <w:p w14:paraId="3DD933FD" w14:textId="77777777" w:rsidR="00C50E1D"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Para efectos de la evaluación de la propuesta económica, se tomarán en consideración los siguientes criterios:</w:t>
      </w:r>
    </w:p>
    <w:p w14:paraId="50AC4342" w14:textId="77777777" w:rsidR="00C50E1D" w:rsidRPr="00E23F65" w:rsidRDefault="00C50E1D" w:rsidP="00E333FF">
      <w:pPr>
        <w:jc w:val="both"/>
        <w:rPr>
          <w:rFonts w:ascii="Noto Sans" w:hAnsi="Noto Sans" w:cs="Noto Sans"/>
          <w:sz w:val="20"/>
          <w:szCs w:val="20"/>
          <w:lang w:eastAsia="ar-SA"/>
        </w:rPr>
      </w:pPr>
    </w:p>
    <w:p w14:paraId="6C6D1629" w14:textId="77777777" w:rsidR="001F07EB" w:rsidRPr="00E23F65" w:rsidRDefault="001F07EB" w:rsidP="00E333FF">
      <w:pPr>
        <w:jc w:val="both"/>
        <w:rPr>
          <w:rFonts w:ascii="Noto Sans" w:hAnsi="Noto Sans" w:cs="Noto Sans"/>
          <w:sz w:val="20"/>
          <w:szCs w:val="20"/>
          <w:lang w:eastAsia="ar-SA"/>
        </w:rPr>
      </w:pPr>
    </w:p>
    <w:p w14:paraId="7B9D11D1" w14:textId="1984FED6"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 xml:space="preserve">a) </w:t>
      </w:r>
      <w:r w:rsidR="00C50E1D" w:rsidRPr="00E23F65">
        <w:rPr>
          <w:rFonts w:ascii="Noto Sans" w:hAnsi="Noto Sans" w:cs="Noto Sans"/>
          <w:sz w:val="20"/>
          <w:szCs w:val="20"/>
          <w:lang w:eastAsia="ar-SA"/>
        </w:rPr>
        <w:t xml:space="preserve">La evaluación económica se realizará conforme lo establecido en los artículos </w:t>
      </w:r>
      <w:r w:rsidR="00C64649" w:rsidRPr="00E23F65">
        <w:rPr>
          <w:rFonts w:ascii="Noto Sans" w:hAnsi="Noto Sans" w:cs="Noto Sans"/>
          <w:sz w:val="20"/>
          <w:szCs w:val="20"/>
          <w:lang w:eastAsia="ar-SA"/>
        </w:rPr>
        <w:t>48</w:t>
      </w:r>
      <w:r w:rsidR="00C50E1D" w:rsidRPr="00E23F65">
        <w:rPr>
          <w:rFonts w:ascii="Noto Sans" w:hAnsi="Noto Sans" w:cs="Noto Sans"/>
          <w:sz w:val="20"/>
          <w:szCs w:val="20"/>
          <w:lang w:eastAsia="ar-SA"/>
        </w:rPr>
        <w:t xml:space="preserve"> fracción II de la LAASSP y 51 del Reglamento, segundo párrafo.</w:t>
      </w:r>
    </w:p>
    <w:p w14:paraId="53C16CC5" w14:textId="77777777" w:rsidR="00C50E1D" w:rsidRPr="00E23F65" w:rsidRDefault="00C50E1D" w:rsidP="00E333FF">
      <w:pPr>
        <w:jc w:val="both"/>
        <w:rPr>
          <w:rFonts w:ascii="Noto Sans" w:hAnsi="Noto Sans" w:cs="Noto Sans"/>
          <w:sz w:val="20"/>
          <w:szCs w:val="20"/>
          <w:lang w:eastAsia="ar-SA"/>
        </w:rPr>
      </w:pPr>
    </w:p>
    <w:p w14:paraId="3E76A67F" w14:textId="2B88AFED"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b) </w:t>
      </w:r>
      <w:r w:rsidR="00C50E1D" w:rsidRPr="00E23F65">
        <w:rPr>
          <w:rFonts w:ascii="Noto Sans" w:hAnsi="Noto Sans" w:cs="Noto Sans"/>
          <w:sz w:val="20"/>
          <w:szCs w:val="20"/>
          <w:lang w:eastAsia="ar-SA"/>
        </w:rPr>
        <w:t xml:space="preserve">Se verificará que la propuesta económica y datos contenidos en el </w:t>
      </w:r>
      <w:r w:rsidR="00C50E1D" w:rsidRPr="00E23F65">
        <w:rPr>
          <w:rFonts w:ascii="Noto Sans" w:hAnsi="Noto Sans" w:cs="Noto Sans"/>
          <w:b/>
          <w:bCs/>
          <w:sz w:val="20"/>
          <w:szCs w:val="20"/>
          <w:lang w:eastAsia="ar-SA"/>
        </w:rPr>
        <w:t>ANEXO XVII</w:t>
      </w:r>
      <w:r w:rsidR="00C50E1D" w:rsidRPr="00E23F65">
        <w:rPr>
          <w:rFonts w:ascii="Noto Sans" w:hAnsi="Noto Sans" w:cs="Noto Sans"/>
          <w:sz w:val="20"/>
          <w:szCs w:val="20"/>
          <w:lang w:eastAsia="ar-SA"/>
        </w:rPr>
        <w:t xml:space="preserve"> </w:t>
      </w:r>
      <w:r w:rsidR="00C50E1D" w:rsidRPr="00E23F65">
        <w:rPr>
          <w:rFonts w:ascii="Noto Sans" w:hAnsi="Noto Sans" w:cs="Noto Sans"/>
          <w:b/>
          <w:bCs/>
          <w:sz w:val="20"/>
          <w:szCs w:val="20"/>
          <w:lang w:eastAsia="ar-SA"/>
        </w:rPr>
        <w:t>“PROPUESTA ECONÓMICA”</w:t>
      </w:r>
      <w:r w:rsidR="00C50E1D" w:rsidRPr="00E23F65">
        <w:rPr>
          <w:rFonts w:ascii="Noto Sans" w:hAnsi="Noto Sans" w:cs="Noto Sans"/>
          <w:sz w:val="20"/>
          <w:szCs w:val="20"/>
          <w:lang w:eastAsia="ar-SA"/>
        </w:rPr>
        <w:t>, cumplan con los requisitos establecidos en la Convocatoria, analizando la concordancia de la información plasmada en dicha propuesta, así como las operaciones aritméticas.</w:t>
      </w:r>
    </w:p>
    <w:p w14:paraId="68DE2350" w14:textId="77777777" w:rsidR="00C50E1D" w:rsidRPr="00E23F65" w:rsidRDefault="00C50E1D" w:rsidP="00E333FF">
      <w:pPr>
        <w:jc w:val="both"/>
        <w:rPr>
          <w:rFonts w:ascii="Noto Sans" w:hAnsi="Noto Sans" w:cs="Noto Sans"/>
          <w:sz w:val="20"/>
          <w:szCs w:val="20"/>
          <w:lang w:eastAsia="ar-SA"/>
        </w:rPr>
      </w:pPr>
    </w:p>
    <w:p w14:paraId="2CFD915A" w14:textId="2658E7C4" w:rsidR="00C50E1D"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c) </w:t>
      </w:r>
      <w:r w:rsidR="00C50E1D" w:rsidRPr="00E23F65">
        <w:rPr>
          <w:rFonts w:ascii="Noto Sans" w:hAnsi="Noto Sans" w:cs="Noto Sans"/>
          <w:sz w:val="20"/>
          <w:szCs w:val="20"/>
          <w:lang w:eastAsia="ar-SA"/>
        </w:rPr>
        <w:t xml:space="preserve">En caso de que se detecte un error de cálculo en alguna propuesta, se podrá llevar a cabo su rectificación cuando la corrección no implique la modificación del precio unitario. </w:t>
      </w:r>
    </w:p>
    <w:p w14:paraId="16BDE2A5" w14:textId="77777777" w:rsidR="00C50E1D" w:rsidRPr="00E23F65" w:rsidRDefault="00C50E1D" w:rsidP="00E333FF">
      <w:pPr>
        <w:jc w:val="both"/>
        <w:rPr>
          <w:rFonts w:ascii="Noto Sans" w:hAnsi="Noto Sans" w:cs="Noto Sans"/>
          <w:sz w:val="20"/>
          <w:szCs w:val="20"/>
          <w:lang w:eastAsia="ar-SA"/>
        </w:rPr>
      </w:pPr>
    </w:p>
    <w:p w14:paraId="3FCBBC76" w14:textId="279ABCD0" w:rsidR="001F07EB" w:rsidRPr="00E23F65" w:rsidRDefault="00F774C8"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d) </w:t>
      </w:r>
      <w:r w:rsidR="001F07EB" w:rsidRPr="00E23F65">
        <w:rPr>
          <w:rFonts w:ascii="Noto Sans" w:hAnsi="Noto Sans" w:cs="Noto Sans"/>
          <w:sz w:val="20"/>
          <w:szCs w:val="20"/>
          <w:lang w:eastAsia="ar-SA"/>
        </w:rPr>
        <w:t xml:space="preserve">Para efectos de evaluación de la propuesta económica, se considerarán las cantidades mínimas y máximas establecidas en el </w:t>
      </w:r>
      <w:r w:rsidR="001F07EB" w:rsidRPr="00E23F65">
        <w:rPr>
          <w:rFonts w:ascii="Noto Sans" w:hAnsi="Noto Sans" w:cs="Noto Sans"/>
          <w:b/>
          <w:sz w:val="20"/>
          <w:szCs w:val="20"/>
          <w:lang w:eastAsia="ar-SA"/>
        </w:rPr>
        <w:t>ANEXO T1 “REQUERIMIENTO DE SMI DE ESTUDIOS DE LABORATORIO PARA LA RLVIE”</w:t>
      </w:r>
      <w:r w:rsidR="001F07EB" w:rsidRPr="00E23F65">
        <w:rPr>
          <w:rFonts w:ascii="Noto Sans" w:hAnsi="Noto Sans" w:cs="Noto Sans"/>
          <w:sz w:val="20"/>
          <w:szCs w:val="20"/>
          <w:lang w:eastAsia="ar-SA"/>
        </w:rPr>
        <w:t xml:space="preserve">; es decir, el licitante deberá cotizar el 100% de las cantidades mínimas y máximas de la Partida Única (Integrada por </w:t>
      </w:r>
      <w:r w:rsidR="00AB1A6D" w:rsidRPr="00E23F65">
        <w:rPr>
          <w:rFonts w:ascii="Noto Sans" w:hAnsi="Noto Sans" w:cs="Noto Sans"/>
          <w:sz w:val="20"/>
          <w:szCs w:val="20"/>
          <w:lang w:eastAsia="ar-SA"/>
        </w:rPr>
        <w:t>82</w:t>
      </w:r>
      <w:r w:rsidR="001F07EB" w:rsidRPr="00E23F65">
        <w:rPr>
          <w:rFonts w:ascii="Noto Sans" w:hAnsi="Noto Sans" w:cs="Noto Sans"/>
          <w:sz w:val="20"/>
          <w:szCs w:val="20"/>
          <w:lang w:eastAsia="ar-SA"/>
        </w:rPr>
        <w:t xml:space="preserve"> estudios</w:t>
      </w:r>
      <w:r w:rsidR="00AB1A6D" w:rsidRPr="00E23F65">
        <w:rPr>
          <w:rFonts w:ascii="Noto Sans" w:hAnsi="Noto Sans" w:cs="Noto Sans"/>
          <w:sz w:val="20"/>
          <w:szCs w:val="20"/>
          <w:lang w:eastAsia="ar-SA"/>
        </w:rPr>
        <w:t xml:space="preserve"> analíticos</w:t>
      </w:r>
      <w:r w:rsidR="001F07EB" w:rsidRPr="00E23F65">
        <w:rPr>
          <w:rFonts w:ascii="Noto Sans" w:hAnsi="Noto Sans" w:cs="Noto Sans"/>
          <w:sz w:val="20"/>
          <w:szCs w:val="20"/>
          <w:lang w:eastAsia="ar-SA"/>
        </w:rPr>
        <w:t>); las cuales no serán susceptibles de ninguna modificación.</w:t>
      </w:r>
    </w:p>
    <w:p w14:paraId="0609C127" w14:textId="77777777" w:rsidR="001F07EB" w:rsidRPr="00E23F65" w:rsidRDefault="001F07EB" w:rsidP="00E333FF">
      <w:pPr>
        <w:rPr>
          <w:rFonts w:ascii="Noto Sans" w:hAnsi="Noto Sans" w:cs="Noto Sans"/>
          <w:sz w:val="20"/>
          <w:szCs w:val="20"/>
          <w:lang w:eastAsia="ar-SA"/>
        </w:rPr>
      </w:pPr>
    </w:p>
    <w:p w14:paraId="2F18E271" w14:textId="20173C8C" w:rsidR="00C50E1D" w:rsidRPr="00E23F65" w:rsidRDefault="003C1A06" w:rsidP="00E333FF">
      <w:pPr>
        <w:jc w:val="both"/>
        <w:rPr>
          <w:rFonts w:ascii="Noto Sans" w:hAnsi="Noto Sans" w:cs="Noto Sans"/>
          <w:sz w:val="20"/>
          <w:szCs w:val="20"/>
          <w:lang w:eastAsia="ar-SA"/>
        </w:rPr>
      </w:pPr>
      <w:r w:rsidRPr="00E23F65">
        <w:rPr>
          <w:rFonts w:ascii="Noto Sans" w:hAnsi="Noto Sans" w:cs="Noto Sans"/>
          <w:sz w:val="20"/>
          <w:szCs w:val="20"/>
          <w:lang w:eastAsia="ar-SA"/>
        </w:rPr>
        <w:t xml:space="preserve">De lo anterior, el monto máximo ofertado por el licitante para la </w:t>
      </w:r>
      <w:r w:rsidRPr="00E23F65">
        <w:rPr>
          <w:rFonts w:ascii="Noto Sans" w:hAnsi="Noto Sans" w:cs="Noto Sans"/>
          <w:b/>
          <w:sz w:val="20"/>
          <w:szCs w:val="20"/>
          <w:lang w:eastAsia="ar-SA"/>
        </w:rPr>
        <w:t>Partida Única</w:t>
      </w:r>
      <w:r w:rsidRPr="00E23F65">
        <w:rPr>
          <w:rFonts w:ascii="Noto Sans" w:hAnsi="Noto Sans" w:cs="Noto Sans"/>
          <w:sz w:val="20"/>
          <w:szCs w:val="20"/>
          <w:lang w:eastAsia="ar-SA"/>
        </w:rPr>
        <w:t xml:space="preserve">, no deberá ser superior o rebasar a la suficiencia presupuestal con la que cuenta el Instituto; por lo que en caso de que resulte superior, se determinará como Precio no aceptable, en términos del </w:t>
      </w:r>
      <w:r w:rsidRPr="00E23F65">
        <w:rPr>
          <w:rFonts w:ascii="Noto Sans" w:hAnsi="Noto Sans" w:cs="Noto Sans"/>
          <w:b/>
          <w:sz w:val="20"/>
          <w:szCs w:val="20"/>
          <w:lang w:eastAsia="ar-SA"/>
        </w:rPr>
        <w:t>inciso a) del artículo 5 fracción XIV</w:t>
      </w:r>
      <w:r w:rsidRPr="00E23F65">
        <w:rPr>
          <w:rFonts w:ascii="Noto Sans" w:hAnsi="Noto Sans" w:cs="Noto Sans"/>
          <w:sz w:val="20"/>
          <w:szCs w:val="20"/>
          <w:lang w:eastAsia="ar-SA"/>
        </w:rPr>
        <w:t xml:space="preserve"> de la Ley.</w:t>
      </w:r>
    </w:p>
    <w:p w14:paraId="37B061CB" w14:textId="77777777" w:rsidR="00AB1A6D" w:rsidRPr="00E23F65" w:rsidRDefault="00AB1A6D" w:rsidP="00E333FF">
      <w:pPr>
        <w:rPr>
          <w:rFonts w:ascii="Noto Sans" w:hAnsi="Noto Sans" w:cs="Noto Sans"/>
          <w:sz w:val="20"/>
          <w:szCs w:val="20"/>
          <w:lang w:eastAsia="ar-SA"/>
        </w:rPr>
      </w:pPr>
    </w:p>
    <w:p w14:paraId="04A48643" w14:textId="4A7F8CAA" w:rsidR="00AB1A6D" w:rsidRPr="00E23F65" w:rsidRDefault="003C1A06" w:rsidP="003C1A06">
      <w:pPr>
        <w:jc w:val="both"/>
        <w:rPr>
          <w:rFonts w:ascii="Noto Sans" w:hAnsi="Noto Sans" w:cs="Noto Sans"/>
          <w:sz w:val="20"/>
          <w:szCs w:val="20"/>
          <w:lang w:eastAsia="ar-SA"/>
        </w:rPr>
      </w:pPr>
      <w:r w:rsidRPr="00E23F65">
        <w:rPr>
          <w:rFonts w:ascii="Noto Sans" w:hAnsi="Noto Sans" w:cs="Noto Sans"/>
          <w:sz w:val="20"/>
          <w:szCs w:val="20"/>
          <w:lang w:eastAsia="ar-SA"/>
        </w:rPr>
        <w:t xml:space="preserve">e) </w:t>
      </w:r>
      <w:r w:rsidR="00AB1A6D" w:rsidRPr="00E23F65">
        <w:rPr>
          <w:rFonts w:ascii="Noto Sans" w:hAnsi="Noto Sans" w:cs="Noto Sans"/>
          <w:sz w:val="20"/>
          <w:szCs w:val="20"/>
          <w:lang w:eastAsia="ar-SA"/>
        </w:rPr>
        <w:t>La adjudicación se realizará por la Partida Única (Completa), a quien haya cumplido con los requisitos legales-administrativos, técnicos y económicos establecidos en la presente Convocatoria y oferte el importe más bajo, en términos de lo establecido en el inciso d) del presente numeral.</w:t>
      </w:r>
    </w:p>
    <w:p w14:paraId="63288AD5" w14:textId="77777777" w:rsidR="00AB1A6D" w:rsidRPr="00E23F65" w:rsidRDefault="00AB1A6D" w:rsidP="00E333FF">
      <w:pPr>
        <w:rPr>
          <w:rFonts w:ascii="Noto Sans" w:hAnsi="Noto Sans" w:cs="Noto Sans"/>
          <w:sz w:val="20"/>
          <w:szCs w:val="20"/>
          <w:lang w:eastAsia="ar-SA"/>
        </w:rPr>
      </w:pPr>
    </w:p>
    <w:p w14:paraId="68B3CC42" w14:textId="10FAEEA3"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f</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Para el caso de que el licitante quiera acreditarse con calidad de MIPYME, deberá indicarlo en su Propuesta Económica </w:t>
      </w:r>
      <w:r w:rsidR="00C50E1D" w:rsidRPr="00E23F65">
        <w:rPr>
          <w:rFonts w:ascii="Noto Sans" w:hAnsi="Noto Sans" w:cs="Noto Sans"/>
          <w:b/>
          <w:bCs/>
          <w:sz w:val="20"/>
          <w:szCs w:val="20"/>
          <w:lang w:eastAsia="ar-SA"/>
        </w:rPr>
        <w:t>A</w:t>
      </w:r>
      <w:r w:rsidR="00B30174" w:rsidRPr="00E23F65">
        <w:rPr>
          <w:rFonts w:ascii="Noto Sans" w:hAnsi="Noto Sans" w:cs="Noto Sans"/>
          <w:b/>
          <w:bCs/>
          <w:sz w:val="20"/>
          <w:szCs w:val="20"/>
          <w:lang w:eastAsia="ar-SA"/>
        </w:rPr>
        <w:t>NEXO</w:t>
      </w:r>
      <w:r w:rsidR="00C50E1D" w:rsidRPr="00E23F65">
        <w:rPr>
          <w:rFonts w:ascii="Noto Sans" w:hAnsi="Noto Sans" w:cs="Noto Sans"/>
          <w:b/>
          <w:bCs/>
          <w:sz w:val="20"/>
          <w:szCs w:val="20"/>
          <w:lang w:eastAsia="ar-SA"/>
        </w:rPr>
        <w:t xml:space="preserve"> X</w:t>
      </w:r>
      <w:r w:rsidR="00C934AC" w:rsidRPr="00E23F65">
        <w:rPr>
          <w:rFonts w:ascii="Noto Sans" w:hAnsi="Noto Sans" w:cs="Noto Sans"/>
          <w:b/>
          <w:bCs/>
          <w:sz w:val="20"/>
          <w:szCs w:val="20"/>
          <w:lang w:eastAsia="ar-SA"/>
        </w:rPr>
        <w:t>VII</w:t>
      </w:r>
      <w:r w:rsidR="00C50E1D" w:rsidRPr="00E23F65">
        <w:rPr>
          <w:rFonts w:ascii="Noto Sans" w:hAnsi="Noto Sans" w:cs="Noto Sans"/>
          <w:sz w:val="20"/>
          <w:szCs w:val="20"/>
          <w:lang w:eastAsia="ar-SA"/>
        </w:rPr>
        <w:t xml:space="preserve">, en el campo previsto en dicho anexo, además de acompañar la documentación requerida, además de presentar el </w:t>
      </w:r>
      <w:r w:rsidR="00B30174" w:rsidRPr="00E23F65">
        <w:rPr>
          <w:rFonts w:ascii="Noto Sans" w:hAnsi="Noto Sans" w:cs="Noto Sans"/>
          <w:b/>
          <w:bCs/>
          <w:sz w:val="20"/>
          <w:szCs w:val="20"/>
          <w:lang w:eastAsia="ar-SA"/>
        </w:rPr>
        <w:t>ANEXO</w:t>
      </w:r>
      <w:r w:rsidR="00C50E1D" w:rsidRPr="00E23F65">
        <w:rPr>
          <w:rFonts w:ascii="Noto Sans" w:hAnsi="Noto Sans" w:cs="Noto Sans"/>
          <w:sz w:val="20"/>
          <w:szCs w:val="20"/>
          <w:lang w:eastAsia="ar-SA"/>
        </w:rPr>
        <w:t xml:space="preserve"> </w:t>
      </w:r>
      <w:r w:rsidR="00C934AC" w:rsidRPr="00E23F65">
        <w:rPr>
          <w:rFonts w:ascii="Noto Sans" w:hAnsi="Noto Sans" w:cs="Noto Sans"/>
          <w:b/>
          <w:bCs/>
          <w:sz w:val="20"/>
          <w:szCs w:val="20"/>
          <w:lang w:eastAsia="ar-SA"/>
        </w:rPr>
        <w:t>V</w:t>
      </w:r>
      <w:r w:rsidR="00C50E1D" w:rsidRPr="00E23F65">
        <w:rPr>
          <w:rFonts w:ascii="Noto Sans" w:hAnsi="Noto Sans" w:cs="Noto Sans"/>
          <w:b/>
          <w:bCs/>
          <w:sz w:val="20"/>
          <w:szCs w:val="20"/>
          <w:lang w:eastAsia="ar-SA"/>
        </w:rPr>
        <w:t>I</w:t>
      </w:r>
      <w:r w:rsidR="00C50E1D" w:rsidRPr="00E23F65">
        <w:rPr>
          <w:rFonts w:ascii="Noto Sans" w:hAnsi="Noto Sans" w:cs="Noto Sans"/>
          <w:sz w:val="20"/>
          <w:szCs w:val="20"/>
          <w:lang w:eastAsia="ar-SA"/>
        </w:rPr>
        <w:t xml:space="preserve">. (ESTRATIFICACIÓN DE LAS MICRO, PEQUEÑAS Y MEDIANAS EMPRESAS (MIPYMES) señalado en el numeral </w:t>
      </w:r>
      <w:r w:rsidR="00C50E1D" w:rsidRPr="00E23F65">
        <w:rPr>
          <w:rFonts w:ascii="Noto Sans" w:hAnsi="Noto Sans" w:cs="Noto Sans"/>
          <w:b/>
          <w:bCs/>
          <w:sz w:val="20"/>
          <w:szCs w:val="20"/>
          <w:lang w:eastAsia="ar-SA"/>
        </w:rPr>
        <w:t>4.1.6</w:t>
      </w:r>
      <w:r w:rsidR="00C50E1D" w:rsidRPr="00E23F65">
        <w:rPr>
          <w:rFonts w:ascii="Noto Sans" w:hAnsi="Noto Sans" w:cs="Noto Sans"/>
          <w:sz w:val="20"/>
          <w:szCs w:val="20"/>
          <w:lang w:eastAsia="ar-SA"/>
        </w:rPr>
        <w:t xml:space="preserve"> de la presente convocatoria, para acreditarlo.</w:t>
      </w:r>
    </w:p>
    <w:p w14:paraId="54AFFD8E" w14:textId="77777777" w:rsidR="00C50E1D" w:rsidRPr="00E23F65" w:rsidRDefault="00C50E1D" w:rsidP="00E333FF">
      <w:pPr>
        <w:jc w:val="both"/>
        <w:rPr>
          <w:rFonts w:ascii="Noto Sans" w:hAnsi="Noto Sans" w:cs="Noto Sans"/>
          <w:sz w:val="20"/>
          <w:szCs w:val="20"/>
          <w:lang w:eastAsia="ar-SA"/>
        </w:rPr>
      </w:pPr>
    </w:p>
    <w:p w14:paraId="7E9F1AE8" w14:textId="4B623AD6"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g</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Los precios ofertados deberán ser fijos durante la vigencia del contrato sin excepción y no se encontrarán sujetos a ajustes.</w:t>
      </w:r>
    </w:p>
    <w:p w14:paraId="38D82CD2" w14:textId="77777777" w:rsidR="00C50E1D" w:rsidRPr="00E23F65" w:rsidRDefault="00C50E1D" w:rsidP="00E333FF">
      <w:pPr>
        <w:jc w:val="both"/>
        <w:rPr>
          <w:rFonts w:ascii="Noto Sans" w:hAnsi="Noto Sans" w:cs="Noto Sans"/>
          <w:sz w:val="20"/>
          <w:szCs w:val="20"/>
          <w:lang w:eastAsia="ar-SA"/>
        </w:rPr>
      </w:pPr>
    </w:p>
    <w:p w14:paraId="583C358D" w14:textId="505248C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h</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Los servicios objeto de esta licitación deberán cotizarse en pesos mexicanos, sin incluir el IVA. </w:t>
      </w:r>
    </w:p>
    <w:p w14:paraId="18DF4415" w14:textId="77777777" w:rsidR="00C50E1D" w:rsidRPr="00E23F65" w:rsidRDefault="00C50E1D" w:rsidP="00E333FF">
      <w:pPr>
        <w:rPr>
          <w:rFonts w:ascii="Noto Sans" w:hAnsi="Noto Sans" w:cs="Noto Sans"/>
          <w:sz w:val="20"/>
          <w:szCs w:val="20"/>
          <w:lang w:eastAsia="ar-SA"/>
        </w:rPr>
      </w:pPr>
    </w:p>
    <w:p w14:paraId="484395A5" w14:textId="632EEDCA"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lastRenderedPageBreak/>
        <w:t>i</w:t>
      </w:r>
      <w:r w:rsidR="00F774C8" w:rsidRPr="00E23F65">
        <w:rPr>
          <w:rFonts w:ascii="Noto Sans" w:hAnsi="Noto Sans" w:cs="Noto Sans"/>
          <w:sz w:val="20"/>
          <w:szCs w:val="20"/>
          <w:lang w:eastAsia="ar-SA"/>
        </w:rPr>
        <w:t xml:space="preserve">) </w:t>
      </w:r>
      <w:r w:rsidR="00F74793" w:rsidRPr="00E23F65">
        <w:rPr>
          <w:rFonts w:ascii="Noto Sans" w:hAnsi="Noto Sans" w:cs="Noto Sans"/>
          <w:sz w:val="20"/>
          <w:szCs w:val="20"/>
          <w:lang w:eastAsia="ar-SA"/>
        </w:rPr>
        <w:t xml:space="preserve">El Área Contratante, en su caso, realizará el cálculo de los precios no aceptables por cada uno de los precios unitarios ofertados de las 82 claves (Estudios analíticos) que integran la </w:t>
      </w:r>
      <w:r w:rsidR="00F74793" w:rsidRPr="00E23F65">
        <w:rPr>
          <w:rFonts w:ascii="Noto Sans" w:hAnsi="Noto Sans" w:cs="Noto Sans"/>
          <w:b/>
          <w:sz w:val="20"/>
          <w:szCs w:val="20"/>
          <w:lang w:eastAsia="ar-SA"/>
        </w:rPr>
        <w:t>Partida Única</w:t>
      </w:r>
      <w:r w:rsidR="00F74793" w:rsidRPr="00E23F65">
        <w:rPr>
          <w:rFonts w:ascii="Noto Sans" w:hAnsi="Noto Sans" w:cs="Noto Sans"/>
          <w:sz w:val="20"/>
          <w:szCs w:val="20"/>
          <w:lang w:eastAsia="ar-SA"/>
        </w:rPr>
        <w:t xml:space="preserve">, de conformidad con el </w:t>
      </w:r>
      <w:r w:rsidR="00F74793" w:rsidRPr="00E23F65">
        <w:rPr>
          <w:rFonts w:ascii="Noto Sans" w:hAnsi="Noto Sans" w:cs="Noto Sans"/>
          <w:b/>
          <w:sz w:val="20"/>
          <w:szCs w:val="20"/>
          <w:lang w:eastAsia="ar-SA"/>
        </w:rPr>
        <w:t>inciso b) del artículo 5 fracción XIV</w:t>
      </w:r>
      <w:r w:rsidR="00F74793" w:rsidRPr="00E23F65">
        <w:rPr>
          <w:rFonts w:ascii="Noto Sans" w:hAnsi="Noto Sans" w:cs="Noto Sans"/>
          <w:sz w:val="20"/>
          <w:szCs w:val="20"/>
          <w:lang w:eastAsia="ar-SA"/>
        </w:rPr>
        <w:t xml:space="preserve"> de la Ley, así como </w:t>
      </w:r>
      <w:r w:rsidR="00F74793" w:rsidRPr="00E23F65">
        <w:rPr>
          <w:rFonts w:ascii="Noto Sans" w:hAnsi="Noto Sans" w:cs="Noto Sans"/>
          <w:b/>
          <w:sz w:val="20"/>
          <w:szCs w:val="20"/>
          <w:lang w:eastAsia="ar-SA"/>
        </w:rPr>
        <w:t>inciso A) del artículo</w:t>
      </w:r>
      <w:r w:rsidR="00F74793" w:rsidRPr="00E23F65">
        <w:rPr>
          <w:rFonts w:ascii="Noto Sans" w:hAnsi="Noto Sans" w:cs="Noto Sans"/>
          <w:b/>
          <w:bCs/>
          <w:sz w:val="20"/>
          <w:szCs w:val="20"/>
          <w:lang w:eastAsia="ar-SA"/>
        </w:rPr>
        <w:t xml:space="preserve"> 51</w:t>
      </w:r>
      <w:r w:rsidR="00F74793" w:rsidRPr="00E23F65">
        <w:rPr>
          <w:rFonts w:ascii="Noto Sans" w:hAnsi="Noto Sans" w:cs="Noto Sans"/>
          <w:sz w:val="20"/>
          <w:szCs w:val="20"/>
          <w:lang w:eastAsia="ar-SA"/>
        </w:rPr>
        <w:t xml:space="preserve"> del RLAASSP.</w:t>
      </w:r>
      <w:r w:rsidR="00C50E1D" w:rsidRPr="00E23F65">
        <w:rPr>
          <w:rFonts w:ascii="Noto Sans" w:hAnsi="Noto Sans" w:cs="Noto Sans"/>
          <w:sz w:val="20"/>
          <w:szCs w:val="20"/>
          <w:lang w:eastAsia="ar-SA"/>
        </w:rPr>
        <w:t xml:space="preserve"> </w:t>
      </w:r>
    </w:p>
    <w:p w14:paraId="63D0C7BC" w14:textId="77777777" w:rsidR="00C50E1D" w:rsidRPr="00E23F65" w:rsidRDefault="00C50E1D" w:rsidP="00E333FF">
      <w:pPr>
        <w:jc w:val="both"/>
        <w:rPr>
          <w:rFonts w:ascii="Noto Sans" w:hAnsi="Noto Sans" w:cs="Noto Sans"/>
          <w:sz w:val="20"/>
          <w:szCs w:val="20"/>
          <w:lang w:eastAsia="ar-SA"/>
        </w:rPr>
      </w:pPr>
    </w:p>
    <w:p w14:paraId="5B8B6D9B" w14:textId="69788928" w:rsidR="00C50E1D" w:rsidRPr="00E23F65" w:rsidRDefault="00AB1A6D" w:rsidP="00E333FF">
      <w:pPr>
        <w:jc w:val="both"/>
        <w:rPr>
          <w:rFonts w:ascii="Noto Sans" w:hAnsi="Noto Sans" w:cs="Noto Sans"/>
          <w:sz w:val="20"/>
          <w:szCs w:val="20"/>
          <w:lang w:eastAsia="ar-SA"/>
        </w:rPr>
      </w:pPr>
      <w:r w:rsidRPr="00E23F65">
        <w:rPr>
          <w:rFonts w:ascii="Noto Sans" w:hAnsi="Noto Sans" w:cs="Noto Sans"/>
          <w:sz w:val="20"/>
          <w:szCs w:val="20"/>
          <w:lang w:eastAsia="ar-SA"/>
        </w:rPr>
        <w:t>j</w:t>
      </w:r>
      <w:r w:rsidR="00F774C8" w:rsidRPr="00E23F65">
        <w:rPr>
          <w:rFonts w:ascii="Noto Sans" w:hAnsi="Noto Sans" w:cs="Noto Sans"/>
          <w:sz w:val="20"/>
          <w:szCs w:val="20"/>
          <w:lang w:eastAsia="ar-SA"/>
        </w:rPr>
        <w:t xml:space="preserve">) </w:t>
      </w:r>
      <w:r w:rsidR="00C50E1D" w:rsidRPr="00E23F65">
        <w:rPr>
          <w:rFonts w:ascii="Noto Sans" w:hAnsi="Noto Sans" w:cs="Noto Sans"/>
          <w:sz w:val="20"/>
          <w:szCs w:val="20"/>
          <w:lang w:eastAsia="ar-SA"/>
        </w:rPr>
        <w:t xml:space="preserve">El Área Contratante, en caso de considerarlo pertinente, podrá realizar el cálculo de los precios convenientes cuando requiera acreditar que un precio ofertado se desecha por ser no conveniente, de conformidad con el inciso B) del artículo </w:t>
      </w:r>
      <w:r w:rsidR="00C50E1D" w:rsidRPr="00E23F65">
        <w:rPr>
          <w:rFonts w:ascii="Noto Sans" w:hAnsi="Noto Sans" w:cs="Noto Sans"/>
          <w:b/>
          <w:bCs/>
          <w:sz w:val="20"/>
          <w:szCs w:val="20"/>
          <w:lang w:eastAsia="ar-SA"/>
        </w:rPr>
        <w:t>51</w:t>
      </w:r>
      <w:r w:rsidR="00C50E1D" w:rsidRPr="00E23F65">
        <w:rPr>
          <w:rFonts w:ascii="Noto Sans" w:hAnsi="Noto Sans" w:cs="Noto Sans"/>
          <w:sz w:val="20"/>
          <w:szCs w:val="20"/>
          <w:lang w:eastAsia="ar-SA"/>
        </w:rPr>
        <w:t xml:space="preserve"> del RLAASSP.</w:t>
      </w:r>
    </w:p>
    <w:p w14:paraId="0EF8CC3F" w14:textId="77777777" w:rsidR="00C50E1D" w:rsidRPr="00E23F65" w:rsidRDefault="00C50E1D" w:rsidP="00E333FF">
      <w:pPr>
        <w:jc w:val="both"/>
        <w:rPr>
          <w:rFonts w:ascii="Noto Sans" w:hAnsi="Noto Sans" w:cs="Noto Sans"/>
          <w:sz w:val="20"/>
          <w:szCs w:val="20"/>
          <w:lang w:eastAsia="ar-SA"/>
        </w:rPr>
      </w:pPr>
    </w:p>
    <w:p w14:paraId="79C046CE" w14:textId="77777777" w:rsidR="0059741F" w:rsidRPr="00E23F65" w:rsidRDefault="00C50E1D" w:rsidP="00E333FF">
      <w:pPr>
        <w:jc w:val="both"/>
        <w:rPr>
          <w:rFonts w:ascii="Noto Sans" w:hAnsi="Noto Sans" w:cs="Noto Sans"/>
          <w:sz w:val="20"/>
          <w:szCs w:val="20"/>
          <w:lang w:eastAsia="ar-SA"/>
        </w:rPr>
      </w:pPr>
      <w:r w:rsidRPr="00E23F65">
        <w:rPr>
          <w:rFonts w:ascii="Noto Sans" w:hAnsi="Noto Sans" w:cs="Noto Sans"/>
          <w:sz w:val="20"/>
          <w:szCs w:val="20"/>
          <w:lang w:eastAsia="ar-SA"/>
        </w:rPr>
        <w:t>Los licitantes también deberán cumplir con las modificaciones que se deriven del acto de la junta de aclaraciones, ya que el incumplimiento de cualquier requisito afectará la solvencia de la propuesta.</w:t>
      </w:r>
    </w:p>
    <w:p w14:paraId="6B740B6E" w14:textId="61963C4F" w:rsidR="00ED08E8" w:rsidRPr="00E23F65" w:rsidRDefault="00ED08E8" w:rsidP="00E333FF">
      <w:pPr>
        <w:ind w:right="49"/>
        <w:jc w:val="both"/>
        <w:rPr>
          <w:rFonts w:ascii="Noto Sans" w:hAnsi="Noto Sans" w:cs="Noto Sans"/>
          <w:b/>
          <w:sz w:val="20"/>
          <w:szCs w:val="20"/>
        </w:rPr>
      </w:pPr>
    </w:p>
    <w:p w14:paraId="6BCDBC8B" w14:textId="675187CF" w:rsidR="00ED08E8" w:rsidRPr="00E23F65" w:rsidRDefault="00ED08E8" w:rsidP="00E333FF">
      <w:pPr>
        <w:ind w:right="49"/>
        <w:jc w:val="both"/>
        <w:rPr>
          <w:rFonts w:ascii="Noto Sans" w:hAnsi="Noto Sans" w:cs="Noto Sans"/>
          <w:bCs/>
          <w:sz w:val="20"/>
          <w:szCs w:val="20"/>
        </w:rPr>
      </w:pPr>
      <w:r w:rsidRPr="00E23F65">
        <w:rPr>
          <w:rFonts w:ascii="Noto Sans" w:hAnsi="Noto Sans" w:cs="Noto Sans"/>
          <w:bCs/>
          <w:sz w:val="20"/>
          <w:szCs w:val="20"/>
        </w:rPr>
        <w:t xml:space="preserve">Cuando el presupuesto asignado al presente procedimiento de contratación sea rebasado por las proposiciones presentadas, el área convocante </w:t>
      </w:r>
      <w:r w:rsidR="00843A88" w:rsidRPr="00E23F65">
        <w:rPr>
          <w:rFonts w:ascii="Noto Sans" w:hAnsi="Noto Sans" w:cs="Noto Sans"/>
          <w:bCs/>
          <w:sz w:val="20"/>
          <w:szCs w:val="20"/>
        </w:rPr>
        <w:t xml:space="preserve">por conducto del el Área Requirente y Técnica del servicio médico integral que nos ocupa, </w:t>
      </w:r>
      <w:r w:rsidR="00AB1A6D" w:rsidRPr="00E23F65">
        <w:rPr>
          <w:rFonts w:ascii="Noto Sans" w:hAnsi="Noto Sans" w:cs="Noto Sans"/>
          <w:bCs/>
          <w:sz w:val="20"/>
          <w:szCs w:val="20"/>
        </w:rPr>
        <w:t>podrá llevar</w:t>
      </w:r>
      <w:r w:rsidRPr="00E23F65">
        <w:rPr>
          <w:rFonts w:ascii="Noto Sans" w:hAnsi="Noto Sans" w:cs="Noto Sans"/>
          <w:bCs/>
          <w:sz w:val="20"/>
          <w:szCs w:val="20"/>
        </w:rPr>
        <w:t xml:space="preserve"> a cabo lo establecido en el artículo </w:t>
      </w:r>
      <w:r w:rsidRPr="00E23F65">
        <w:rPr>
          <w:rFonts w:ascii="Noto Sans" w:hAnsi="Noto Sans" w:cs="Noto Sans"/>
          <w:b/>
          <w:sz w:val="20"/>
          <w:szCs w:val="20"/>
        </w:rPr>
        <w:t>56</w:t>
      </w:r>
      <w:r w:rsidR="00843A88" w:rsidRPr="00E23F65">
        <w:rPr>
          <w:rFonts w:ascii="Noto Sans" w:hAnsi="Noto Sans" w:cs="Noto Sans"/>
          <w:bCs/>
          <w:sz w:val="20"/>
          <w:szCs w:val="20"/>
        </w:rPr>
        <w:t xml:space="preserve"> y </w:t>
      </w:r>
      <w:r w:rsidR="00843A88" w:rsidRPr="00E23F65">
        <w:rPr>
          <w:rFonts w:ascii="Noto Sans" w:hAnsi="Noto Sans" w:cs="Noto Sans"/>
          <w:b/>
          <w:bCs/>
          <w:sz w:val="20"/>
          <w:szCs w:val="20"/>
        </w:rPr>
        <w:t>57</w:t>
      </w:r>
      <w:r w:rsidR="00843A88" w:rsidRPr="00E23F65">
        <w:rPr>
          <w:rFonts w:ascii="Noto Sans" w:hAnsi="Noto Sans" w:cs="Noto Sans"/>
          <w:bCs/>
          <w:sz w:val="20"/>
          <w:szCs w:val="20"/>
        </w:rPr>
        <w:t xml:space="preserve"> del Reglamento de la LAASSP.</w:t>
      </w:r>
    </w:p>
    <w:p w14:paraId="13223ACE" w14:textId="77777777" w:rsidR="00ED08E8" w:rsidRPr="00E23F65" w:rsidRDefault="00ED08E8" w:rsidP="00E333FF">
      <w:pPr>
        <w:ind w:right="49"/>
        <w:jc w:val="both"/>
        <w:rPr>
          <w:rFonts w:ascii="Noto Sans" w:hAnsi="Noto Sans" w:cs="Noto Sans"/>
          <w:b/>
          <w:sz w:val="20"/>
          <w:szCs w:val="20"/>
        </w:rPr>
      </w:pPr>
    </w:p>
    <w:p w14:paraId="3F56517E" w14:textId="77777777" w:rsidR="0059741F" w:rsidRPr="00E23F65" w:rsidRDefault="0059741F" w:rsidP="00E333FF">
      <w:pPr>
        <w:pStyle w:val="Ttulo1"/>
        <w:numPr>
          <w:ilvl w:val="0"/>
          <w:numId w:val="46"/>
        </w:numPr>
        <w:spacing w:before="0" w:after="0"/>
        <w:ind w:right="49"/>
        <w:jc w:val="both"/>
        <w:rPr>
          <w:rFonts w:ascii="Noto Sans" w:hAnsi="Noto Sans" w:cs="Noto Sans"/>
          <w:sz w:val="20"/>
          <w:szCs w:val="20"/>
          <w:lang w:val="es-ES_tradnl"/>
        </w:rPr>
      </w:pPr>
      <w:bookmarkStart w:id="155" w:name="_Toc207369807"/>
      <w:r w:rsidRPr="00E23F65">
        <w:rPr>
          <w:rFonts w:ascii="Noto Sans" w:hAnsi="Noto Sans" w:cs="Noto Sans"/>
          <w:sz w:val="20"/>
          <w:szCs w:val="20"/>
          <w:lang w:val="es-ES_tradnl"/>
        </w:rPr>
        <w:t>CAUSALES EXPRESAS DE DESECHAMIENTO.</w:t>
      </w:r>
      <w:bookmarkEnd w:id="155"/>
      <w:r w:rsidR="00244DED" w:rsidRPr="00E23F65">
        <w:rPr>
          <w:rFonts w:ascii="Noto Sans" w:hAnsi="Noto Sans" w:cs="Noto Sans"/>
          <w:sz w:val="20"/>
          <w:szCs w:val="20"/>
          <w:lang w:val="es-ES_tradnl"/>
        </w:rPr>
        <w:t xml:space="preserve"> </w:t>
      </w:r>
    </w:p>
    <w:p w14:paraId="6D8116DA" w14:textId="77777777" w:rsidR="0059741F" w:rsidRPr="00E23F65" w:rsidRDefault="0059741F" w:rsidP="00E333FF">
      <w:pPr>
        <w:ind w:right="49"/>
        <w:jc w:val="both"/>
        <w:rPr>
          <w:rFonts w:ascii="Noto Sans" w:hAnsi="Noto Sans" w:cs="Noto Sans"/>
          <w:sz w:val="20"/>
          <w:szCs w:val="20"/>
        </w:rPr>
      </w:pPr>
    </w:p>
    <w:p w14:paraId="0C569F5C" w14:textId="77777777" w:rsidR="009A6467" w:rsidRPr="00E23F65" w:rsidRDefault="009A6467" w:rsidP="00E333FF">
      <w:pPr>
        <w:ind w:right="49"/>
        <w:jc w:val="both"/>
        <w:rPr>
          <w:rFonts w:ascii="Noto Sans" w:hAnsi="Noto Sans" w:cs="Noto Sans"/>
          <w:sz w:val="20"/>
          <w:szCs w:val="20"/>
        </w:rPr>
      </w:pPr>
      <w:r w:rsidRPr="00E23F65">
        <w:rPr>
          <w:rFonts w:ascii="Noto Sans" w:hAnsi="Noto Sans" w:cs="Noto Sans"/>
          <w:sz w:val="20"/>
          <w:szCs w:val="20"/>
        </w:rPr>
        <w:t xml:space="preserve">Las proposiciones </w:t>
      </w:r>
      <w:r w:rsidR="00CC4B58" w:rsidRPr="00E23F65">
        <w:rPr>
          <w:rFonts w:ascii="Noto Sans" w:hAnsi="Noto Sans" w:cs="Noto Sans"/>
          <w:sz w:val="20"/>
          <w:szCs w:val="20"/>
        </w:rPr>
        <w:t xml:space="preserve">presentadas en el Acto de Presentación y Apertura de Proposiciones, </w:t>
      </w:r>
      <w:r w:rsidRPr="00E23F65">
        <w:rPr>
          <w:rFonts w:ascii="Noto Sans" w:hAnsi="Noto Sans" w:cs="Noto Sans"/>
          <w:sz w:val="20"/>
          <w:szCs w:val="20"/>
        </w:rPr>
        <w:t>serán desechadas cuando incurr</w:t>
      </w:r>
      <w:r w:rsidR="00C40C25" w:rsidRPr="00E23F65">
        <w:rPr>
          <w:rFonts w:ascii="Noto Sans" w:hAnsi="Noto Sans" w:cs="Noto Sans"/>
          <w:sz w:val="20"/>
          <w:szCs w:val="20"/>
        </w:rPr>
        <w:t>an en alguna de estas causales:</w:t>
      </w:r>
    </w:p>
    <w:p w14:paraId="722C5121" w14:textId="77777777" w:rsidR="0059741F" w:rsidRPr="00E23F65" w:rsidRDefault="0059741F" w:rsidP="00E333FF">
      <w:pPr>
        <w:pStyle w:val="Prrafodelista"/>
        <w:spacing w:after="0" w:line="240" w:lineRule="auto"/>
        <w:ind w:left="567" w:right="49"/>
        <w:jc w:val="both"/>
        <w:rPr>
          <w:rFonts w:ascii="Noto Sans" w:hAnsi="Noto Sans" w:cs="Noto Sans"/>
          <w:sz w:val="20"/>
          <w:szCs w:val="20"/>
          <w:lang w:val="es-ES_tradnl"/>
        </w:rPr>
      </w:pPr>
    </w:p>
    <w:p w14:paraId="29314E7C" w14:textId="18D60261" w:rsidR="00FF624F"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Se desecharán las proposiciones que no estén firmadas electrónicamente con la firma electrónica que emite el SAT al licitante </w:t>
      </w:r>
      <w:r w:rsidR="00FF624F" w:rsidRPr="00E23F65">
        <w:rPr>
          <w:rFonts w:ascii="Noto Sans" w:hAnsi="Noto Sans" w:cs="Noto Sans"/>
          <w:sz w:val="20"/>
          <w:szCs w:val="20"/>
          <w:lang w:val="es-ES_tradnl"/>
        </w:rPr>
        <w:t>participante para el cumplimiento de sus obligaciones fiscales</w:t>
      </w:r>
      <w:r w:rsidR="00E3238D" w:rsidRPr="00E23F65">
        <w:rPr>
          <w:rFonts w:ascii="Noto Sans" w:hAnsi="Noto Sans" w:cs="Noto Sans"/>
          <w:sz w:val="20"/>
          <w:szCs w:val="20"/>
          <w:lang w:val="es-ES_tradnl"/>
        </w:rPr>
        <w:t>, (es decir, cuando la firma sea de una persona diversa y no la del licitante participante</w:t>
      </w:r>
      <w:r w:rsidR="008744C0" w:rsidRPr="00E23F65">
        <w:rPr>
          <w:rFonts w:ascii="Noto Sans" w:hAnsi="Noto Sans" w:cs="Noto Sans"/>
          <w:sz w:val="20"/>
          <w:szCs w:val="20"/>
          <w:lang w:val="es-ES_tradnl"/>
        </w:rPr>
        <w:t xml:space="preserve"> o su apoderado</w:t>
      </w:r>
      <w:r w:rsidR="00FB0363" w:rsidRPr="00E23F65">
        <w:rPr>
          <w:rFonts w:ascii="Noto Sans" w:hAnsi="Noto Sans" w:cs="Noto Sans"/>
          <w:sz w:val="20"/>
          <w:szCs w:val="20"/>
          <w:lang w:val="es-ES_tradnl"/>
        </w:rPr>
        <w:t xml:space="preserve"> o representante legal</w:t>
      </w:r>
      <w:r w:rsidR="00E3238D" w:rsidRPr="00E23F65">
        <w:rPr>
          <w:rFonts w:ascii="Noto Sans" w:hAnsi="Noto Sans" w:cs="Noto Sans"/>
          <w:sz w:val="20"/>
          <w:szCs w:val="20"/>
          <w:lang w:val="es-ES_tradnl"/>
        </w:rPr>
        <w:t>).</w:t>
      </w:r>
    </w:p>
    <w:p w14:paraId="639CA94F" w14:textId="77777777" w:rsidR="00FF624F" w:rsidRPr="00E23F65" w:rsidRDefault="00FF624F" w:rsidP="00E333FF">
      <w:pPr>
        <w:pStyle w:val="Prrafodelista"/>
        <w:spacing w:after="0" w:line="240" w:lineRule="auto"/>
        <w:ind w:left="567"/>
        <w:contextualSpacing w:val="0"/>
        <w:jc w:val="both"/>
        <w:rPr>
          <w:rFonts w:ascii="Noto Sans" w:hAnsi="Noto Sans" w:cs="Noto Sans"/>
          <w:sz w:val="20"/>
          <w:szCs w:val="20"/>
          <w:lang w:val="es-ES_tradnl"/>
        </w:rPr>
      </w:pPr>
    </w:p>
    <w:p w14:paraId="6F74216A" w14:textId="6074847C" w:rsidR="00B77D76" w:rsidRPr="00E23F65" w:rsidRDefault="00B77D76" w:rsidP="00E333FF">
      <w:pPr>
        <w:pStyle w:val="Prrafodelista"/>
        <w:spacing w:after="0" w:line="240" w:lineRule="auto"/>
        <w:ind w:left="567"/>
        <w:contextualSpacing w:val="0"/>
        <w:jc w:val="both"/>
        <w:rPr>
          <w:rFonts w:ascii="Noto Sans" w:hAnsi="Noto Sans" w:cs="Noto Sans"/>
          <w:sz w:val="20"/>
          <w:szCs w:val="20"/>
        </w:rPr>
      </w:pPr>
      <w:r w:rsidRPr="00E23F65">
        <w:rPr>
          <w:rFonts w:ascii="Noto Sans" w:hAnsi="Noto Sans" w:cs="Noto Sans"/>
          <w:sz w:val="20"/>
          <w:szCs w:val="20"/>
        </w:rPr>
        <w:t xml:space="preserve">En caso de proposición conjunta, cuando la firma electrónica no sea de aquel consorciado designado en el convenio como representante común, de conformidad con el artículo </w:t>
      </w:r>
      <w:r w:rsidR="00283561" w:rsidRPr="00E23F65">
        <w:rPr>
          <w:rFonts w:ascii="Noto Sans" w:hAnsi="Noto Sans" w:cs="Noto Sans"/>
          <w:b/>
          <w:sz w:val="20"/>
          <w:szCs w:val="20"/>
        </w:rPr>
        <w:t>45</w:t>
      </w:r>
      <w:r w:rsidRPr="00E23F65">
        <w:rPr>
          <w:rFonts w:ascii="Noto Sans" w:hAnsi="Noto Sans" w:cs="Noto Sans"/>
          <w:sz w:val="20"/>
          <w:szCs w:val="20"/>
        </w:rPr>
        <w:t xml:space="preserve">, </w:t>
      </w:r>
      <w:r w:rsidR="0089212E" w:rsidRPr="00E23F65">
        <w:rPr>
          <w:rFonts w:ascii="Noto Sans" w:hAnsi="Noto Sans" w:cs="Noto Sans"/>
          <w:sz w:val="20"/>
          <w:szCs w:val="20"/>
        </w:rPr>
        <w:t>cuarto</w:t>
      </w:r>
      <w:r w:rsidRPr="00E23F65">
        <w:rPr>
          <w:rFonts w:ascii="Noto Sans" w:hAnsi="Noto Sans" w:cs="Noto Sans"/>
          <w:sz w:val="20"/>
          <w:szCs w:val="20"/>
        </w:rPr>
        <w:t xml:space="preserve"> párrafo de la LAASSP.</w:t>
      </w:r>
    </w:p>
    <w:p w14:paraId="5532C93B" w14:textId="77777777" w:rsidR="00E00A3E" w:rsidRPr="00E23F65" w:rsidRDefault="00E00A3E" w:rsidP="00E333FF">
      <w:pPr>
        <w:pStyle w:val="Prrafodelista"/>
        <w:spacing w:after="0" w:line="240" w:lineRule="auto"/>
        <w:ind w:left="567"/>
        <w:contextualSpacing w:val="0"/>
        <w:jc w:val="both"/>
        <w:rPr>
          <w:rFonts w:ascii="Noto Sans" w:hAnsi="Noto Sans" w:cs="Noto Sans"/>
          <w:sz w:val="20"/>
          <w:szCs w:val="20"/>
        </w:rPr>
      </w:pPr>
    </w:p>
    <w:p w14:paraId="4A2F7AF9" w14:textId="77777777" w:rsidR="00E6019C" w:rsidRPr="00E23F65" w:rsidRDefault="00485AC3"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Si se comprueba que algún licitante ha acordado con otro u otros elevar el costo de las partidas objeto de la presente convocatoria, o cualquier otro acuerdo que tenga como fin obtener una ventaja sobre los demás licitantes.</w:t>
      </w:r>
    </w:p>
    <w:p w14:paraId="435BC4F5" w14:textId="77777777" w:rsidR="00E6019C" w:rsidRPr="00E23F65" w:rsidRDefault="00E6019C" w:rsidP="00E333FF">
      <w:pPr>
        <w:pStyle w:val="Prrafodelista"/>
        <w:spacing w:after="0" w:line="240" w:lineRule="auto"/>
        <w:ind w:left="567"/>
        <w:jc w:val="both"/>
        <w:rPr>
          <w:rFonts w:ascii="Noto Sans" w:hAnsi="Noto Sans" w:cs="Noto Sans"/>
          <w:sz w:val="20"/>
          <w:szCs w:val="20"/>
        </w:rPr>
      </w:pPr>
    </w:p>
    <w:p w14:paraId="36AE793D" w14:textId="33DD41BB" w:rsidR="00E6019C" w:rsidRPr="00E23F65" w:rsidRDefault="00E6019C" w:rsidP="00E333FF">
      <w:pPr>
        <w:pStyle w:val="Prrafodelista"/>
        <w:numPr>
          <w:ilvl w:val="1"/>
          <w:numId w:val="29"/>
        </w:numPr>
        <w:spacing w:after="0" w:line="240" w:lineRule="auto"/>
        <w:ind w:left="567" w:hanging="567"/>
        <w:jc w:val="both"/>
        <w:rPr>
          <w:rFonts w:ascii="Noto Sans" w:hAnsi="Noto Sans" w:cs="Noto Sans"/>
          <w:sz w:val="20"/>
          <w:szCs w:val="20"/>
        </w:rPr>
      </w:pPr>
      <w:r w:rsidRPr="00E23F65">
        <w:rPr>
          <w:rFonts w:ascii="Noto Sans" w:hAnsi="Noto Sans" w:cs="Noto Sans"/>
          <w:sz w:val="20"/>
          <w:szCs w:val="20"/>
        </w:rPr>
        <w:t xml:space="preserve">Si se comprueba algún indicio de colusión o acuerdo entre los licitantes, del cual se dará aviso a la autoridad competente. </w:t>
      </w:r>
    </w:p>
    <w:p w14:paraId="185EC1AA" w14:textId="763CFAA8" w:rsidR="00CC4B58" w:rsidRPr="00E23F65" w:rsidRDefault="00CC4B58" w:rsidP="00E333FF">
      <w:pPr>
        <w:pStyle w:val="Prrafodelista"/>
        <w:numPr>
          <w:ilvl w:val="1"/>
          <w:numId w:val="29"/>
        </w:numPr>
        <w:tabs>
          <w:tab w:val="left" w:pos="2001"/>
        </w:tabs>
        <w:suppressAutoHyphens/>
        <w:spacing w:after="0" w:line="240" w:lineRule="auto"/>
        <w:ind w:left="567" w:right="49" w:hanging="567"/>
        <w:contextualSpacing w:val="0"/>
        <w:jc w:val="both"/>
        <w:rPr>
          <w:rFonts w:ascii="Noto Sans" w:hAnsi="Noto Sans" w:cs="Noto Sans"/>
          <w:sz w:val="20"/>
          <w:szCs w:val="20"/>
        </w:rPr>
      </w:pPr>
      <w:r w:rsidRPr="00E23F65">
        <w:rPr>
          <w:rFonts w:ascii="Noto Sans" w:hAnsi="Noto Sans" w:cs="Noto Sans"/>
          <w:sz w:val="20"/>
          <w:szCs w:val="20"/>
        </w:rPr>
        <w:lastRenderedPageBreak/>
        <w:t>Cuando los sobres</w:t>
      </w:r>
      <w:r w:rsidR="00780262" w:rsidRPr="00E23F65">
        <w:rPr>
          <w:rFonts w:ascii="Noto Sans" w:hAnsi="Noto Sans" w:cs="Noto Sans"/>
          <w:sz w:val="20"/>
          <w:szCs w:val="20"/>
        </w:rPr>
        <w:t xml:space="preserve"> digitales</w:t>
      </w:r>
      <w:r w:rsidRPr="00E23F65">
        <w:rPr>
          <w:rFonts w:ascii="Noto Sans" w:hAnsi="Noto Sans" w:cs="Noto Sans"/>
          <w:sz w:val="20"/>
          <w:szCs w:val="20"/>
        </w:rPr>
        <w:t xml:space="preserve"> en los que se contenga la información/documentación de su proposición contengan virus informáticos o no puedan abrirse por cualquier causa motivada por problemas técnicos imputables a sus programas o equipo de cómputo.</w:t>
      </w:r>
    </w:p>
    <w:p w14:paraId="06385973" w14:textId="77777777" w:rsidR="00CC4B58" w:rsidRPr="00E23F65" w:rsidRDefault="00CC4B58" w:rsidP="00E333FF">
      <w:pPr>
        <w:pStyle w:val="Prrafodelista"/>
        <w:tabs>
          <w:tab w:val="left" w:pos="2001"/>
        </w:tabs>
        <w:suppressAutoHyphens/>
        <w:spacing w:after="0" w:line="240" w:lineRule="auto"/>
        <w:ind w:left="567" w:right="49"/>
        <w:contextualSpacing w:val="0"/>
        <w:jc w:val="both"/>
        <w:rPr>
          <w:rFonts w:ascii="Noto Sans" w:hAnsi="Noto Sans" w:cs="Noto Sans"/>
          <w:sz w:val="20"/>
          <w:szCs w:val="20"/>
        </w:rPr>
      </w:pPr>
    </w:p>
    <w:p w14:paraId="3ACC3737" w14:textId="528F75FF" w:rsidR="00CC4B58"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725839" w:rsidRPr="00E23F65">
        <w:rPr>
          <w:rFonts w:ascii="Noto Sans" w:hAnsi="Noto Sans" w:cs="Noto Sans"/>
          <w:sz w:val="20"/>
          <w:szCs w:val="20"/>
          <w:lang w:val="es-ES_tradnl"/>
        </w:rPr>
        <w:t>.</w:t>
      </w:r>
    </w:p>
    <w:p w14:paraId="1BB8DCD6" w14:textId="77777777" w:rsidR="00725839" w:rsidRPr="00E23F65" w:rsidRDefault="00725839" w:rsidP="00E333FF">
      <w:pPr>
        <w:pStyle w:val="Prrafodelista"/>
        <w:spacing w:after="0" w:line="240" w:lineRule="auto"/>
        <w:ind w:left="567"/>
        <w:contextualSpacing w:val="0"/>
        <w:jc w:val="both"/>
        <w:rPr>
          <w:rFonts w:ascii="Noto Sans" w:hAnsi="Noto Sans" w:cs="Noto Sans"/>
          <w:sz w:val="20"/>
          <w:szCs w:val="20"/>
          <w:lang w:val="es-ES_tradnl"/>
        </w:rPr>
      </w:pPr>
    </w:p>
    <w:p w14:paraId="476F19CA" w14:textId="77777777" w:rsidR="004E5D13" w:rsidRPr="00E23F65" w:rsidRDefault="00CC4B58"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los documentos que exhiban los licitantes, no sean legibles imposibilitando el análisis integral de la propuesta, y esto conlleve a un faltante o carencia de información que afecte su solvencia.</w:t>
      </w:r>
    </w:p>
    <w:p w14:paraId="0C3D27F0" w14:textId="77777777" w:rsidR="004E5D13" w:rsidRPr="00E23F65" w:rsidRDefault="004E5D13" w:rsidP="00E333FF">
      <w:pPr>
        <w:pStyle w:val="Prrafodelista"/>
        <w:spacing w:after="0" w:line="240" w:lineRule="auto"/>
        <w:rPr>
          <w:rFonts w:ascii="Noto Sans" w:hAnsi="Noto Sans" w:cs="Noto Sans"/>
          <w:sz w:val="20"/>
          <w:szCs w:val="20"/>
          <w:lang w:val="es-ES_tradnl"/>
        </w:rPr>
      </w:pPr>
    </w:p>
    <w:p w14:paraId="2131D597" w14:textId="77777777" w:rsidR="00BD3F3D" w:rsidRPr="00E23F65" w:rsidRDefault="004E5D13"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la información proporcionada en cumplimiento del numeral </w:t>
      </w:r>
      <w:r w:rsidRPr="00E23F65">
        <w:rPr>
          <w:rFonts w:ascii="Noto Sans" w:hAnsi="Noto Sans" w:cs="Noto Sans"/>
          <w:b/>
          <w:sz w:val="20"/>
          <w:szCs w:val="20"/>
          <w:lang w:val="es-ES_tradnl"/>
        </w:rPr>
        <w:t>4.1,</w:t>
      </w:r>
      <w:r w:rsidRPr="00E23F65">
        <w:rPr>
          <w:rFonts w:ascii="Noto Sans" w:hAnsi="Noto Sans" w:cs="Noto Sans"/>
          <w:sz w:val="20"/>
          <w:szCs w:val="20"/>
          <w:lang w:val="es-ES_tradnl"/>
        </w:rPr>
        <w:t xml:space="preserve"> discrepe o no corresponda, resulte incompleta o incongruente a la proporcionada en el </w:t>
      </w:r>
      <w:r w:rsidRPr="00E23F65">
        <w:rPr>
          <w:rFonts w:ascii="Noto Sans" w:hAnsi="Noto Sans" w:cs="Noto Sans"/>
          <w:b/>
          <w:sz w:val="20"/>
          <w:szCs w:val="20"/>
          <w:lang w:val="es-ES_tradnl"/>
        </w:rPr>
        <w:t>ANEXO I “</w:t>
      </w:r>
      <w:r w:rsidRPr="00E23F65">
        <w:rPr>
          <w:rFonts w:ascii="Noto Sans" w:hAnsi="Noto Sans" w:cs="Noto Sans"/>
          <w:b/>
          <w:sz w:val="20"/>
          <w:szCs w:val="20"/>
        </w:rPr>
        <w:t>ACREDITAMIENTO</w:t>
      </w:r>
      <w:r w:rsidRPr="00E23F65">
        <w:rPr>
          <w:rFonts w:ascii="Noto Sans" w:hAnsi="Noto Sans" w:cs="Noto Sans"/>
          <w:b/>
          <w:sz w:val="20"/>
          <w:szCs w:val="20"/>
          <w:lang w:val="es-ES_tradnl"/>
        </w:rPr>
        <w:t xml:space="preserve"> DE PERSONALIDAD JURÍDICA”.</w:t>
      </w:r>
    </w:p>
    <w:p w14:paraId="0FDBCC90"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7E436775" w14:textId="77777777" w:rsidR="00A4512F" w:rsidRPr="00E23F65" w:rsidRDefault="00A4512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objeto social del licitante no esté vinculado con el objeto del</w:t>
      </w:r>
      <w:r w:rsidR="00B21F74" w:rsidRPr="00E23F65">
        <w:rPr>
          <w:rFonts w:ascii="Noto Sans" w:hAnsi="Noto Sans" w:cs="Noto Sans"/>
          <w:sz w:val="20"/>
          <w:szCs w:val="20"/>
          <w:lang w:val="es-ES_tradnl"/>
        </w:rPr>
        <w:t xml:space="preserve"> procedimiento de contratación.</w:t>
      </w:r>
    </w:p>
    <w:p w14:paraId="7AE4E7B7" w14:textId="77777777" w:rsidR="000D40FF" w:rsidRPr="00E23F65" w:rsidRDefault="000D40FF" w:rsidP="00E333FF">
      <w:pPr>
        <w:pStyle w:val="Prrafodelista"/>
        <w:spacing w:after="0" w:line="240" w:lineRule="auto"/>
        <w:rPr>
          <w:rFonts w:ascii="Noto Sans" w:hAnsi="Noto Sans" w:cs="Noto Sans"/>
          <w:sz w:val="20"/>
          <w:szCs w:val="20"/>
          <w:lang w:val="es-ES_tradnl"/>
        </w:rPr>
      </w:pPr>
    </w:p>
    <w:p w14:paraId="3A9A4D32" w14:textId="015019F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00FF624F" w:rsidRPr="00E23F65">
        <w:rPr>
          <w:rFonts w:ascii="Noto Sans" w:hAnsi="Noto Sans" w:cs="Noto Sans"/>
          <w:sz w:val="20"/>
          <w:szCs w:val="20"/>
          <w:lang w:val="es-ES_tradnl"/>
        </w:rPr>
        <w:t xml:space="preserve">”, de que el licitante, socios o accionistas y representante legal, </w:t>
      </w:r>
      <w:r w:rsidRPr="00E23F65">
        <w:rPr>
          <w:rFonts w:ascii="Noto Sans" w:hAnsi="Noto Sans" w:cs="Noto Sans"/>
          <w:sz w:val="20"/>
          <w:szCs w:val="20"/>
          <w:lang w:val="es-ES_tradnl"/>
        </w:rPr>
        <w:t xml:space="preserve">no se ubica en los supuestos establecidos en los artículos </w:t>
      </w:r>
      <w:r w:rsidR="0038105C" w:rsidRPr="00E23F65">
        <w:rPr>
          <w:rFonts w:ascii="Noto Sans" w:hAnsi="Noto Sans" w:cs="Noto Sans"/>
          <w:b/>
          <w:bCs/>
          <w:sz w:val="20"/>
          <w:szCs w:val="20"/>
          <w:lang w:val="es-ES_tradnl"/>
        </w:rPr>
        <w:t xml:space="preserve">71 </w:t>
      </w:r>
      <w:r w:rsidR="0038105C" w:rsidRPr="00E23F65">
        <w:rPr>
          <w:rFonts w:ascii="Noto Sans" w:hAnsi="Noto Sans" w:cs="Noto Sans"/>
          <w:sz w:val="20"/>
          <w:szCs w:val="20"/>
          <w:lang w:val="es-ES_tradnl"/>
        </w:rPr>
        <w:t>y</w:t>
      </w:r>
      <w:r w:rsidR="0038105C" w:rsidRPr="00E23F65">
        <w:rPr>
          <w:rFonts w:ascii="Noto Sans" w:hAnsi="Noto Sans" w:cs="Noto Sans"/>
          <w:b/>
          <w:bCs/>
          <w:sz w:val="20"/>
          <w:szCs w:val="20"/>
          <w:lang w:val="es-ES_tradnl"/>
        </w:rPr>
        <w:t xml:space="preserve"> 90</w:t>
      </w:r>
      <w:r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de la LAASSP, de acuerdo con el numeral </w:t>
      </w:r>
      <w:r w:rsidRPr="00E23F65">
        <w:rPr>
          <w:rFonts w:ascii="Noto Sans" w:hAnsi="Noto Sans" w:cs="Noto Sans"/>
          <w:b/>
          <w:sz w:val="20"/>
          <w:szCs w:val="20"/>
          <w:lang w:val="es-ES_tradnl"/>
        </w:rPr>
        <w:t>4.1.3</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III</w:t>
      </w:r>
      <w:r w:rsidRPr="00E23F65">
        <w:rPr>
          <w:rFonts w:ascii="Noto Sans" w:hAnsi="Noto Sans" w:cs="Noto Sans"/>
          <w:sz w:val="20"/>
          <w:szCs w:val="20"/>
          <w:lang w:val="es-ES_tradnl"/>
        </w:rPr>
        <w:t xml:space="preserve"> “</w:t>
      </w:r>
      <w:r w:rsidRPr="00E23F65">
        <w:rPr>
          <w:rFonts w:ascii="Noto Sans" w:hAnsi="Noto Sans" w:cs="Noto Sans"/>
          <w:b/>
          <w:sz w:val="20"/>
          <w:szCs w:val="20"/>
          <w:lang w:val="es-ES_tradnl"/>
        </w:rPr>
        <w:t>ESCRITO DE NO ENCONTRARSE EN</w:t>
      </w:r>
      <w:r w:rsidR="00031955" w:rsidRPr="00E23F65">
        <w:rPr>
          <w:rFonts w:ascii="Noto Sans" w:hAnsi="Noto Sans" w:cs="Noto Sans"/>
          <w:b/>
          <w:sz w:val="20"/>
          <w:szCs w:val="20"/>
          <w:lang w:val="es-ES_tradnl"/>
        </w:rPr>
        <w:t xml:space="preserve"> </w:t>
      </w:r>
      <w:r w:rsidRPr="00E23F65">
        <w:rPr>
          <w:rFonts w:ascii="Noto Sans" w:hAnsi="Noto Sans" w:cs="Noto Sans"/>
          <w:b/>
          <w:sz w:val="20"/>
          <w:szCs w:val="20"/>
          <w:lang w:val="es-ES_tradnl"/>
        </w:rPr>
        <w:t xml:space="preserve">LOS SUPUESTOS DE LOS ARTÍCULOS </w:t>
      </w:r>
      <w:r w:rsidR="0038105C" w:rsidRPr="00E23F65">
        <w:rPr>
          <w:rFonts w:ascii="Noto Sans" w:hAnsi="Noto Sans" w:cs="Noto Sans"/>
          <w:b/>
          <w:sz w:val="20"/>
          <w:szCs w:val="20"/>
          <w:lang w:val="es-ES_tradnl"/>
        </w:rPr>
        <w:t>71</w:t>
      </w:r>
      <w:r w:rsidRPr="00E23F65">
        <w:rPr>
          <w:rFonts w:ascii="Noto Sans" w:hAnsi="Noto Sans" w:cs="Noto Sans"/>
          <w:b/>
          <w:sz w:val="20"/>
          <w:szCs w:val="20"/>
          <w:lang w:val="es-ES_tradnl"/>
        </w:rPr>
        <w:t xml:space="preserve"> Y </w:t>
      </w:r>
      <w:r w:rsidR="0038105C" w:rsidRPr="00E23F65">
        <w:rPr>
          <w:rFonts w:ascii="Noto Sans" w:hAnsi="Noto Sans" w:cs="Noto Sans"/>
          <w:b/>
          <w:sz w:val="20"/>
          <w:szCs w:val="20"/>
          <w:lang w:val="es-ES_tradnl"/>
        </w:rPr>
        <w:t>90</w:t>
      </w:r>
      <w:r w:rsidRPr="00E23F65">
        <w:rPr>
          <w:rFonts w:ascii="Noto Sans" w:hAnsi="Noto Sans" w:cs="Noto Sans"/>
          <w:b/>
          <w:sz w:val="20"/>
          <w:szCs w:val="20"/>
          <w:lang w:val="es-ES_tradnl"/>
        </w:rPr>
        <w:t xml:space="preserve"> DE LA LAASSP”</w:t>
      </w:r>
      <w:r w:rsidRPr="00E23F65">
        <w:rPr>
          <w:rFonts w:ascii="Noto Sans" w:hAnsi="Noto Sans" w:cs="Noto Sans"/>
          <w:sz w:val="20"/>
          <w:szCs w:val="20"/>
          <w:lang w:val="es-ES_tradnl"/>
        </w:rPr>
        <w:t xml:space="preserve"> de la Convocatoria, o bien se compruebe fehacientemente que la manifestación es falsa.</w:t>
      </w:r>
    </w:p>
    <w:p w14:paraId="4C90386D" w14:textId="77777777" w:rsidR="00462364" w:rsidRPr="00E23F65" w:rsidRDefault="00462364" w:rsidP="00E333FF">
      <w:pPr>
        <w:pStyle w:val="Prrafodelista"/>
        <w:spacing w:after="0" w:line="240" w:lineRule="auto"/>
        <w:rPr>
          <w:rFonts w:ascii="Noto Sans" w:hAnsi="Noto Sans" w:cs="Noto Sans"/>
          <w:sz w:val="20"/>
          <w:szCs w:val="20"/>
          <w:lang w:val="es-ES_tradnl"/>
        </w:rPr>
      </w:pPr>
    </w:p>
    <w:p w14:paraId="53D18F74" w14:textId="77777777" w:rsidR="00BD3F3D"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presente escrito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que la empresa que representa se abstendrá por s</w:t>
      </w:r>
      <w:r w:rsidR="00FF624F" w:rsidRPr="00E23F65">
        <w:rPr>
          <w:rFonts w:ascii="Noto Sans" w:hAnsi="Noto Sans" w:cs="Noto Sans"/>
          <w:sz w:val="20"/>
          <w:szCs w:val="20"/>
          <w:lang w:val="es-ES_tradnl"/>
        </w:rPr>
        <w:t>í</w:t>
      </w:r>
      <w:r w:rsidRPr="00E23F65">
        <w:rPr>
          <w:rFonts w:ascii="Noto Sans" w:hAnsi="Noto Sans" w:cs="Noto Sans"/>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29793786" w14:textId="77777777" w:rsidR="00BD3F3D" w:rsidRPr="00E23F65" w:rsidRDefault="00BD3F3D" w:rsidP="00E333FF">
      <w:pPr>
        <w:pStyle w:val="Prrafodelista"/>
        <w:spacing w:after="0" w:line="240" w:lineRule="auto"/>
        <w:rPr>
          <w:rFonts w:ascii="Noto Sans" w:hAnsi="Noto Sans" w:cs="Noto Sans"/>
          <w:sz w:val="20"/>
          <w:szCs w:val="20"/>
          <w:lang w:val="es-ES_tradnl"/>
        </w:rPr>
      </w:pPr>
    </w:p>
    <w:p w14:paraId="2A53D61D" w14:textId="77777777" w:rsidR="00BD3F3D" w:rsidRPr="00E23F65" w:rsidRDefault="00BD3F3D" w:rsidP="00E333FF">
      <w:pPr>
        <w:pStyle w:val="Prrafodelista"/>
        <w:spacing w:after="0" w:line="240" w:lineRule="auto"/>
        <w:ind w:left="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Que la empresa y el(los) producto(s) y servicios no se encuentran sancionados por la SSA y COFEPRIS. Que en caso de resultar adjudicado se obliga a liberar al IMSS de toda </w:t>
      </w:r>
      <w:r w:rsidRPr="00E23F65">
        <w:rPr>
          <w:rFonts w:ascii="Noto Sans" w:hAnsi="Noto Sans" w:cs="Noto Sans"/>
          <w:sz w:val="20"/>
          <w:szCs w:val="20"/>
          <w:lang w:val="es-ES_tradnl"/>
        </w:rPr>
        <w:lastRenderedPageBreak/>
        <w:t xml:space="preserve">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E23F65">
        <w:rPr>
          <w:rFonts w:ascii="Noto Sans" w:hAnsi="Noto Sans" w:cs="Noto Sans"/>
          <w:b/>
          <w:sz w:val="20"/>
          <w:szCs w:val="20"/>
          <w:lang w:val="es-ES_tradnl"/>
        </w:rPr>
        <w:t>4.1.4</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IV</w:t>
      </w:r>
      <w:r w:rsidRPr="00E23F65">
        <w:rPr>
          <w:rFonts w:ascii="Noto Sans" w:hAnsi="Noto Sans" w:cs="Noto Sans"/>
          <w:sz w:val="20"/>
          <w:szCs w:val="20"/>
        </w:rPr>
        <w:t xml:space="preserve"> “</w:t>
      </w:r>
      <w:r w:rsidRPr="00E23F65">
        <w:rPr>
          <w:rFonts w:ascii="Noto Sans" w:hAnsi="Noto Sans" w:cs="Noto Sans"/>
          <w:b/>
          <w:sz w:val="20"/>
          <w:szCs w:val="20"/>
          <w:lang w:val="es-ES_tradnl"/>
        </w:rPr>
        <w:t>DECLARACIÓN DE INTEGRIDAD”</w:t>
      </w:r>
      <w:r w:rsidRPr="00E23F65">
        <w:rPr>
          <w:rFonts w:ascii="Noto Sans" w:hAnsi="Noto Sans" w:cs="Noto Sans"/>
          <w:sz w:val="20"/>
          <w:szCs w:val="20"/>
          <w:lang w:val="es-ES_tradnl"/>
        </w:rPr>
        <w:t xml:space="preserve"> de la Convocatoria.</w:t>
      </w:r>
    </w:p>
    <w:p w14:paraId="6D49E67B" w14:textId="77777777" w:rsidR="00315975" w:rsidRPr="00E23F65" w:rsidRDefault="00315975" w:rsidP="00E333FF">
      <w:pPr>
        <w:pStyle w:val="Prrafodelista"/>
        <w:spacing w:after="0" w:line="240" w:lineRule="auto"/>
        <w:ind w:left="567"/>
        <w:contextualSpacing w:val="0"/>
        <w:jc w:val="both"/>
        <w:rPr>
          <w:rFonts w:ascii="Noto Sans" w:hAnsi="Noto Sans" w:cs="Noto Sans"/>
          <w:sz w:val="20"/>
          <w:szCs w:val="20"/>
          <w:lang w:val="es-ES_tradnl"/>
        </w:rPr>
      </w:pPr>
    </w:p>
    <w:p w14:paraId="471BF59E" w14:textId="77777777" w:rsidR="00185DEB" w:rsidRPr="00E23F65" w:rsidRDefault="00BD3F3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presente escrito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acorde a las </w:t>
      </w:r>
      <w:r w:rsidRPr="00E23F65">
        <w:rPr>
          <w:rFonts w:ascii="Noto Sans" w:hAnsi="Noto Sans" w:cs="Noto Sans"/>
          <w:i/>
          <w:sz w:val="20"/>
          <w:szCs w:val="20"/>
          <w:lang w:val="es-ES_tradnl"/>
        </w:rPr>
        <w:t>“Reglas para la celebración de licitaciones públicas internacionales bajo la cobertura de tratados de libre comercio suscritos por los Estados Unidos Mexicanos”,</w:t>
      </w:r>
      <w:r w:rsidRPr="00E23F65">
        <w:rPr>
          <w:rFonts w:ascii="Noto Sans" w:hAnsi="Noto Sans" w:cs="Noto Sans"/>
          <w:sz w:val="20"/>
          <w:szCs w:val="20"/>
          <w:lang w:val="es-ES_tradnl"/>
        </w:rPr>
        <w:t xml:space="preserve"> en donde manifieste que es de nacionalidad mexicana o de algún pa</w:t>
      </w:r>
      <w:r w:rsidR="00185DEB" w:rsidRPr="00E23F65">
        <w:rPr>
          <w:rFonts w:ascii="Noto Sans" w:hAnsi="Noto Sans" w:cs="Noto Sans"/>
          <w:sz w:val="20"/>
          <w:szCs w:val="20"/>
          <w:lang w:val="es-ES_tradnl"/>
        </w:rPr>
        <w:t xml:space="preserve">ís con el que nuestro país tenga celebrado un Tratado de Libre Comercio con un título o capítulo vigente en materia de compras del sector público, </w:t>
      </w:r>
      <w:r w:rsidRPr="00E23F65">
        <w:rPr>
          <w:rFonts w:ascii="Noto Sans" w:hAnsi="Noto Sans" w:cs="Noto Sans"/>
          <w:sz w:val="20"/>
          <w:szCs w:val="20"/>
          <w:lang w:val="es-ES_tradnl"/>
        </w:rPr>
        <w:t>incluido</w:t>
      </w:r>
      <w:r w:rsidR="00185DEB" w:rsidRPr="00E23F65">
        <w:rPr>
          <w:rFonts w:ascii="Noto Sans" w:hAnsi="Noto Sans" w:cs="Noto Sans"/>
          <w:sz w:val="20"/>
          <w:szCs w:val="20"/>
          <w:lang w:val="es-ES_tradnl"/>
        </w:rPr>
        <w:t>s</w:t>
      </w:r>
      <w:r w:rsidRPr="00E23F65">
        <w:rPr>
          <w:rFonts w:ascii="Noto Sans" w:hAnsi="Noto Sans" w:cs="Noto Sans"/>
          <w:sz w:val="20"/>
          <w:szCs w:val="20"/>
          <w:lang w:val="es-ES_tradnl"/>
        </w:rPr>
        <w:t xml:space="preserve"> expresamente en la Convocatoria</w:t>
      </w:r>
      <w:r w:rsidR="00185DEB" w:rsidRPr="00E23F65">
        <w:rPr>
          <w:rFonts w:ascii="Noto Sans" w:hAnsi="Noto Sans" w:cs="Noto Sans"/>
          <w:sz w:val="20"/>
          <w:szCs w:val="20"/>
          <w:lang w:val="es-ES_tradnl"/>
        </w:rPr>
        <w:t xml:space="preserve">; o bien que la información contenida en el mismo sea insuficiente, deficiente o incongruente con la información del licitante, </w:t>
      </w:r>
      <w:r w:rsidRPr="00E23F65">
        <w:rPr>
          <w:rFonts w:ascii="Noto Sans" w:hAnsi="Noto Sans" w:cs="Noto Sans"/>
          <w:sz w:val="20"/>
          <w:szCs w:val="20"/>
          <w:lang w:val="es-ES_tradnl"/>
        </w:rPr>
        <w:t xml:space="preserve">conforme al numeral </w:t>
      </w:r>
      <w:r w:rsidR="00A161FA" w:rsidRPr="00E23F65">
        <w:rPr>
          <w:rFonts w:ascii="Noto Sans" w:hAnsi="Noto Sans" w:cs="Noto Sans"/>
          <w:b/>
          <w:sz w:val="20"/>
          <w:szCs w:val="20"/>
          <w:lang w:val="es-ES_tradnl"/>
        </w:rPr>
        <w:t xml:space="preserve">4.1.5 </w:t>
      </w:r>
      <w:r w:rsidRPr="00E23F65">
        <w:rPr>
          <w:rFonts w:ascii="Noto Sans" w:hAnsi="Noto Sans" w:cs="Noto Sans"/>
          <w:sz w:val="20"/>
          <w:szCs w:val="20"/>
          <w:lang w:val="es-ES_tradnl"/>
        </w:rPr>
        <w:t xml:space="preserve"> y el </w:t>
      </w:r>
      <w:r w:rsidRPr="00E23F65">
        <w:rPr>
          <w:rFonts w:ascii="Noto Sans" w:hAnsi="Noto Sans" w:cs="Noto Sans"/>
          <w:b/>
          <w:sz w:val="20"/>
          <w:szCs w:val="20"/>
          <w:lang w:val="es-ES_tradnl"/>
        </w:rPr>
        <w:t>ANEXO V</w:t>
      </w:r>
      <w:r w:rsidRPr="00E23F65">
        <w:rPr>
          <w:rFonts w:ascii="Noto Sans" w:hAnsi="Noto Sans" w:cs="Noto Sans"/>
          <w:sz w:val="20"/>
          <w:szCs w:val="20"/>
        </w:rPr>
        <w:t xml:space="preserve"> </w:t>
      </w:r>
      <w:r w:rsidRPr="00E23F65">
        <w:rPr>
          <w:rFonts w:ascii="Noto Sans" w:hAnsi="Noto Sans" w:cs="Noto Sans"/>
          <w:b/>
          <w:sz w:val="20"/>
          <w:szCs w:val="20"/>
          <w:lang w:val="es-ES_tradnl"/>
        </w:rPr>
        <w:t>“MANIFIESTO DE NACIONALIDAD”</w:t>
      </w:r>
      <w:r w:rsidRPr="00E23F65">
        <w:rPr>
          <w:rFonts w:ascii="Noto Sans" w:hAnsi="Noto Sans" w:cs="Noto Sans"/>
          <w:sz w:val="20"/>
          <w:szCs w:val="20"/>
          <w:lang w:val="es-ES_tradnl"/>
        </w:rPr>
        <w:t xml:space="preserve"> de la Convocatoria.</w:t>
      </w:r>
    </w:p>
    <w:p w14:paraId="16AA8ED6" w14:textId="77777777" w:rsidR="00185DEB" w:rsidRPr="00E23F65" w:rsidRDefault="00185DEB" w:rsidP="00E333FF">
      <w:pPr>
        <w:pStyle w:val="Prrafodelista"/>
        <w:spacing w:after="0" w:line="240" w:lineRule="auto"/>
        <w:ind w:left="567"/>
        <w:contextualSpacing w:val="0"/>
        <w:jc w:val="both"/>
        <w:rPr>
          <w:rFonts w:ascii="Noto Sans" w:hAnsi="Noto Sans" w:cs="Noto Sans"/>
          <w:sz w:val="20"/>
          <w:szCs w:val="20"/>
          <w:lang w:val="es-ES_tradnl"/>
        </w:rPr>
      </w:pPr>
    </w:p>
    <w:p w14:paraId="28365274" w14:textId="77777777" w:rsidR="00185DEB"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se encuentre en el supuesto del numeral </w:t>
      </w:r>
      <w:r w:rsidR="00A161FA" w:rsidRPr="00E23F65">
        <w:rPr>
          <w:rFonts w:ascii="Noto Sans" w:hAnsi="Noto Sans" w:cs="Noto Sans"/>
          <w:b/>
          <w:sz w:val="20"/>
          <w:szCs w:val="20"/>
          <w:lang w:val="es-ES_tradnl"/>
        </w:rPr>
        <w:t>4.1.6</w:t>
      </w:r>
      <w:r w:rsidRPr="00E23F65">
        <w:rPr>
          <w:rFonts w:ascii="Noto Sans" w:hAnsi="Noto Sans" w:cs="Noto Sans"/>
          <w:sz w:val="20"/>
          <w:szCs w:val="20"/>
          <w:lang w:val="es-ES_tradnl"/>
        </w:rPr>
        <w:t xml:space="preserve"> y no presente </w:t>
      </w:r>
      <w:r w:rsidRPr="00E23F65">
        <w:rPr>
          <w:rFonts w:ascii="Noto Sans" w:hAnsi="Noto Sans" w:cs="Noto Sans"/>
          <w:b/>
          <w:sz w:val="20"/>
          <w:szCs w:val="20"/>
          <w:lang w:val="es-ES_tradnl"/>
        </w:rPr>
        <w:t>ANEXO VI</w:t>
      </w:r>
      <w:r w:rsidRPr="00E23F65">
        <w:rPr>
          <w:rFonts w:ascii="Noto Sans" w:hAnsi="Noto Sans" w:cs="Noto Sans"/>
          <w:sz w:val="20"/>
          <w:szCs w:val="20"/>
        </w:rPr>
        <w:t xml:space="preserve"> </w:t>
      </w:r>
      <w:r w:rsidRPr="00E23F65">
        <w:rPr>
          <w:rFonts w:ascii="Noto Sans" w:hAnsi="Noto Sans" w:cs="Noto Sans"/>
          <w:b/>
          <w:sz w:val="20"/>
          <w:szCs w:val="20"/>
          <w:lang w:val="es-ES_tradnl"/>
        </w:rPr>
        <w:t>“ESTRATIFICACIÓN DE LAS MICRO, PEQUEÑAS Y MEDIANAS EMPRESAS (MIPYMES)</w:t>
      </w:r>
      <w:r w:rsidRPr="00E23F65">
        <w:rPr>
          <w:rFonts w:ascii="Noto Sans" w:hAnsi="Noto Sans" w:cs="Noto Sans"/>
          <w:sz w:val="20"/>
          <w:szCs w:val="20"/>
          <w:lang w:val="es-ES_tradnl"/>
        </w:rPr>
        <w:t xml:space="preserve"> o de presentarlo, no lo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w:t>
      </w:r>
      <w:r w:rsidR="00B655AD" w:rsidRPr="00E23F65">
        <w:rPr>
          <w:rFonts w:ascii="Noto Sans" w:hAnsi="Noto Sans" w:cs="Noto Sans"/>
          <w:sz w:val="20"/>
          <w:szCs w:val="20"/>
          <w:lang w:val="es-ES_tradnl"/>
        </w:rPr>
        <w:t xml:space="preserve"> o bien que la información contenida en el mismo sea insuficiente, deficiente o incongruente con la información</w:t>
      </w:r>
      <w:r w:rsidR="009F4340" w:rsidRPr="00E23F65">
        <w:rPr>
          <w:rFonts w:ascii="Noto Sans" w:hAnsi="Noto Sans" w:cs="Noto Sans"/>
          <w:sz w:val="20"/>
          <w:szCs w:val="20"/>
          <w:lang w:val="es-ES_tradnl"/>
        </w:rPr>
        <w:t xml:space="preserve"> del licitante.</w:t>
      </w:r>
    </w:p>
    <w:p w14:paraId="4705F426"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4A741EA2" w14:textId="77777777" w:rsidR="00B655AD" w:rsidRPr="00E23F65" w:rsidRDefault="00185DEB"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La falta de presentación de los escritos o manifestaciones, o de presentarlos, no los haga con la leyenda “</w:t>
      </w:r>
      <w:r w:rsidRPr="00E23F65">
        <w:rPr>
          <w:rFonts w:ascii="Noto Sans" w:hAnsi="Noto Sans" w:cs="Noto Sans"/>
          <w:b/>
          <w:sz w:val="20"/>
          <w:szCs w:val="20"/>
          <w:lang w:val="es-ES_tradnl"/>
        </w:rPr>
        <w:t>Bajo Protesta de Decir Verdad</w:t>
      </w:r>
      <w:r w:rsidRPr="00E23F65">
        <w:rPr>
          <w:rFonts w:ascii="Noto Sans" w:hAnsi="Noto Sans" w:cs="Noto Sans"/>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E23F65">
        <w:rPr>
          <w:rFonts w:ascii="Noto Sans" w:hAnsi="Noto Sans" w:cs="Noto Sans"/>
          <w:b/>
          <w:sz w:val="20"/>
          <w:szCs w:val="20"/>
          <w:lang w:val="es-ES_tradnl"/>
        </w:rPr>
        <w:t>39</w:t>
      </w:r>
      <w:r w:rsidRPr="00E23F65">
        <w:rPr>
          <w:rFonts w:ascii="Noto Sans" w:hAnsi="Noto Sans" w:cs="Noto Sans"/>
          <w:sz w:val="20"/>
          <w:szCs w:val="20"/>
          <w:lang w:val="es-ES_tradnl"/>
        </w:rPr>
        <w:t xml:space="preserve"> penúltimo párrafo del RLAASSP.</w:t>
      </w:r>
    </w:p>
    <w:p w14:paraId="63C81BF8" w14:textId="77777777" w:rsidR="00B655AD" w:rsidRPr="00E23F65" w:rsidRDefault="00B655AD" w:rsidP="00E333FF">
      <w:pPr>
        <w:pStyle w:val="Prrafodelista"/>
        <w:spacing w:after="0" w:line="240" w:lineRule="auto"/>
        <w:rPr>
          <w:rFonts w:ascii="Noto Sans" w:hAnsi="Noto Sans" w:cs="Noto Sans"/>
          <w:sz w:val="20"/>
          <w:szCs w:val="20"/>
          <w:lang w:val="es-ES_tradnl"/>
        </w:rPr>
      </w:pPr>
    </w:p>
    <w:p w14:paraId="0EE5E13F" w14:textId="77777777" w:rsidR="00EF338A" w:rsidRPr="00E23F65" w:rsidRDefault="00B92AC2" w:rsidP="00E333FF">
      <w:pPr>
        <w:numPr>
          <w:ilvl w:val="1"/>
          <w:numId w:val="29"/>
        </w:numPr>
        <w:ind w:left="567" w:hanging="567"/>
        <w:jc w:val="both"/>
        <w:rPr>
          <w:rFonts w:ascii="Noto Sans" w:hAnsi="Noto Sans" w:cs="Noto Sans"/>
          <w:sz w:val="20"/>
          <w:szCs w:val="20"/>
        </w:rPr>
      </w:pPr>
      <w:r w:rsidRPr="00E23F65">
        <w:rPr>
          <w:rFonts w:ascii="Noto Sans" w:eastAsia="Times New Roman" w:hAnsi="Noto Sans" w:cs="Noto Sans"/>
          <w:sz w:val="20"/>
          <w:szCs w:val="20"/>
        </w:rPr>
        <w:t xml:space="preserve">En caso de participación conjunta, cuando no se presente el convenio respectivo, o cuando el mismo no cumpla con lo establecido en el artículo </w:t>
      </w:r>
      <w:r w:rsidRPr="00E23F65">
        <w:rPr>
          <w:rFonts w:ascii="Noto Sans" w:eastAsia="Times New Roman" w:hAnsi="Noto Sans" w:cs="Noto Sans"/>
          <w:b/>
          <w:bCs/>
          <w:sz w:val="20"/>
          <w:szCs w:val="20"/>
        </w:rPr>
        <w:t>44</w:t>
      </w:r>
      <w:r w:rsidRPr="00E23F65">
        <w:rPr>
          <w:rFonts w:ascii="Noto Sans" w:eastAsia="Times New Roman" w:hAnsi="Noto Sans" w:cs="Noto Sans"/>
          <w:sz w:val="20"/>
          <w:szCs w:val="20"/>
        </w:rPr>
        <w:t xml:space="preserve"> del RLAASSP, así como cuando las manifestaciones no sean de una sola obligación ya sea mancomunada o solidaria, pero no las dos, o cuando alguno de los integrantes no presente de forma individual los documentos exigidos en el artículo </w:t>
      </w:r>
      <w:r w:rsidRPr="00E23F65">
        <w:rPr>
          <w:rFonts w:ascii="Noto Sans" w:eastAsia="Times New Roman" w:hAnsi="Noto Sans" w:cs="Noto Sans"/>
          <w:b/>
          <w:sz w:val="20"/>
          <w:szCs w:val="20"/>
        </w:rPr>
        <w:t>48</w:t>
      </w:r>
      <w:r w:rsidRPr="00E23F65">
        <w:rPr>
          <w:rFonts w:ascii="Noto Sans" w:eastAsia="Times New Roman" w:hAnsi="Noto Sans" w:cs="Noto Sans"/>
          <w:sz w:val="20"/>
          <w:szCs w:val="20"/>
        </w:rPr>
        <w:t xml:space="preserve"> fracción </w:t>
      </w:r>
      <w:r w:rsidRPr="00E23F65">
        <w:rPr>
          <w:rFonts w:ascii="Noto Sans" w:eastAsia="Times New Roman" w:hAnsi="Noto Sans" w:cs="Noto Sans"/>
          <w:b/>
          <w:sz w:val="20"/>
          <w:szCs w:val="20"/>
        </w:rPr>
        <w:t>VIII</w:t>
      </w:r>
      <w:r w:rsidRPr="00E23F65">
        <w:rPr>
          <w:rFonts w:ascii="Noto Sans" w:eastAsia="Times New Roman" w:hAnsi="Noto Sans" w:cs="Noto Sans"/>
          <w:sz w:val="20"/>
          <w:szCs w:val="20"/>
        </w:rPr>
        <w:t xml:space="preserve"> del RLAASSP, o </w:t>
      </w:r>
      <w:r w:rsidRPr="00E23F65">
        <w:rPr>
          <w:rFonts w:ascii="Noto Sans" w:hAnsi="Noto Sans" w:cs="Noto Sans"/>
          <w:sz w:val="20"/>
          <w:szCs w:val="20"/>
        </w:rPr>
        <w:t xml:space="preserve">cuando el </w:t>
      </w:r>
      <w:r w:rsidRPr="00E23F65">
        <w:rPr>
          <w:rFonts w:ascii="Noto Sans" w:hAnsi="Noto Sans" w:cs="Noto Sans"/>
          <w:noProof/>
          <w:sz w:val="20"/>
          <w:szCs w:val="20"/>
          <w:lang w:eastAsia="ar-SA"/>
        </w:rPr>
        <w:t>convenio de participación conjunta no cumpla la descripción de las partes objeto del contrato que corresponderá cumplir a cada integrante en los aspectos técnicos para la prestación del servicio.</w:t>
      </w:r>
    </w:p>
    <w:p w14:paraId="23FEF3CC" w14:textId="77777777" w:rsidR="001D55AE" w:rsidRPr="00E23F65" w:rsidRDefault="001D55AE" w:rsidP="00E333FF">
      <w:pPr>
        <w:ind w:left="567"/>
        <w:jc w:val="both"/>
        <w:rPr>
          <w:rFonts w:ascii="Noto Sans" w:hAnsi="Noto Sans" w:cs="Noto Sans"/>
          <w:sz w:val="20"/>
          <w:szCs w:val="20"/>
        </w:rPr>
      </w:pPr>
    </w:p>
    <w:p w14:paraId="06DB9EA6" w14:textId="77777777" w:rsidR="001D55AE" w:rsidRPr="00E23F65" w:rsidRDefault="001D55AE" w:rsidP="00E333FF">
      <w:pPr>
        <w:numPr>
          <w:ilvl w:val="1"/>
          <w:numId w:val="29"/>
        </w:numPr>
        <w:ind w:left="567" w:hanging="567"/>
        <w:jc w:val="both"/>
        <w:rPr>
          <w:rFonts w:ascii="Noto Sans" w:hAnsi="Noto Sans" w:cs="Noto Sans"/>
          <w:sz w:val="20"/>
          <w:szCs w:val="20"/>
        </w:rPr>
      </w:pPr>
      <w:r w:rsidRPr="00E23F65">
        <w:rPr>
          <w:rFonts w:ascii="Noto Sans" w:hAnsi="Noto Sans" w:cs="Noto Sans"/>
          <w:sz w:val="20"/>
          <w:szCs w:val="20"/>
        </w:rPr>
        <w:t>Cuando el licitante o en caso de proposición conjunta alguno de sus integrantes presente más de una proposición para la misma partida.</w:t>
      </w:r>
    </w:p>
    <w:p w14:paraId="3261E8FF" w14:textId="77777777" w:rsidR="00B91940" w:rsidRPr="00E23F65" w:rsidRDefault="00B91940" w:rsidP="00E333FF">
      <w:pPr>
        <w:rPr>
          <w:rFonts w:ascii="Noto Sans" w:hAnsi="Noto Sans" w:cs="Noto Sans"/>
          <w:sz w:val="20"/>
          <w:szCs w:val="20"/>
        </w:rPr>
      </w:pPr>
    </w:p>
    <w:p w14:paraId="71345C4B" w14:textId="6DE261B4"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lastRenderedPageBreak/>
        <w:t xml:space="preserve">Que </w:t>
      </w:r>
      <w:r w:rsidR="00EB4787" w:rsidRPr="00E23F65">
        <w:rPr>
          <w:rFonts w:ascii="Noto Sans" w:hAnsi="Noto Sans" w:cs="Noto Sans"/>
          <w:sz w:val="20"/>
          <w:szCs w:val="20"/>
          <w:lang w:val="es-ES_tradnl"/>
        </w:rPr>
        <w:t xml:space="preserve">no envíen a través de </w:t>
      </w:r>
      <w:r w:rsidR="00CF01E5" w:rsidRPr="00E23F65">
        <w:rPr>
          <w:rFonts w:ascii="Noto Sans" w:hAnsi="Noto Sans" w:cs="Noto Sans"/>
          <w:sz w:val="20"/>
          <w:szCs w:val="20"/>
          <w:lang w:val="es-ES_tradnl"/>
        </w:rPr>
        <w:t>la Plataforma</w:t>
      </w:r>
      <w:r w:rsidR="00EB4787" w:rsidRPr="00E23F65">
        <w:rPr>
          <w:rFonts w:ascii="Noto Sans" w:hAnsi="Noto Sans" w:cs="Noto Sans"/>
          <w:sz w:val="20"/>
          <w:szCs w:val="20"/>
          <w:lang w:val="es-ES_tradnl"/>
        </w:rPr>
        <w:t xml:space="preserve"> o que </w:t>
      </w:r>
      <w:r w:rsidRPr="00E23F65">
        <w:rPr>
          <w:rFonts w:ascii="Noto Sans" w:hAnsi="Noto Sans" w:cs="Noto Sans"/>
          <w:sz w:val="20"/>
          <w:szCs w:val="20"/>
          <w:lang w:val="es-ES_tradnl"/>
        </w:rPr>
        <w:t>no cumplan con alguno de los requisitos establecidos en esta Convocato</w:t>
      </w:r>
      <w:r w:rsidR="00463CAE" w:rsidRPr="00E23F65">
        <w:rPr>
          <w:rFonts w:ascii="Noto Sans" w:hAnsi="Noto Sans" w:cs="Noto Sans"/>
          <w:sz w:val="20"/>
          <w:szCs w:val="20"/>
          <w:lang w:val="es-ES_tradnl"/>
        </w:rPr>
        <w:t>ria contenidos en los numerales</w:t>
      </w:r>
      <w:r w:rsidRPr="00E23F65">
        <w:rPr>
          <w:rFonts w:ascii="Noto Sans" w:hAnsi="Noto Sans" w:cs="Noto Sans"/>
          <w:b/>
          <w:sz w:val="20"/>
          <w:szCs w:val="20"/>
          <w:lang w:val="es-ES_tradnl"/>
        </w:rPr>
        <w:t xml:space="preserve"> 4.1 </w:t>
      </w:r>
      <w:r w:rsidRPr="00E23F65">
        <w:rPr>
          <w:rFonts w:ascii="Noto Sans" w:hAnsi="Noto Sans" w:cs="Noto Sans"/>
          <w:sz w:val="20"/>
          <w:szCs w:val="20"/>
          <w:lang w:val="es-ES_tradnl"/>
        </w:rPr>
        <w:t>(</w:t>
      </w:r>
      <w:r w:rsidR="00262885" w:rsidRPr="00E23F65">
        <w:rPr>
          <w:rFonts w:ascii="Noto Sans" w:hAnsi="Noto Sans" w:cs="Noto Sans"/>
          <w:sz w:val="20"/>
          <w:szCs w:val="20"/>
          <w:lang w:val="es-ES_tradnl"/>
        </w:rPr>
        <w:t xml:space="preserve">asimismo, </w:t>
      </w:r>
      <w:r w:rsidRPr="00E23F65">
        <w:rPr>
          <w:rFonts w:ascii="Noto Sans" w:hAnsi="Noto Sans" w:cs="Noto Sans"/>
          <w:sz w:val="20"/>
          <w:szCs w:val="20"/>
          <w:lang w:val="es-ES_tradnl"/>
        </w:rPr>
        <w:t>los e</w:t>
      </w:r>
      <w:r w:rsidR="00FF624F" w:rsidRPr="00E23F65">
        <w:rPr>
          <w:rFonts w:ascii="Noto Sans" w:hAnsi="Noto Sans" w:cs="Noto Sans"/>
          <w:sz w:val="20"/>
          <w:szCs w:val="20"/>
          <w:lang w:val="es-ES_tradnl"/>
        </w:rPr>
        <w:t>stablecidos en los numerales</w:t>
      </w:r>
      <w:r w:rsidRPr="00E23F65">
        <w:rPr>
          <w:rFonts w:ascii="Noto Sans" w:hAnsi="Noto Sans" w:cs="Noto Sans"/>
          <w:sz w:val="20"/>
          <w:szCs w:val="20"/>
          <w:lang w:val="es-ES_tradnl"/>
        </w:rPr>
        <w:t xml:space="preserve"> </w:t>
      </w:r>
      <w:r w:rsidR="00CF01E5" w:rsidRPr="00E23F65">
        <w:rPr>
          <w:rFonts w:ascii="Noto Sans" w:hAnsi="Noto Sans" w:cs="Noto Sans"/>
          <w:b/>
          <w:sz w:val="20"/>
          <w:szCs w:val="20"/>
          <w:lang w:eastAsia="ar-SA"/>
        </w:rPr>
        <w:t>4.1.1, 4.1.3, 4.1.4, 4.1.5, 4.1.6, 4.1.7 (en este numeral, siempre y cuando el licitante participe de forma conjunta), 4.1.8, 4.1.9</w:t>
      </w:r>
      <w:r w:rsidR="00604BCC" w:rsidRPr="00E23F65">
        <w:rPr>
          <w:rFonts w:ascii="Noto Sans" w:hAnsi="Noto Sans" w:cs="Noto Sans"/>
          <w:b/>
          <w:sz w:val="20"/>
          <w:szCs w:val="20"/>
          <w:lang w:eastAsia="ar-SA"/>
        </w:rPr>
        <w:t xml:space="preserve"> y</w:t>
      </w:r>
      <w:r w:rsidR="00CF01E5" w:rsidRPr="00E23F65">
        <w:rPr>
          <w:rFonts w:ascii="Noto Sans" w:hAnsi="Noto Sans" w:cs="Noto Sans"/>
          <w:b/>
          <w:sz w:val="20"/>
          <w:szCs w:val="20"/>
          <w:lang w:eastAsia="ar-SA"/>
        </w:rPr>
        <w:t xml:space="preserve"> 4.1.10)</w:t>
      </w:r>
      <w:r w:rsidRPr="00E23F65">
        <w:rPr>
          <w:rFonts w:ascii="Noto Sans" w:hAnsi="Noto Sans" w:cs="Noto Sans"/>
          <w:b/>
          <w:sz w:val="20"/>
          <w:szCs w:val="20"/>
          <w:lang w:val="es-ES_tradnl"/>
        </w:rPr>
        <w:t>, 4.2</w:t>
      </w:r>
      <w:r w:rsidR="00975309" w:rsidRPr="00E23F65">
        <w:rPr>
          <w:rFonts w:ascii="Noto Sans" w:hAnsi="Noto Sans" w:cs="Noto Sans"/>
          <w:b/>
          <w:sz w:val="20"/>
          <w:szCs w:val="20"/>
          <w:lang w:val="es-ES_tradnl"/>
        </w:rPr>
        <w:t xml:space="preserve"> </w:t>
      </w:r>
      <w:r w:rsidRPr="00E23F65">
        <w:rPr>
          <w:rFonts w:ascii="Noto Sans" w:hAnsi="Noto Sans" w:cs="Noto Sans"/>
          <w:sz w:val="20"/>
          <w:szCs w:val="20"/>
          <w:lang w:val="es-ES_tradnl"/>
        </w:rPr>
        <w:t xml:space="preserve">y </w:t>
      </w:r>
      <w:r w:rsidRPr="00E23F65">
        <w:rPr>
          <w:rFonts w:ascii="Noto Sans" w:hAnsi="Noto Sans" w:cs="Noto Sans"/>
          <w:b/>
          <w:sz w:val="20"/>
          <w:szCs w:val="20"/>
          <w:lang w:val="es-ES_tradnl"/>
        </w:rPr>
        <w:t>4.3</w:t>
      </w:r>
      <w:r w:rsidR="00975309"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 xml:space="preserve">Anexo Técnico, Términos y Condiciones y Anexos, así como los que se deriven del Acto de la </w:t>
      </w:r>
      <w:r w:rsidR="007C1D0B" w:rsidRPr="00E23F65">
        <w:rPr>
          <w:rFonts w:ascii="Noto Sans" w:hAnsi="Noto Sans" w:cs="Noto Sans"/>
          <w:sz w:val="20"/>
          <w:szCs w:val="20"/>
          <w:lang w:val="es-ES_tradnl"/>
        </w:rPr>
        <w:t>Junta de Aclaraciones</w:t>
      </w:r>
      <w:r w:rsidRPr="00E23F65">
        <w:rPr>
          <w:rFonts w:ascii="Noto Sans" w:hAnsi="Noto Sans" w:cs="Noto Sans"/>
          <w:sz w:val="20"/>
          <w:szCs w:val="20"/>
          <w:lang w:val="es-ES_tradnl"/>
        </w:rPr>
        <w:t xml:space="preserve"> y, que con motivo de dicho incumplimiento se afecte la solvencia de la proposición, conforme a lo previsto en el último párrafo del artículo </w:t>
      </w:r>
      <w:r w:rsidRPr="00E23F65">
        <w:rPr>
          <w:rFonts w:ascii="Noto Sans" w:hAnsi="Noto Sans" w:cs="Noto Sans"/>
          <w:b/>
          <w:sz w:val="20"/>
          <w:szCs w:val="20"/>
          <w:lang w:val="es-ES_tradnl"/>
        </w:rPr>
        <w:t>36</w:t>
      </w:r>
      <w:r w:rsidRPr="00E23F65">
        <w:rPr>
          <w:rFonts w:ascii="Noto Sans" w:hAnsi="Noto Sans" w:cs="Noto Sans"/>
          <w:sz w:val="20"/>
          <w:szCs w:val="20"/>
          <w:lang w:val="es-ES_tradnl"/>
        </w:rPr>
        <w:t xml:space="preserve"> de la LAASSP.</w:t>
      </w:r>
    </w:p>
    <w:p w14:paraId="00C5AB67" w14:textId="77777777" w:rsidR="0059741F" w:rsidRPr="00E23F65" w:rsidRDefault="0059741F" w:rsidP="00E333FF">
      <w:pPr>
        <w:pStyle w:val="Prrafodelista"/>
        <w:spacing w:after="0" w:line="240" w:lineRule="auto"/>
        <w:ind w:left="567"/>
        <w:rPr>
          <w:rFonts w:ascii="Noto Sans" w:hAnsi="Noto Sans" w:cs="Noto Sans"/>
          <w:sz w:val="20"/>
          <w:szCs w:val="20"/>
          <w:lang w:val="es-ES_tradnl"/>
        </w:rPr>
      </w:pPr>
    </w:p>
    <w:p w14:paraId="3A4D2F2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no exista congruencia entre la descripción técnica del licitante</w:t>
      </w:r>
      <w:r w:rsidR="00E3238D" w:rsidRPr="00E23F65">
        <w:rPr>
          <w:rFonts w:ascii="Noto Sans" w:hAnsi="Noto Sans" w:cs="Noto Sans"/>
          <w:sz w:val="20"/>
          <w:szCs w:val="20"/>
          <w:lang w:val="es-ES_tradnl"/>
        </w:rPr>
        <w:t xml:space="preserve"> de la propuesta</w:t>
      </w:r>
      <w:r w:rsidRPr="00E23F65">
        <w:rPr>
          <w:rFonts w:ascii="Noto Sans" w:hAnsi="Noto Sans" w:cs="Noto Sans"/>
          <w:sz w:val="20"/>
          <w:szCs w:val="20"/>
          <w:lang w:val="es-ES_tradnl"/>
        </w:rPr>
        <w:t xml:space="preserve">, con las especificaciones técnicas solicitadas en el Anexo Técnico, así como en los Términos y Condiciones y </w:t>
      </w:r>
      <w:r w:rsidR="00FF624F" w:rsidRPr="00E23F65">
        <w:rPr>
          <w:rFonts w:ascii="Noto Sans" w:hAnsi="Noto Sans" w:cs="Noto Sans"/>
          <w:sz w:val="20"/>
          <w:szCs w:val="20"/>
          <w:lang w:val="es-ES_tradnl"/>
        </w:rPr>
        <w:t>los</w:t>
      </w:r>
      <w:r w:rsidRPr="00E23F65">
        <w:rPr>
          <w:rFonts w:ascii="Noto Sans" w:hAnsi="Noto Sans" w:cs="Noto Sans"/>
          <w:sz w:val="20"/>
          <w:szCs w:val="20"/>
          <w:lang w:val="es-ES_tradnl"/>
        </w:rPr>
        <w:t xml:space="preserve"> anexos</w:t>
      </w:r>
      <w:r w:rsidR="00FF624F" w:rsidRPr="00E23F65">
        <w:rPr>
          <w:rFonts w:ascii="Noto Sans" w:hAnsi="Noto Sans" w:cs="Noto Sans"/>
          <w:sz w:val="20"/>
          <w:szCs w:val="20"/>
          <w:lang w:val="es-ES_tradnl"/>
        </w:rPr>
        <w:t xml:space="preserve"> que correspondan</w:t>
      </w:r>
      <w:r w:rsidRPr="00E23F65">
        <w:rPr>
          <w:rFonts w:ascii="Noto Sans" w:hAnsi="Noto Sans" w:cs="Noto Sans"/>
          <w:sz w:val="20"/>
          <w:szCs w:val="20"/>
          <w:lang w:val="es-ES_tradnl"/>
        </w:rPr>
        <w:t>, de la presente convocatoria, incluyendo las que resulten de la o las juntas de aclaraciones.</w:t>
      </w:r>
    </w:p>
    <w:p w14:paraId="3E172032" w14:textId="77777777" w:rsidR="00C40C25" w:rsidRPr="00E23F65" w:rsidRDefault="00C40C25" w:rsidP="00E333FF">
      <w:pPr>
        <w:pStyle w:val="Prrafodelista"/>
        <w:spacing w:after="0" w:line="240" w:lineRule="auto"/>
        <w:rPr>
          <w:rFonts w:ascii="Noto Sans" w:hAnsi="Noto Sans" w:cs="Noto Sans"/>
          <w:b/>
          <w:sz w:val="20"/>
          <w:szCs w:val="20"/>
          <w:lang w:val="es-ES_tradnl"/>
        </w:rPr>
      </w:pPr>
    </w:p>
    <w:p w14:paraId="183AFD7A"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b/>
          <w:sz w:val="20"/>
          <w:szCs w:val="20"/>
          <w:lang w:val="es-ES_tradnl"/>
        </w:rPr>
      </w:pPr>
      <w:r w:rsidRPr="00E23F65">
        <w:rPr>
          <w:rFonts w:ascii="Noto Sans" w:hAnsi="Noto Sans" w:cs="Noto Sans"/>
          <w:sz w:val="20"/>
          <w:szCs w:val="20"/>
          <w:lang w:val="es-ES_tradnl"/>
        </w:rPr>
        <w:t>Cuando el licitante no incluya la(s) marca(s) y/o modelo(s) de(los) bien(es) ofertado(s).</w:t>
      </w:r>
    </w:p>
    <w:p w14:paraId="2A1AE699" w14:textId="77777777" w:rsidR="0059741F" w:rsidRPr="00E23F65" w:rsidRDefault="0059741F" w:rsidP="00E333FF">
      <w:pPr>
        <w:pStyle w:val="Prrafodelista"/>
        <w:spacing w:after="0" w:line="240" w:lineRule="auto"/>
        <w:ind w:left="567" w:hanging="641"/>
        <w:rPr>
          <w:rFonts w:ascii="Noto Sans" w:hAnsi="Noto Sans" w:cs="Noto Sans"/>
          <w:b/>
          <w:sz w:val="20"/>
          <w:szCs w:val="20"/>
          <w:lang w:val="es-ES_tradnl"/>
        </w:rPr>
      </w:pPr>
    </w:p>
    <w:p w14:paraId="650D34AD"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46AABA6C" w14:textId="77777777" w:rsidR="0059741F" w:rsidRPr="00E23F65" w:rsidRDefault="0059741F" w:rsidP="00E333FF">
      <w:pPr>
        <w:pStyle w:val="Prrafodelista"/>
        <w:spacing w:after="0" w:line="240" w:lineRule="auto"/>
        <w:ind w:left="567" w:hanging="641"/>
        <w:rPr>
          <w:rFonts w:ascii="Noto Sans" w:hAnsi="Noto Sans" w:cs="Noto Sans"/>
          <w:sz w:val="20"/>
          <w:szCs w:val="20"/>
          <w:lang w:val="es-ES_tradnl"/>
        </w:rPr>
      </w:pPr>
    </w:p>
    <w:p w14:paraId="1EBE9874" w14:textId="77777777" w:rsidR="00087C17"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no exista correspondencia entre la descripción técnica </w:t>
      </w:r>
      <w:r w:rsidR="00E3238D" w:rsidRPr="00E23F65">
        <w:rPr>
          <w:rFonts w:ascii="Noto Sans" w:hAnsi="Noto Sans" w:cs="Noto Sans"/>
          <w:sz w:val="20"/>
          <w:szCs w:val="20"/>
          <w:lang w:val="es-ES_tradnl"/>
        </w:rPr>
        <w:t xml:space="preserve">de la propuesta </w:t>
      </w:r>
      <w:r w:rsidRPr="00E23F65">
        <w:rPr>
          <w:rFonts w:ascii="Noto Sans" w:hAnsi="Noto Sans" w:cs="Noto Sans"/>
          <w:sz w:val="20"/>
          <w:szCs w:val="20"/>
          <w:lang w:val="es-ES_tradnl"/>
        </w:rPr>
        <w:t>del licitante, con los equipos ofertados con los anexos técnicos, folletos, catálogos, fotografías, imágenes, instructivos y/o manuales del fabricante, que envíen los licitantes como sustento de lo ofertado.</w:t>
      </w:r>
    </w:p>
    <w:p w14:paraId="10EB5E1B" w14:textId="77777777" w:rsidR="00087C17" w:rsidRPr="00E23F65" w:rsidRDefault="00087C17" w:rsidP="00E333FF">
      <w:pPr>
        <w:pStyle w:val="Prrafodelista"/>
        <w:spacing w:after="0" w:line="240" w:lineRule="auto"/>
        <w:rPr>
          <w:rFonts w:ascii="Noto Sans" w:hAnsi="Noto Sans" w:cs="Noto Sans"/>
          <w:sz w:val="20"/>
          <w:szCs w:val="20"/>
          <w:lang w:val="es-ES_tradnl"/>
        </w:rPr>
      </w:pPr>
    </w:p>
    <w:p w14:paraId="3085DB9F" w14:textId="784B84A1" w:rsidR="008B4B99" w:rsidRPr="00E23F65" w:rsidRDefault="00087C17"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los licitantes no presenten Folletos, catálogos, fotografías, manuales</w:t>
      </w:r>
      <w:r w:rsidR="00E3238D" w:rsidRPr="00E23F65">
        <w:rPr>
          <w:rFonts w:ascii="Noto Sans" w:hAnsi="Noto Sans" w:cs="Noto Sans"/>
          <w:sz w:val="20"/>
          <w:szCs w:val="20"/>
          <w:lang w:val="es-ES_tradnl"/>
        </w:rPr>
        <w:t xml:space="preserve"> o de presentarlos y éstos estén en idioma del país de origen y no presente la</w:t>
      </w:r>
      <w:r w:rsidRPr="00E23F65">
        <w:rPr>
          <w:rFonts w:ascii="Noto Sans" w:hAnsi="Noto Sans" w:cs="Noto Sans"/>
          <w:sz w:val="20"/>
          <w:szCs w:val="20"/>
          <w:lang w:val="es-ES_tradnl"/>
        </w:rPr>
        <w:t xml:space="preserve"> traducción íntegra simple y correspondencia a lo ofertado, será causal de desechamiento.</w:t>
      </w:r>
    </w:p>
    <w:p w14:paraId="1A4723E1" w14:textId="77777777" w:rsidR="00087C17" w:rsidRPr="00E23F65" w:rsidRDefault="00087C17" w:rsidP="00E333FF">
      <w:pPr>
        <w:rPr>
          <w:rFonts w:ascii="Noto Sans" w:hAnsi="Noto Sans" w:cs="Noto Sans"/>
          <w:sz w:val="20"/>
          <w:szCs w:val="20"/>
        </w:rPr>
      </w:pPr>
    </w:p>
    <w:p w14:paraId="36381C4C" w14:textId="77777777"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w:t>
      </w:r>
      <w:r w:rsidR="00E3238D" w:rsidRPr="00E23F65">
        <w:rPr>
          <w:rFonts w:ascii="Noto Sans" w:hAnsi="Noto Sans" w:cs="Noto Sans"/>
          <w:sz w:val="20"/>
          <w:szCs w:val="20"/>
        </w:rPr>
        <w:t>entre la descripción técnica de</w:t>
      </w:r>
      <w:r w:rsidRPr="00E23F65">
        <w:rPr>
          <w:rFonts w:ascii="Noto Sans" w:hAnsi="Noto Sans" w:cs="Noto Sans"/>
          <w:sz w:val="20"/>
          <w:szCs w:val="20"/>
        </w:rPr>
        <w:t xml:space="preserve"> </w:t>
      </w:r>
      <w:r w:rsidR="00E3238D" w:rsidRPr="00E23F65">
        <w:rPr>
          <w:rFonts w:ascii="Noto Sans" w:hAnsi="Noto Sans" w:cs="Noto Sans"/>
          <w:sz w:val="20"/>
          <w:szCs w:val="20"/>
        </w:rPr>
        <w:t xml:space="preserve">la propuesta del </w:t>
      </w:r>
      <w:r w:rsidRPr="00E23F65">
        <w:rPr>
          <w:rFonts w:ascii="Noto Sans" w:hAnsi="Noto Sans" w:cs="Noto Sans"/>
          <w:sz w:val="20"/>
          <w:szCs w:val="20"/>
        </w:rPr>
        <w:t>licitante de los equipos médicos y bienes de consumo, con los anexos técnicos, folletos, catálogos, fotografías, imágenes, instructivos y/o manuales del fabricante, que envíen los licitantes como sustento de lo ofertado.</w:t>
      </w:r>
    </w:p>
    <w:p w14:paraId="21A253DF" w14:textId="77777777" w:rsidR="00FF624F" w:rsidRPr="00E23F65" w:rsidRDefault="00FF624F" w:rsidP="00E333FF">
      <w:pPr>
        <w:pStyle w:val="Prrafodelista"/>
        <w:spacing w:after="0" w:line="240" w:lineRule="auto"/>
        <w:rPr>
          <w:rFonts w:ascii="Noto Sans" w:hAnsi="Noto Sans" w:cs="Noto Sans"/>
          <w:sz w:val="20"/>
          <w:szCs w:val="20"/>
          <w:lang w:val="es-ES_tradnl"/>
        </w:rPr>
      </w:pPr>
    </w:p>
    <w:p w14:paraId="6B7857B1" w14:textId="77777777" w:rsidR="0059741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el licitante no presente el contenido referenciado de los folletos, catálogos o re</w:t>
      </w:r>
      <w:r w:rsidR="00E3238D" w:rsidRPr="00E23F65">
        <w:rPr>
          <w:rFonts w:ascii="Noto Sans" w:hAnsi="Noto Sans" w:cs="Noto Sans"/>
          <w:sz w:val="20"/>
          <w:szCs w:val="20"/>
          <w:lang w:val="es-ES_tradnl"/>
        </w:rPr>
        <w:t>ferencia gráfica de los equipos y cuando esté en idioma del país de origen, no presente la traducción simple al español</w:t>
      </w:r>
      <w:r w:rsidRPr="00E23F65">
        <w:rPr>
          <w:rFonts w:ascii="Noto Sans" w:hAnsi="Noto Sans" w:cs="Noto Sans"/>
          <w:sz w:val="20"/>
          <w:szCs w:val="20"/>
          <w:lang w:val="es-ES_tradnl"/>
        </w:rPr>
        <w:t>.</w:t>
      </w:r>
    </w:p>
    <w:p w14:paraId="02C91EA9" w14:textId="77777777" w:rsidR="0059741F" w:rsidRPr="00E23F65" w:rsidRDefault="0059741F" w:rsidP="00E333FF">
      <w:pPr>
        <w:jc w:val="both"/>
        <w:rPr>
          <w:rFonts w:ascii="Noto Sans" w:hAnsi="Noto Sans" w:cs="Noto Sans"/>
          <w:sz w:val="20"/>
          <w:szCs w:val="20"/>
        </w:rPr>
      </w:pPr>
    </w:p>
    <w:p w14:paraId="78A9E885" w14:textId="7CBE2650" w:rsidR="008B4B99" w:rsidRPr="00E23F65" w:rsidRDefault="008B4B99"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el licitante no presente escrito libre en papel </w:t>
      </w:r>
      <w:r w:rsidR="00FF624F" w:rsidRPr="00E23F65">
        <w:rPr>
          <w:rFonts w:ascii="Noto Sans" w:hAnsi="Noto Sans" w:cs="Noto Sans"/>
          <w:sz w:val="20"/>
          <w:szCs w:val="20"/>
        </w:rPr>
        <w:t xml:space="preserve">preferentemente </w:t>
      </w:r>
      <w:r w:rsidRPr="00E23F65">
        <w:rPr>
          <w:rFonts w:ascii="Noto Sans" w:hAnsi="Noto Sans" w:cs="Noto Sans"/>
          <w:sz w:val="20"/>
          <w:szCs w:val="20"/>
        </w:rPr>
        <w:t>membretado de la empresa y debidamente signado por el representante</w:t>
      </w:r>
      <w:r w:rsidR="007119B5" w:rsidRPr="00E23F65">
        <w:rPr>
          <w:rFonts w:ascii="Noto Sans" w:hAnsi="Noto Sans" w:cs="Noto Sans"/>
          <w:sz w:val="20"/>
          <w:szCs w:val="20"/>
        </w:rPr>
        <w:t xml:space="preserve"> o apoderado legal</w:t>
      </w:r>
      <w:r w:rsidRPr="00E23F65">
        <w:rPr>
          <w:rFonts w:ascii="Noto Sans" w:hAnsi="Noto Sans" w:cs="Noto Sans"/>
          <w:sz w:val="20"/>
          <w:szCs w:val="20"/>
        </w:rPr>
        <w:t xml:space="preserve"> del licitante </w:t>
      </w:r>
      <w:r w:rsidRPr="00E23F65">
        <w:rPr>
          <w:rFonts w:ascii="Noto Sans" w:hAnsi="Noto Sans" w:cs="Noto Sans"/>
          <w:sz w:val="20"/>
          <w:szCs w:val="20"/>
        </w:rPr>
        <w:lastRenderedPageBreak/>
        <w:t>en el que manifieste que cumple con lo establecid</w:t>
      </w:r>
      <w:r w:rsidR="002848FB" w:rsidRPr="00E23F65">
        <w:rPr>
          <w:rFonts w:ascii="Noto Sans" w:hAnsi="Noto Sans" w:cs="Noto Sans"/>
          <w:sz w:val="20"/>
          <w:szCs w:val="20"/>
        </w:rPr>
        <w:t>o en los Términos y Condiciones</w:t>
      </w:r>
      <w:r w:rsidRPr="00E23F65">
        <w:rPr>
          <w:rFonts w:ascii="Noto Sans" w:hAnsi="Noto Sans" w:cs="Noto Sans"/>
          <w:sz w:val="20"/>
          <w:szCs w:val="20"/>
        </w:rPr>
        <w:t xml:space="preserve"> y </w:t>
      </w:r>
      <w:r w:rsidR="002848FB" w:rsidRPr="00E23F65">
        <w:rPr>
          <w:rFonts w:ascii="Noto Sans" w:hAnsi="Noto Sans" w:cs="Noto Sans"/>
          <w:sz w:val="20"/>
          <w:szCs w:val="20"/>
        </w:rPr>
        <w:t xml:space="preserve">Anexo Técnico </w:t>
      </w:r>
      <w:r w:rsidRPr="00E23F65">
        <w:rPr>
          <w:rFonts w:ascii="Noto Sans" w:hAnsi="Noto Sans" w:cs="Noto Sans"/>
          <w:sz w:val="20"/>
          <w:szCs w:val="20"/>
        </w:rPr>
        <w:t>de la presente Convocatoria.</w:t>
      </w:r>
    </w:p>
    <w:p w14:paraId="294A4030"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208D4463" w14:textId="77777777" w:rsidR="00FF624F"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E23F65">
        <w:rPr>
          <w:rFonts w:ascii="Noto Sans" w:hAnsi="Noto Sans" w:cs="Noto Sans"/>
          <w:sz w:val="20"/>
          <w:szCs w:val="20"/>
          <w:lang w:val="es-ES_tradnl"/>
        </w:rPr>
        <w:t xml:space="preserve">acreditar el Registro Sanitario. </w:t>
      </w:r>
    </w:p>
    <w:p w14:paraId="6685405C" w14:textId="77777777" w:rsidR="003B5E8D" w:rsidRPr="00E23F65" w:rsidRDefault="003B5E8D" w:rsidP="00E333FF">
      <w:pPr>
        <w:rPr>
          <w:rFonts w:ascii="Noto Sans" w:hAnsi="Noto Sans" w:cs="Noto Sans"/>
          <w:sz w:val="20"/>
          <w:szCs w:val="20"/>
        </w:rPr>
      </w:pPr>
    </w:p>
    <w:p w14:paraId="210304AE" w14:textId="77777777" w:rsidR="00D15ABC" w:rsidRPr="00E23F65" w:rsidRDefault="0059741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no exista congruencia del país de origen del(los) bien(es), entre la información del domicilio del fabricante que señale(n) en la documentación presentada</w:t>
      </w:r>
      <w:r w:rsidR="0053102A" w:rsidRPr="00E23F65">
        <w:rPr>
          <w:rFonts w:ascii="Noto Sans" w:hAnsi="Noto Sans" w:cs="Noto Sans"/>
          <w:sz w:val="20"/>
          <w:szCs w:val="20"/>
          <w:lang w:val="es-ES_tradnl"/>
        </w:rPr>
        <w:t xml:space="preserve"> </w:t>
      </w:r>
      <w:r w:rsidRPr="00E23F65">
        <w:rPr>
          <w:rFonts w:ascii="Noto Sans" w:hAnsi="Noto Sans" w:cs="Noto Sans"/>
          <w:sz w:val="20"/>
          <w:szCs w:val="20"/>
          <w:lang w:val="es-ES_tradnl"/>
        </w:rPr>
        <w:t>para acreditar lo solicitado en el Registro Sanitario y el manifestado en el escrito de los Formatos contenidos en la presente Convocatoria.</w:t>
      </w:r>
    </w:p>
    <w:p w14:paraId="0BD75956" w14:textId="77777777" w:rsidR="00D15ABC" w:rsidRPr="00E23F65" w:rsidRDefault="00D15ABC" w:rsidP="00E333FF">
      <w:pPr>
        <w:pStyle w:val="Prrafodelista"/>
        <w:spacing w:after="0" w:line="240" w:lineRule="auto"/>
        <w:rPr>
          <w:rFonts w:ascii="Noto Sans" w:hAnsi="Noto Sans" w:cs="Noto Sans"/>
          <w:sz w:val="20"/>
          <w:szCs w:val="20"/>
        </w:rPr>
      </w:pPr>
    </w:p>
    <w:p w14:paraId="5F8AEEB7" w14:textId="77777777" w:rsidR="00244DED" w:rsidRPr="00E23F65" w:rsidRDefault="00244DE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Cuando la información contenida en los Registros Sanitarios y, en su caso, en los anexos resulte incompleta o incongruente respecto a las especificaciones ofertadas en la propuesta técnica.</w:t>
      </w:r>
    </w:p>
    <w:p w14:paraId="28A01E62" w14:textId="77777777" w:rsidR="00B655AD" w:rsidRPr="00E23F65" w:rsidRDefault="00B655AD" w:rsidP="00E333FF">
      <w:pPr>
        <w:rPr>
          <w:rFonts w:ascii="Noto Sans" w:hAnsi="Noto Sans" w:cs="Noto Sans"/>
          <w:sz w:val="20"/>
          <w:szCs w:val="20"/>
        </w:rPr>
      </w:pPr>
    </w:p>
    <w:p w14:paraId="21BA4E8D" w14:textId="77777777" w:rsidR="004E2D31" w:rsidRPr="00E23F65" w:rsidRDefault="00B655AD"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Si se comprueba algún indicio de colusión o acuerdo entre los licitantes </w:t>
      </w:r>
      <w:r w:rsidR="000A3464" w:rsidRPr="00E23F65">
        <w:rPr>
          <w:rFonts w:ascii="Noto Sans" w:hAnsi="Noto Sans" w:cs="Noto Sans"/>
          <w:sz w:val="20"/>
          <w:szCs w:val="20"/>
          <w:lang w:val="es-ES_tradnl"/>
        </w:rPr>
        <w:t xml:space="preserve">del cual </w:t>
      </w:r>
      <w:r w:rsidRPr="00E23F65">
        <w:rPr>
          <w:rFonts w:ascii="Noto Sans" w:hAnsi="Noto Sans" w:cs="Noto Sans"/>
          <w:sz w:val="20"/>
          <w:szCs w:val="20"/>
          <w:lang w:val="es-ES_tradnl"/>
        </w:rPr>
        <w:t xml:space="preserve">se dará aviso a la autoridad competente. </w:t>
      </w:r>
    </w:p>
    <w:p w14:paraId="03642C80" w14:textId="77777777" w:rsidR="004E2D31" w:rsidRPr="00E23F65" w:rsidRDefault="004E2D31" w:rsidP="00E333FF">
      <w:pPr>
        <w:pStyle w:val="Prrafodelista"/>
        <w:spacing w:after="0" w:line="240" w:lineRule="auto"/>
        <w:ind w:left="567" w:hanging="641"/>
        <w:rPr>
          <w:rFonts w:ascii="Noto Sans" w:hAnsi="Noto Sans" w:cs="Noto Sans"/>
          <w:sz w:val="20"/>
          <w:szCs w:val="20"/>
        </w:rPr>
      </w:pPr>
    </w:p>
    <w:p w14:paraId="350BE399" w14:textId="77777777" w:rsidR="00E009F1" w:rsidRPr="00E23F65" w:rsidRDefault="00E009F1"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 sólo se presente la propuesta técnica y no se presente la propuesta económica de la partida en la que participe o viceversa.</w:t>
      </w:r>
    </w:p>
    <w:p w14:paraId="242727CB" w14:textId="77777777" w:rsidR="009C5D38" w:rsidRPr="00E23F65" w:rsidRDefault="009C5D38" w:rsidP="00E333FF">
      <w:pPr>
        <w:pStyle w:val="Prrafodelista"/>
        <w:spacing w:after="0" w:line="240" w:lineRule="auto"/>
        <w:ind w:left="567"/>
        <w:contextualSpacing w:val="0"/>
        <w:jc w:val="both"/>
        <w:rPr>
          <w:rFonts w:ascii="Noto Sans" w:hAnsi="Noto Sans" w:cs="Noto Sans"/>
          <w:sz w:val="20"/>
          <w:szCs w:val="20"/>
          <w:lang w:val="es-ES_tradnl"/>
        </w:rPr>
      </w:pPr>
    </w:p>
    <w:p w14:paraId="0D2E6DF7" w14:textId="001539C8" w:rsidR="009F63F4" w:rsidRPr="00E23F65" w:rsidRDefault="008B11F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Cuando</w:t>
      </w:r>
      <w:r w:rsidRPr="00E23F65">
        <w:rPr>
          <w:rFonts w:ascii="Noto Sans" w:hAnsi="Noto Sans" w:cs="Noto Sans"/>
          <w:sz w:val="20"/>
          <w:szCs w:val="20"/>
          <w:lang w:val="es-ES_tradnl"/>
        </w:rPr>
        <w:t xml:space="preserve"> no cotice el 100% o la totalidad de las claves (Estudios analíticos) que integran la </w:t>
      </w:r>
      <w:r w:rsidRPr="00E23F65">
        <w:rPr>
          <w:rFonts w:ascii="Noto Sans" w:hAnsi="Noto Sans" w:cs="Noto Sans"/>
          <w:b/>
          <w:sz w:val="20"/>
          <w:szCs w:val="20"/>
          <w:lang w:val="es-ES_tradnl"/>
        </w:rPr>
        <w:t>Partida Única</w:t>
      </w:r>
      <w:r w:rsidRPr="00E23F65">
        <w:rPr>
          <w:rFonts w:ascii="Noto Sans" w:hAnsi="Noto Sans" w:cs="Noto Sans"/>
          <w:sz w:val="20"/>
          <w:szCs w:val="20"/>
          <w:lang w:val="es-ES_tradnl"/>
        </w:rPr>
        <w:t xml:space="preserve">, de acuerdo con el documento adjunto a la Convocatoria denominado </w:t>
      </w:r>
      <w:r w:rsidRPr="00E23F65">
        <w:rPr>
          <w:rFonts w:ascii="Noto Sans" w:hAnsi="Noto Sans" w:cs="Noto Sans"/>
          <w:b/>
          <w:bCs/>
          <w:sz w:val="20"/>
          <w:szCs w:val="20"/>
        </w:rPr>
        <w:t xml:space="preserve">ANEXO T1 “REQUERIMIENTO DE SMI DE ESTUDIOS DE LABORATORIO PARA LA RLVIE”, </w:t>
      </w:r>
      <w:r w:rsidRPr="00E23F65">
        <w:rPr>
          <w:rFonts w:ascii="Noto Sans" w:hAnsi="Noto Sans" w:cs="Noto Sans"/>
          <w:bCs/>
          <w:sz w:val="20"/>
          <w:szCs w:val="20"/>
        </w:rPr>
        <w:t xml:space="preserve">en correlación con el </w:t>
      </w:r>
      <w:r w:rsidRPr="00E23F65">
        <w:rPr>
          <w:rFonts w:ascii="Noto Sans" w:hAnsi="Noto Sans" w:cs="Noto Sans"/>
          <w:b/>
          <w:sz w:val="20"/>
          <w:szCs w:val="20"/>
        </w:rPr>
        <w:t>Anexo XVII “PROPUESTA ECONÓMICA”.</w:t>
      </w:r>
    </w:p>
    <w:p w14:paraId="493D60B1" w14:textId="77777777" w:rsidR="009F63F4" w:rsidRPr="00E23F65" w:rsidRDefault="009F63F4" w:rsidP="00E333FF">
      <w:pPr>
        <w:pStyle w:val="Prrafodelista"/>
        <w:spacing w:after="0" w:line="240" w:lineRule="auto"/>
        <w:ind w:left="567"/>
        <w:contextualSpacing w:val="0"/>
        <w:jc w:val="both"/>
        <w:rPr>
          <w:rFonts w:ascii="Noto Sans" w:hAnsi="Noto Sans" w:cs="Noto Sans"/>
          <w:sz w:val="20"/>
          <w:szCs w:val="20"/>
          <w:lang w:val="es-ES_tradnl"/>
        </w:rPr>
      </w:pPr>
    </w:p>
    <w:p w14:paraId="52B33679" w14:textId="733E4D5A" w:rsidR="001B5F69" w:rsidRPr="00E23F65" w:rsidRDefault="008B11F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el licitante modifique o altere las cantidades mínimas o máximas referenciales solicitadas por clave y partida de la presente Convocatoria, de acuerdo con el documento adjunto a la Convocatoria denominado </w:t>
      </w:r>
      <w:r w:rsidRPr="00E23F65">
        <w:rPr>
          <w:rFonts w:ascii="Noto Sans" w:hAnsi="Noto Sans" w:cs="Noto Sans"/>
          <w:b/>
          <w:bCs/>
          <w:sz w:val="20"/>
          <w:szCs w:val="20"/>
        </w:rPr>
        <w:t xml:space="preserve">ANEXO T1 “REQUERIMIENTO DE SMI DE ESTUDIOS DE LABORATORIO PARA LA RLVIE”, </w:t>
      </w:r>
      <w:r w:rsidRPr="00E23F65">
        <w:rPr>
          <w:rFonts w:ascii="Noto Sans" w:hAnsi="Noto Sans" w:cs="Noto Sans"/>
          <w:bCs/>
          <w:sz w:val="20"/>
          <w:szCs w:val="20"/>
        </w:rPr>
        <w:t xml:space="preserve">en correlación con el </w:t>
      </w:r>
      <w:r w:rsidRPr="00E23F65">
        <w:rPr>
          <w:rFonts w:ascii="Noto Sans" w:hAnsi="Noto Sans" w:cs="Noto Sans"/>
          <w:b/>
          <w:sz w:val="20"/>
          <w:szCs w:val="20"/>
        </w:rPr>
        <w:t>Anexo XVII “PROPUESTA ECONÓMICA”.</w:t>
      </w:r>
    </w:p>
    <w:p w14:paraId="403DA76F" w14:textId="77777777" w:rsidR="00B1624D" w:rsidRPr="00E23F65" w:rsidRDefault="00B1624D" w:rsidP="00E333FF">
      <w:pPr>
        <w:pStyle w:val="Prrafodelista"/>
        <w:spacing w:after="0" w:line="240" w:lineRule="auto"/>
        <w:ind w:left="567"/>
        <w:contextualSpacing w:val="0"/>
        <w:jc w:val="both"/>
        <w:rPr>
          <w:rFonts w:ascii="Noto Sans" w:hAnsi="Noto Sans" w:cs="Noto Sans"/>
          <w:sz w:val="20"/>
          <w:szCs w:val="20"/>
          <w:lang w:val="es-ES_tradnl"/>
        </w:rPr>
      </w:pPr>
    </w:p>
    <w:p w14:paraId="184D213F" w14:textId="7C903DCC" w:rsidR="00914B20" w:rsidRPr="00E23F65" w:rsidRDefault="00914B20"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no exista correspondencia, resulten incompletos o incongruentes los datos asentados en su propuesta económica </w:t>
      </w:r>
      <w:r w:rsidR="009C5D38" w:rsidRPr="00E23F65">
        <w:rPr>
          <w:rFonts w:ascii="Noto Sans" w:hAnsi="Noto Sans" w:cs="Noto Sans"/>
          <w:b/>
          <w:sz w:val="20"/>
          <w:szCs w:val="20"/>
        </w:rPr>
        <w:t>ANEXO XVI</w:t>
      </w:r>
      <w:r w:rsidR="00C934AC" w:rsidRPr="00E23F65">
        <w:rPr>
          <w:rFonts w:ascii="Noto Sans" w:hAnsi="Noto Sans" w:cs="Noto Sans"/>
          <w:b/>
          <w:sz w:val="20"/>
          <w:szCs w:val="20"/>
        </w:rPr>
        <w:t>I</w:t>
      </w:r>
      <w:r w:rsidRPr="00E23F65">
        <w:rPr>
          <w:rFonts w:ascii="Noto Sans" w:hAnsi="Noto Sans" w:cs="Noto Sans"/>
          <w:b/>
          <w:sz w:val="20"/>
          <w:szCs w:val="20"/>
        </w:rPr>
        <w:t xml:space="preserve"> “</w:t>
      </w:r>
      <w:r w:rsidR="00075405" w:rsidRPr="00E23F65">
        <w:rPr>
          <w:rFonts w:ascii="Noto Sans" w:hAnsi="Noto Sans" w:cs="Noto Sans"/>
          <w:b/>
          <w:sz w:val="20"/>
          <w:szCs w:val="20"/>
        </w:rPr>
        <w:t>PROPUESTA ECONÓMICA</w:t>
      </w:r>
      <w:r w:rsidRPr="00E23F65">
        <w:rPr>
          <w:rFonts w:ascii="Noto Sans" w:hAnsi="Noto Sans" w:cs="Noto Sans"/>
          <w:b/>
          <w:sz w:val="20"/>
          <w:szCs w:val="20"/>
        </w:rPr>
        <w:t>”.</w:t>
      </w:r>
    </w:p>
    <w:p w14:paraId="62013225" w14:textId="77777777" w:rsidR="00914B20" w:rsidRPr="00E23F65" w:rsidRDefault="00914B20"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2EDA17C" w14:textId="77777777" w:rsidR="00B1624D" w:rsidRPr="00E23F65" w:rsidRDefault="00914B20"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t>Cuando presenten la propuesta económica en moneda extranjera.</w:t>
      </w:r>
    </w:p>
    <w:p w14:paraId="51590F67" w14:textId="77777777" w:rsidR="00B1624D" w:rsidRPr="00E23F65" w:rsidRDefault="00B1624D" w:rsidP="00E333FF">
      <w:pPr>
        <w:pStyle w:val="Prrafodelista"/>
        <w:tabs>
          <w:tab w:val="left" w:pos="2001"/>
        </w:tabs>
        <w:suppressAutoHyphens/>
        <w:spacing w:after="0" w:line="240" w:lineRule="auto"/>
        <w:ind w:left="567" w:right="48"/>
        <w:contextualSpacing w:val="0"/>
        <w:jc w:val="both"/>
        <w:rPr>
          <w:rFonts w:ascii="Noto Sans" w:hAnsi="Noto Sans" w:cs="Noto Sans"/>
          <w:sz w:val="20"/>
          <w:szCs w:val="20"/>
        </w:rPr>
      </w:pPr>
    </w:p>
    <w:p w14:paraId="60B0B7D6" w14:textId="4536EE6F" w:rsidR="00B1624D" w:rsidRPr="00E23F65" w:rsidRDefault="00B1624D"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rPr>
      </w:pPr>
      <w:r w:rsidRPr="00E23F65">
        <w:rPr>
          <w:rFonts w:ascii="Noto Sans" w:hAnsi="Noto Sans" w:cs="Noto Sans"/>
          <w:sz w:val="20"/>
          <w:szCs w:val="20"/>
        </w:rPr>
        <w:lastRenderedPageBreak/>
        <w:t xml:space="preserve">Cuando la propuesta económica presentada por el licitante, sea mayor que la disponibilidad presupuestaria del procedimiento de contratación o de la estimación presupuestal realizada por el Área Técnica/Requirente para la </w:t>
      </w:r>
      <w:r w:rsidR="0075564D" w:rsidRPr="00E23F65">
        <w:rPr>
          <w:rFonts w:ascii="Noto Sans" w:hAnsi="Noto Sans" w:cs="Noto Sans"/>
          <w:b/>
          <w:sz w:val="20"/>
          <w:szCs w:val="20"/>
        </w:rPr>
        <w:t>Partida Única</w:t>
      </w:r>
      <w:r w:rsidRPr="00E23F65">
        <w:rPr>
          <w:rFonts w:ascii="Noto Sans" w:hAnsi="Noto Sans" w:cs="Noto Sans"/>
          <w:sz w:val="20"/>
          <w:szCs w:val="20"/>
        </w:rPr>
        <w:t>.</w:t>
      </w:r>
    </w:p>
    <w:p w14:paraId="76896947" w14:textId="77777777" w:rsidR="00975309" w:rsidRPr="00E23F65" w:rsidRDefault="00975309" w:rsidP="00E333FF">
      <w:pPr>
        <w:tabs>
          <w:tab w:val="left" w:pos="2001"/>
        </w:tabs>
        <w:suppressAutoHyphens/>
        <w:ind w:right="48"/>
        <w:jc w:val="both"/>
        <w:rPr>
          <w:rFonts w:ascii="Noto Sans" w:hAnsi="Noto Sans" w:cs="Noto Sans"/>
          <w:sz w:val="20"/>
          <w:szCs w:val="20"/>
        </w:rPr>
      </w:pPr>
    </w:p>
    <w:p w14:paraId="1098AF26" w14:textId="2B985ADB" w:rsidR="00415964" w:rsidRPr="00E23F65" w:rsidRDefault="00A31816" w:rsidP="00E333FF">
      <w:pPr>
        <w:pStyle w:val="Prrafodelista"/>
        <w:numPr>
          <w:ilvl w:val="1"/>
          <w:numId w:val="29"/>
        </w:numPr>
        <w:tabs>
          <w:tab w:val="left" w:pos="2001"/>
        </w:tabs>
        <w:suppressAutoHyphens/>
        <w:spacing w:after="0" w:line="240" w:lineRule="auto"/>
        <w:ind w:left="567" w:right="48"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incumpla </w:t>
      </w:r>
      <w:r w:rsidR="00914B20" w:rsidRPr="00E23F65">
        <w:rPr>
          <w:rFonts w:ascii="Noto Sans" w:hAnsi="Noto Sans" w:cs="Noto Sans"/>
          <w:sz w:val="20"/>
          <w:szCs w:val="20"/>
          <w:lang w:val="es-ES_tradnl"/>
        </w:rPr>
        <w:t xml:space="preserve">con </w:t>
      </w:r>
      <w:r w:rsidRPr="00E23F65">
        <w:rPr>
          <w:rFonts w:ascii="Noto Sans" w:hAnsi="Noto Sans" w:cs="Noto Sans"/>
          <w:sz w:val="20"/>
          <w:szCs w:val="20"/>
          <w:lang w:val="es-ES_tradnl"/>
        </w:rPr>
        <w:t xml:space="preserve">cualquiera de los </w:t>
      </w:r>
      <w:r w:rsidR="00377DA1" w:rsidRPr="00E23F65">
        <w:rPr>
          <w:rFonts w:ascii="Noto Sans" w:hAnsi="Noto Sans" w:cs="Noto Sans"/>
          <w:sz w:val="20"/>
          <w:szCs w:val="20"/>
          <w:lang w:val="es-ES_tradnl"/>
        </w:rPr>
        <w:t xml:space="preserve">requisitos </w:t>
      </w:r>
      <w:r w:rsidRPr="00E23F65">
        <w:rPr>
          <w:rFonts w:ascii="Noto Sans" w:hAnsi="Noto Sans" w:cs="Noto Sans"/>
          <w:sz w:val="20"/>
          <w:szCs w:val="20"/>
          <w:lang w:val="es-ES_tradnl"/>
        </w:rPr>
        <w:t xml:space="preserve">establecidos en </w:t>
      </w:r>
      <w:r w:rsidR="00415964" w:rsidRPr="00E23F65">
        <w:rPr>
          <w:rFonts w:ascii="Noto Sans" w:hAnsi="Noto Sans" w:cs="Noto Sans"/>
          <w:sz w:val="20"/>
          <w:szCs w:val="20"/>
          <w:lang w:val="es-ES_tradnl"/>
        </w:rPr>
        <w:t xml:space="preserve">el apartado </w:t>
      </w:r>
      <w:r w:rsidR="005E3D05" w:rsidRPr="00E23F65">
        <w:rPr>
          <w:rFonts w:ascii="Noto Sans" w:hAnsi="Noto Sans" w:cs="Noto Sans"/>
          <w:b/>
          <w:sz w:val="20"/>
          <w:szCs w:val="20"/>
          <w:lang w:val="es-ES_tradnl"/>
        </w:rPr>
        <w:t xml:space="preserve">IV. Verificación documental que realizará el área técnica </w:t>
      </w:r>
      <w:r w:rsidR="00415964" w:rsidRPr="00E23F65">
        <w:rPr>
          <w:rFonts w:ascii="Noto Sans" w:hAnsi="Noto Sans" w:cs="Noto Sans"/>
          <w:sz w:val="20"/>
          <w:szCs w:val="20"/>
          <w:lang w:val="es-ES_tradnl"/>
        </w:rPr>
        <w:t>del Anexo Técnico de la presente Convocatoria.</w:t>
      </w:r>
    </w:p>
    <w:p w14:paraId="654DB864" w14:textId="77777777" w:rsidR="00F476BF" w:rsidRPr="00E23F65" w:rsidRDefault="00F476BF" w:rsidP="00E333FF">
      <w:pPr>
        <w:pStyle w:val="Prrafodelista"/>
        <w:spacing w:after="0" w:line="240" w:lineRule="auto"/>
        <w:rPr>
          <w:rFonts w:ascii="Noto Sans" w:hAnsi="Noto Sans" w:cs="Noto Sans"/>
          <w:sz w:val="20"/>
          <w:szCs w:val="20"/>
          <w:lang w:val="es-ES_tradnl"/>
        </w:rPr>
      </w:pPr>
    </w:p>
    <w:p w14:paraId="6C79FC92" w14:textId="77777777"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proporcionen información o documentación falsa y/o alterada o que actúen con dolo o mala fe en el procedimiento de contratación, en la celebración del contrato o durante su vigencia, en términos de la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1EDB62F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rPr>
      </w:pPr>
    </w:p>
    <w:p w14:paraId="6170E710" w14:textId="3A4B1D00"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rPr>
      </w:pPr>
      <w:r w:rsidRPr="00E23F65">
        <w:rPr>
          <w:rFonts w:ascii="Noto Sans" w:hAnsi="Noto Sans" w:cs="Noto Sans"/>
          <w:sz w:val="20"/>
          <w:szCs w:val="20"/>
        </w:rPr>
        <w:t xml:space="preserve">Cuando como resultado de la evaluación legal se advierta que </w:t>
      </w:r>
      <w:r w:rsidR="00434A91" w:rsidRPr="00E23F65">
        <w:rPr>
          <w:rFonts w:ascii="Noto Sans" w:hAnsi="Noto Sans" w:cs="Noto Sans"/>
          <w:sz w:val="20"/>
          <w:szCs w:val="20"/>
        </w:rPr>
        <w:t xml:space="preserve">en la </w:t>
      </w:r>
      <w:r w:rsidR="00434A91" w:rsidRPr="00E23F65">
        <w:rPr>
          <w:rFonts w:ascii="Noto Sans" w:hAnsi="Noto Sans" w:cs="Noto Sans"/>
          <w:b/>
          <w:sz w:val="20"/>
          <w:szCs w:val="20"/>
        </w:rPr>
        <w:t>Partida Única</w:t>
      </w:r>
      <w:r w:rsidRPr="00E23F65">
        <w:rPr>
          <w:rFonts w:ascii="Noto Sans" w:hAnsi="Noto Sans" w:cs="Noto Sans"/>
          <w:sz w:val="20"/>
          <w:szCs w:val="20"/>
        </w:rPr>
        <w:t xml:space="preserve">, existen licitantes que se encuentran vinculados entre sí por algún socio o asociado común, en términos de la fracción </w:t>
      </w:r>
      <w:r w:rsidRPr="00E23F65">
        <w:rPr>
          <w:rFonts w:ascii="Noto Sans" w:hAnsi="Noto Sans" w:cs="Noto Sans"/>
          <w:b/>
          <w:bCs/>
          <w:sz w:val="20"/>
          <w:szCs w:val="20"/>
        </w:rPr>
        <w:t xml:space="preserve">VIII </w:t>
      </w:r>
      <w:r w:rsidRPr="00E23F65">
        <w:rPr>
          <w:rFonts w:ascii="Noto Sans" w:hAnsi="Noto Sans" w:cs="Noto Sans"/>
          <w:sz w:val="20"/>
          <w:szCs w:val="20"/>
        </w:rPr>
        <w:t xml:space="preserve">del artículo </w:t>
      </w:r>
      <w:r w:rsidRPr="00E23F65">
        <w:rPr>
          <w:rFonts w:ascii="Noto Sans" w:hAnsi="Noto Sans" w:cs="Noto Sans"/>
          <w:b/>
          <w:bCs/>
          <w:sz w:val="20"/>
          <w:szCs w:val="20"/>
        </w:rPr>
        <w:t>71</w:t>
      </w:r>
      <w:r w:rsidRPr="00E23F65">
        <w:rPr>
          <w:rFonts w:ascii="Noto Sans" w:hAnsi="Noto Sans" w:cs="Noto Sans"/>
          <w:sz w:val="20"/>
          <w:szCs w:val="20"/>
        </w:rPr>
        <w:t xml:space="preserve"> y fracción </w:t>
      </w:r>
      <w:r w:rsidRPr="00E23F65">
        <w:rPr>
          <w:rFonts w:ascii="Noto Sans" w:hAnsi="Noto Sans" w:cs="Noto Sans"/>
          <w:b/>
          <w:bCs/>
          <w:sz w:val="20"/>
          <w:szCs w:val="20"/>
        </w:rPr>
        <w:t>IV</w:t>
      </w:r>
      <w:r w:rsidRPr="00E23F65">
        <w:rPr>
          <w:rFonts w:ascii="Noto Sans" w:hAnsi="Noto Sans" w:cs="Noto Sans"/>
          <w:sz w:val="20"/>
          <w:szCs w:val="20"/>
        </w:rPr>
        <w:t xml:space="preserve"> del artículo </w:t>
      </w:r>
      <w:r w:rsidRPr="00E23F65">
        <w:rPr>
          <w:rFonts w:ascii="Noto Sans" w:hAnsi="Noto Sans" w:cs="Noto Sans"/>
          <w:b/>
          <w:bCs/>
          <w:sz w:val="20"/>
          <w:szCs w:val="20"/>
        </w:rPr>
        <w:t>90</w:t>
      </w:r>
      <w:r w:rsidRPr="00E23F65">
        <w:rPr>
          <w:rFonts w:ascii="Noto Sans" w:hAnsi="Noto Sans" w:cs="Noto Sans"/>
          <w:sz w:val="20"/>
          <w:szCs w:val="20"/>
        </w:rPr>
        <w:t xml:space="preserve"> de la LAASSP.</w:t>
      </w:r>
    </w:p>
    <w:p w14:paraId="435D2D46"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689EB5D0" w14:textId="6743C084" w:rsidR="00F476BF" w:rsidRPr="00E23F65" w:rsidRDefault="00F476BF"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lang w:val="es-ES_tradnl"/>
        </w:rPr>
        <w:t xml:space="preserve">Cuando como resultado de la evaluación legal se advierta que un licitante o, tratándose de personas morales, sus socios o asociados, se encuentren inhabilitados por resolución de la SABG o del Tribunal Federal de Justicia Administrativa, de conformidad con el artículo </w:t>
      </w:r>
      <w:r w:rsidRPr="00E23F65">
        <w:rPr>
          <w:rFonts w:ascii="Noto Sans" w:hAnsi="Noto Sans" w:cs="Noto Sans"/>
          <w:b/>
          <w:bCs/>
          <w:sz w:val="20"/>
          <w:szCs w:val="20"/>
          <w:lang w:val="es-ES_tradnl"/>
        </w:rPr>
        <w:t>71</w:t>
      </w:r>
      <w:r w:rsidRPr="00E23F65">
        <w:rPr>
          <w:rFonts w:ascii="Noto Sans" w:hAnsi="Noto Sans" w:cs="Noto Sans"/>
          <w:sz w:val="20"/>
          <w:szCs w:val="20"/>
          <w:lang w:val="es-ES_tradnl"/>
        </w:rPr>
        <w:t xml:space="preserve"> fracción </w:t>
      </w:r>
      <w:r w:rsidRPr="00E23F65">
        <w:rPr>
          <w:rFonts w:ascii="Noto Sans" w:hAnsi="Noto Sans" w:cs="Noto Sans"/>
          <w:b/>
          <w:bCs/>
          <w:sz w:val="20"/>
          <w:szCs w:val="20"/>
          <w:lang w:val="es-ES_tradnl"/>
        </w:rPr>
        <w:t>V</w:t>
      </w:r>
      <w:r w:rsidRPr="00E23F65">
        <w:rPr>
          <w:rFonts w:ascii="Noto Sans" w:hAnsi="Noto Sans" w:cs="Noto Sans"/>
          <w:sz w:val="20"/>
          <w:szCs w:val="20"/>
          <w:lang w:val="es-ES_tradnl"/>
        </w:rPr>
        <w:t xml:space="preserve">, de la LAASSP y la primer viñeta del apartado “Aspectos generales a considerar” del numeral 4.2.2.1.15 del MAAG. </w:t>
      </w:r>
    </w:p>
    <w:p w14:paraId="2BB1CF2B" w14:textId="77777777" w:rsidR="00F476BF" w:rsidRPr="00E23F65" w:rsidRDefault="00F476BF" w:rsidP="00E333FF">
      <w:pPr>
        <w:pStyle w:val="Prrafodelista"/>
        <w:spacing w:after="0" w:line="240" w:lineRule="auto"/>
        <w:ind w:left="567"/>
        <w:contextualSpacing w:val="0"/>
        <w:jc w:val="both"/>
        <w:rPr>
          <w:rFonts w:ascii="Noto Sans" w:hAnsi="Noto Sans" w:cs="Noto Sans"/>
          <w:sz w:val="20"/>
          <w:szCs w:val="20"/>
          <w:lang w:val="es-ES_tradnl"/>
        </w:rPr>
      </w:pPr>
    </w:p>
    <w:p w14:paraId="7E90AB8C" w14:textId="77777777" w:rsidR="00914B20" w:rsidRPr="00E23F65" w:rsidRDefault="00415964" w:rsidP="00E333FF">
      <w:pPr>
        <w:pStyle w:val="Prrafodelista"/>
        <w:numPr>
          <w:ilvl w:val="1"/>
          <w:numId w:val="29"/>
        </w:numPr>
        <w:spacing w:after="0" w:line="240" w:lineRule="auto"/>
        <w:ind w:left="567" w:hanging="567"/>
        <w:contextualSpacing w:val="0"/>
        <w:jc w:val="both"/>
        <w:rPr>
          <w:rFonts w:ascii="Noto Sans" w:hAnsi="Noto Sans" w:cs="Noto Sans"/>
          <w:sz w:val="20"/>
          <w:szCs w:val="20"/>
          <w:lang w:val="es-ES_tradnl"/>
        </w:rPr>
      </w:pPr>
      <w:r w:rsidRPr="00E23F65">
        <w:rPr>
          <w:rFonts w:ascii="Noto Sans" w:hAnsi="Noto Sans" w:cs="Noto Sans"/>
          <w:sz w:val="20"/>
          <w:szCs w:val="20"/>
        </w:rPr>
        <w:t xml:space="preserve">Cuando los precios se consideren como no convenientes o no aceptables, de conformidad con el artículo </w:t>
      </w:r>
      <w:r w:rsidRPr="00E23F65">
        <w:rPr>
          <w:rFonts w:ascii="Noto Sans" w:hAnsi="Noto Sans" w:cs="Noto Sans"/>
          <w:b/>
          <w:bCs/>
          <w:sz w:val="20"/>
          <w:szCs w:val="20"/>
        </w:rPr>
        <w:t xml:space="preserve">51 </w:t>
      </w:r>
      <w:r w:rsidRPr="00E23F65">
        <w:rPr>
          <w:rFonts w:ascii="Noto Sans" w:hAnsi="Noto Sans" w:cs="Noto Sans"/>
          <w:sz w:val="20"/>
          <w:szCs w:val="20"/>
        </w:rPr>
        <w:t>del RLAASSP.</w:t>
      </w:r>
    </w:p>
    <w:p w14:paraId="0F121E69" w14:textId="77777777" w:rsidR="005463DD" w:rsidRPr="00E23F65" w:rsidRDefault="005463DD" w:rsidP="00E333FF">
      <w:pPr>
        <w:jc w:val="both"/>
        <w:rPr>
          <w:rFonts w:ascii="Noto Sans" w:hAnsi="Noto Sans" w:cs="Noto Sans"/>
          <w:sz w:val="20"/>
          <w:szCs w:val="20"/>
        </w:rPr>
      </w:pPr>
    </w:p>
    <w:p w14:paraId="4525620F" w14:textId="77777777" w:rsidR="0059741F" w:rsidRPr="00E23F65" w:rsidRDefault="0059741F" w:rsidP="00E333FF">
      <w:pPr>
        <w:jc w:val="both"/>
        <w:rPr>
          <w:rFonts w:ascii="Noto Sans" w:hAnsi="Noto Sans" w:cs="Noto Sans"/>
          <w:sz w:val="20"/>
          <w:szCs w:val="20"/>
        </w:rPr>
      </w:pPr>
      <w:r w:rsidRPr="00E23F65">
        <w:rPr>
          <w:rFonts w:ascii="Noto Sans" w:hAnsi="Noto Sans" w:cs="Noto Sans"/>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E23F65">
        <w:rPr>
          <w:rFonts w:ascii="Noto Sans" w:hAnsi="Noto Sans" w:cs="Noto Sans"/>
          <w:b/>
          <w:sz w:val="20"/>
          <w:szCs w:val="20"/>
        </w:rPr>
        <w:t>IV</w:t>
      </w:r>
      <w:r w:rsidRPr="00E23F65">
        <w:rPr>
          <w:rFonts w:ascii="Noto Sans" w:hAnsi="Noto Sans" w:cs="Noto Sans"/>
          <w:sz w:val="20"/>
          <w:szCs w:val="20"/>
        </w:rPr>
        <w:t xml:space="preserve"> del artículo </w:t>
      </w:r>
      <w:r w:rsidRPr="00E23F65">
        <w:rPr>
          <w:rFonts w:ascii="Noto Sans" w:hAnsi="Noto Sans" w:cs="Noto Sans"/>
          <w:b/>
          <w:sz w:val="20"/>
          <w:szCs w:val="20"/>
        </w:rPr>
        <w:t>39</w:t>
      </w:r>
      <w:r w:rsidRPr="00E23F65">
        <w:rPr>
          <w:rFonts w:ascii="Noto Sans" w:hAnsi="Noto Sans" w:cs="Noto Sans"/>
          <w:sz w:val="20"/>
          <w:szCs w:val="20"/>
        </w:rPr>
        <w:t xml:space="preserve"> del RLAASSP.</w:t>
      </w:r>
    </w:p>
    <w:p w14:paraId="462FB0F7" w14:textId="77777777" w:rsidR="004A5756" w:rsidRPr="00E23F65" w:rsidRDefault="004A5756" w:rsidP="00E333FF">
      <w:pPr>
        <w:jc w:val="both"/>
        <w:rPr>
          <w:rFonts w:ascii="Noto Sans" w:hAnsi="Noto Sans" w:cs="Noto Sans"/>
          <w:sz w:val="20"/>
          <w:szCs w:val="20"/>
        </w:rPr>
      </w:pPr>
    </w:p>
    <w:p w14:paraId="2EA4D391" w14:textId="77777777" w:rsidR="0059741F" w:rsidRPr="00E23F65" w:rsidRDefault="0059741F" w:rsidP="00E333FF">
      <w:pPr>
        <w:pStyle w:val="Ttulo1"/>
        <w:numPr>
          <w:ilvl w:val="0"/>
          <w:numId w:val="21"/>
        </w:numPr>
        <w:spacing w:before="0" w:after="0"/>
        <w:ind w:left="426" w:right="49" w:hanging="426"/>
        <w:rPr>
          <w:rFonts w:ascii="Noto Sans" w:hAnsi="Noto Sans" w:cs="Noto Sans"/>
          <w:bCs w:val="0"/>
          <w:kern w:val="0"/>
          <w:sz w:val="20"/>
          <w:szCs w:val="20"/>
          <w:lang w:val="es-ES_tradnl"/>
        </w:rPr>
      </w:pPr>
      <w:bookmarkStart w:id="156" w:name="_Toc207369808"/>
      <w:r w:rsidRPr="00E23F65">
        <w:rPr>
          <w:rFonts w:ascii="Noto Sans" w:hAnsi="Noto Sans" w:cs="Noto Sans"/>
          <w:bCs w:val="0"/>
          <w:kern w:val="0"/>
          <w:sz w:val="20"/>
          <w:szCs w:val="20"/>
          <w:lang w:val="es-ES_tradnl"/>
        </w:rPr>
        <w:t>DE LA ADJUDICACIÓN.</w:t>
      </w:r>
      <w:bookmarkEnd w:id="156"/>
    </w:p>
    <w:p w14:paraId="0455215E" w14:textId="77777777" w:rsidR="00D15ABC" w:rsidRPr="00E23F65" w:rsidRDefault="00D15ABC" w:rsidP="00E333FF">
      <w:pPr>
        <w:ind w:right="49"/>
        <w:jc w:val="both"/>
        <w:rPr>
          <w:rFonts w:ascii="Noto Sans" w:eastAsia="Times New Roman" w:hAnsi="Noto Sans" w:cs="Noto Sans"/>
          <w:sz w:val="20"/>
          <w:szCs w:val="20"/>
          <w:lang w:val="es-ES" w:eastAsia="ar-SA"/>
        </w:rPr>
      </w:pPr>
    </w:p>
    <w:p w14:paraId="50EDD5C2" w14:textId="28FCCD9E" w:rsidR="00975309" w:rsidRPr="00E23F65" w:rsidRDefault="00377DA1" w:rsidP="00E333FF">
      <w:pPr>
        <w:suppressAutoHyphens/>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 xml:space="preserve">La adjudicación será por la partida completa conforme </w:t>
      </w:r>
      <w:r w:rsidRPr="00E23F65">
        <w:rPr>
          <w:rFonts w:ascii="Noto Sans" w:hAnsi="Noto Sans" w:cs="Noto Sans"/>
          <w:sz w:val="20"/>
          <w:szCs w:val="20"/>
        </w:rPr>
        <w:t xml:space="preserve">al Anexo Técnico, Términos y Condiciones y </w:t>
      </w:r>
      <w:r w:rsidR="00434A91" w:rsidRPr="00E23F65">
        <w:rPr>
          <w:rFonts w:ascii="Noto Sans" w:hAnsi="Noto Sans" w:cs="Noto Sans"/>
          <w:b/>
          <w:sz w:val="20"/>
          <w:szCs w:val="20"/>
        </w:rPr>
        <w:t>ANEXO T1 “REQUERIMIENTO DE SMI DE ESTUDIOS DE LABORATORIO PARA LA RLVIE”</w:t>
      </w:r>
      <w:r w:rsidR="00434A91" w:rsidRPr="00E23F65">
        <w:rPr>
          <w:rFonts w:ascii="Noto Sans" w:hAnsi="Noto Sans" w:cs="Noto Sans"/>
          <w:sz w:val="20"/>
          <w:szCs w:val="20"/>
        </w:rPr>
        <w:t xml:space="preserve"> </w:t>
      </w:r>
      <w:r w:rsidRPr="00E23F65">
        <w:rPr>
          <w:rFonts w:ascii="Noto Sans" w:eastAsia="Times New Roman" w:hAnsi="Noto Sans" w:cs="Noto Sans"/>
          <w:sz w:val="20"/>
          <w:szCs w:val="20"/>
          <w:lang w:val="es-ES" w:eastAsia="ar-SA"/>
        </w:rPr>
        <w:t xml:space="preserve">al licitante cuya oferta resulte solvente porque cumple, conforme al criterio de evaluación establecido, con los requisitos legales-administrativos, técnicos y económicos de la Convocatoria y el TOTAL ofertado no </w:t>
      </w:r>
      <w:r w:rsidR="00975309" w:rsidRPr="00E23F65">
        <w:rPr>
          <w:rFonts w:ascii="Noto Sans" w:eastAsia="Times New Roman" w:hAnsi="Noto Sans" w:cs="Noto Sans"/>
          <w:sz w:val="20"/>
          <w:szCs w:val="20"/>
          <w:lang w:val="es-ES" w:eastAsia="ar-SA"/>
        </w:rPr>
        <w:t>supere o rebase la disponibilidad presupuestaria del procedimiento de contratación.</w:t>
      </w:r>
    </w:p>
    <w:p w14:paraId="41192E6A" w14:textId="77777777" w:rsidR="00377DA1" w:rsidRPr="00E23F65" w:rsidRDefault="00377DA1" w:rsidP="00E333FF">
      <w:pPr>
        <w:ind w:right="49"/>
        <w:jc w:val="both"/>
        <w:rPr>
          <w:rFonts w:ascii="Noto Sans" w:hAnsi="Noto Sans" w:cs="Noto Sans"/>
          <w:sz w:val="20"/>
          <w:szCs w:val="20"/>
        </w:rPr>
      </w:pPr>
      <w:r w:rsidRPr="00E23F65">
        <w:rPr>
          <w:rFonts w:ascii="Noto Sans" w:hAnsi="Noto Sans" w:cs="Noto Sans"/>
          <w:sz w:val="20"/>
          <w:szCs w:val="20"/>
        </w:rPr>
        <w:lastRenderedPageBreak/>
        <w:t>Si resultare que dos o más proposiciones son solventes porque satisfacen la totalidad de los requerimientos solicitados por la Convocante, la partida se adjudicará a quien presente la propuesta económica más baja.</w:t>
      </w:r>
    </w:p>
    <w:p w14:paraId="7E1665AE" w14:textId="77777777" w:rsidR="00377DA1" w:rsidRPr="00E23F65" w:rsidRDefault="00377DA1" w:rsidP="00E333FF">
      <w:pPr>
        <w:ind w:right="49"/>
        <w:jc w:val="both"/>
        <w:rPr>
          <w:rFonts w:ascii="Noto Sans" w:hAnsi="Noto Sans" w:cs="Noto Sans"/>
          <w:sz w:val="20"/>
          <w:szCs w:val="20"/>
        </w:rPr>
      </w:pPr>
    </w:p>
    <w:p w14:paraId="66875285" w14:textId="6D30BFCD" w:rsidR="003D33A8"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el supuesto de </w:t>
      </w:r>
      <w:r w:rsidR="00C15599" w:rsidRPr="00E23F65">
        <w:rPr>
          <w:rFonts w:ascii="Noto Sans" w:eastAsia="Times New Roman" w:hAnsi="Noto Sans" w:cs="Noto Sans"/>
          <w:sz w:val="20"/>
          <w:szCs w:val="20"/>
          <w:lang w:eastAsia="ar-SA"/>
        </w:rPr>
        <w:t>subsistir el</w:t>
      </w:r>
      <w:r w:rsidRPr="00E23F65">
        <w:rPr>
          <w:rFonts w:ascii="Noto Sans" w:eastAsia="Times New Roman" w:hAnsi="Noto Sans" w:cs="Noto Sans"/>
          <w:sz w:val="20"/>
          <w:szCs w:val="20"/>
          <w:lang w:eastAsia="ar-SA"/>
        </w:rPr>
        <w:t xml:space="preserve"> empate, se realizará la adjudicación del contrato a favor del licitante que resulte ganador del sorteo por insaculación que realice la Convocante, en presencia del OIC conforme el artículo 54 del Reglamento.</w:t>
      </w:r>
    </w:p>
    <w:p w14:paraId="7075A8DB" w14:textId="77777777" w:rsidR="003D33A8" w:rsidRPr="00E23F65" w:rsidRDefault="003D33A8" w:rsidP="00E333FF">
      <w:pPr>
        <w:ind w:right="51"/>
        <w:jc w:val="both"/>
        <w:rPr>
          <w:rFonts w:ascii="Noto Sans" w:eastAsia="Times New Roman" w:hAnsi="Noto Sans" w:cs="Noto Sans"/>
          <w:sz w:val="20"/>
          <w:szCs w:val="20"/>
          <w:lang w:eastAsia="ar-SA"/>
        </w:rPr>
      </w:pPr>
    </w:p>
    <w:p w14:paraId="7661B4E3" w14:textId="462980F9" w:rsidR="00221D0F" w:rsidRPr="00E23F65" w:rsidRDefault="003D33A8" w:rsidP="00E333FF">
      <w:pPr>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Por tratarse de una Licitación Pública Internacional Bajo la Cobertura de Tratados de Libre Comercio, no aplicará el criterio de desempate que da preferencia a las Micro, Pequeñas y Medianas Empresas, de conformidad con el numeral 4.2.2.1.18 del MAAGMAASSP.</w:t>
      </w:r>
    </w:p>
    <w:p w14:paraId="3F630CD6" w14:textId="77777777" w:rsidR="00DF65C5" w:rsidRPr="00E23F65" w:rsidRDefault="00DF65C5" w:rsidP="00E333FF">
      <w:pPr>
        <w:ind w:right="51"/>
        <w:jc w:val="both"/>
        <w:rPr>
          <w:rFonts w:ascii="Noto Sans" w:eastAsia="Times New Roman" w:hAnsi="Noto Sans" w:cs="Noto Sans"/>
          <w:sz w:val="20"/>
          <w:szCs w:val="20"/>
          <w:lang w:eastAsia="ar-SA"/>
        </w:rPr>
      </w:pPr>
    </w:p>
    <w:p w14:paraId="69F5B5F0" w14:textId="20BB7609" w:rsidR="00DF65C5" w:rsidRPr="00E23F65" w:rsidRDefault="00DF65C5" w:rsidP="00DF65C5">
      <w:pPr>
        <w:jc w:val="both"/>
        <w:rPr>
          <w:rFonts w:ascii="Noto Sans" w:eastAsia="Times New Roman" w:hAnsi="Noto Sans" w:cs="Noto Sans"/>
          <w:sz w:val="20"/>
          <w:szCs w:val="20"/>
          <w:lang w:eastAsia="es-ES"/>
        </w:rPr>
      </w:pPr>
      <w:r w:rsidRPr="00E23F65">
        <w:rPr>
          <w:rFonts w:ascii="Noto Sans" w:eastAsia="Times New Roman" w:hAnsi="Noto Sans" w:cs="Noto Sans"/>
          <w:sz w:val="20"/>
          <w:szCs w:val="20"/>
          <w:lang w:eastAsia="es-ES"/>
        </w:rPr>
        <w:t xml:space="preserve">En caso de que el licitante no se encuentre al corriente de sus obligaciones fiscales, el Instituto se abstendrá de adjudicar el contrato correspondiente, de conformidad con lo establecido en el artículo </w:t>
      </w:r>
      <w:r w:rsidRPr="00E23F65">
        <w:rPr>
          <w:rFonts w:ascii="Noto Sans" w:eastAsia="Times New Roman" w:hAnsi="Noto Sans" w:cs="Noto Sans"/>
          <w:b/>
          <w:bCs/>
          <w:sz w:val="20"/>
          <w:szCs w:val="20"/>
          <w:lang w:eastAsia="es-ES"/>
        </w:rPr>
        <w:t>71</w:t>
      </w:r>
      <w:r w:rsidRPr="00E23F65">
        <w:rPr>
          <w:rFonts w:ascii="Noto Sans" w:eastAsia="Times New Roman" w:hAnsi="Noto Sans" w:cs="Noto Sans"/>
          <w:sz w:val="20"/>
          <w:szCs w:val="20"/>
          <w:lang w:eastAsia="es-ES"/>
        </w:rPr>
        <w:t xml:space="preserve"> fracción </w:t>
      </w:r>
      <w:r w:rsidRPr="00E23F65">
        <w:rPr>
          <w:rFonts w:ascii="Noto Sans" w:eastAsia="Times New Roman" w:hAnsi="Noto Sans" w:cs="Noto Sans"/>
          <w:b/>
          <w:bCs/>
          <w:sz w:val="20"/>
          <w:szCs w:val="20"/>
          <w:lang w:eastAsia="es-ES"/>
        </w:rPr>
        <w:t>XVI</w:t>
      </w:r>
      <w:r w:rsidRPr="00E23F65">
        <w:rPr>
          <w:rFonts w:ascii="Noto Sans" w:eastAsia="Times New Roman" w:hAnsi="Noto Sans" w:cs="Noto Sans"/>
          <w:sz w:val="20"/>
          <w:szCs w:val="20"/>
          <w:lang w:eastAsia="es-ES"/>
        </w:rPr>
        <w:t xml:space="preserve"> de la LAASSP.</w:t>
      </w:r>
    </w:p>
    <w:p w14:paraId="26F3CAAF" w14:textId="77777777" w:rsidR="003D33A8" w:rsidRPr="00E23F65" w:rsidRDefault="003D33A8" w:rsidP="00E333FF">
      <w:pPr>
        <w:ind w:right="51"/>
        <w:jc w:val="both"/>
        <w:rPr>
          <w:rFonts w:ascii="Noto Sans" w:eastAsia="Times New Roman" w:hAnsi="Noto Sans" w:cs="Noto Sans"/>
          <w:sz w:val="20"/>
          <w:szCs w:val="20"/>
          <w:lang w:eastAsia="ar-SA"/>
        </w:rPr>
      </w:pPr>
    </w:p>
    <w:p w14:paraId="1D65526A" w14:textId="77777777" w:rsidR="0059741F" w:rsidRPr="00E23F65" w:rsidRDefault="0059741F" w:rsidP="00E333FF">
      <w:pPr>
        <w:pStyle w:val="Ttulo1"/>
        <w:numPr>
          <w:ilvl w:val="0"/>
          <w:numId w:val="21"/>
        </w:numPr>
        <w:spacing w:before="0" w:after="0"/>
        <w:ind w:left="426" w:right="51" w:hanging="426"/>
        <w:rPr>
          <w:rFonts w:ascii="Noto Sans" w:hAnsi="Noto Sans" w:cs="Noto Sans"/>
          <w:bCs w:val="0"/>
          <w:kern w:val="0"/>
          <w:sz w:val="20"/>
          <w:szCs w:val="20"/>
          <w:lang w:val="es-ES_tradnl"/>
        </w:rPr>
      </w:pPr>
      <w:bookmarkStart w:id="157" w:name="_Toc207369809"/>
      <w:bookmarkStart w:id="158" w:name="_Toc442383393"/>
      <w:bookmarkStart w:id="159" w:name="_Toc442383592"/>
      <w:bookmarkStart w:id="160" w:name="_Toc442383721"/>
      <w:bookmarkStart w:id="161" w:name="_Toc367205802"/>
      <w:r w:rsidRPr="00E23F65">
        <w:rPr>
          <w:rFonts w:ascii="Noto Sans" w:hAnsi="Noto Sans" w:cs="Noto Sans"/>
          <w:bCs w:val="0"/>
          <w:kern w:val="0"/>
          <w:sz w:val="20"/>
          <w:szCs w:val="20"/>
          <w:lang w:val="es-ES_tradnl"/>
        </w:rPr>
        <w:t>INCONFORMIDADES.</w:t>
      </w:r>
      <w:bookmarkEnd w:id="157"/>
    </w:p>
    <w:p w14:paraId="5317805A" w14:textId="77777777" w:rsidR="0059741F" w:rsidRPr="00E23F65" w:rsidRDefault="0059741F" w:rsidP="00E333FF">
      <w:pPr>
        <w:ind w:left="-284" w:right="51"/>
        <w:jc w:val="both"/>
        <w:rPr>
          <w:rFonts w:ascii="Noto Sans" w:hAnsi="Noto Sans" w:cs="Noto Sans"/>
          <w:i/>
          <w:sz w:val="20"/>
          <w:szCs w:val="20"/>
        </w:rPr>
      </w:pPr>
    </w:p>
    <w:p w14:paraId="47A3E05A" w14:textId="71A0F7E4"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De acuerdo con lo dispuesto en artículo </w:t>
      </w:r>
      <w:r w:rsidR="00254EE0" w:rsidRPr="00E23F65">
        <w:rPr>
          <w:rFonts w:ascii="Noto Sans" w:hAnsi="Noto Sans" w:cs="Noto Sans"/>
          <w:b/>
          <w:sz w:val="20"/>
          <w:szCs w:val="20"/>
        </w:rPr>
        <w:t>96</w:t>
      </w:r>
      <w:r w:rsidRPr="00E23F65">
        <w:rPr>
          <w:rFonts w:ascii="Noto Sans" w:hAnsi="Noto Sans" w:cs="Noto Sans"/>
          <w:sz w:val="20"/>
          <w:szCs w:val="20"/>
        </w:rPr>
        <w:t xml:space="preserve"> de la LAASSP, los licitantes podrán interponer inconformidad </w:t>
      </w:r>
      <w:r w:rsidR="00254EE0" w:rsidRPr="00E23F65">
        <w:rPr>
          <w:rFonts w:ascii="Noto Sans" w:hAnsi="Noto Sans" w:cs="Noto Sans"/>
          <w:sz w:val="20"/>
          <w:szCs w:val="20"/>
        </w:rPr>
        <w:t xml:space="preserve">por escrito </w:t>
      </w:r>
      <w:r w:rsidRPr="00E23F65">
        <w:rPr>
          <w:rFonts w:ascii="Noto Sans" w:hAnsi="Noto Sans" w:cs="Noto Sans"/>
          <w:sz w:val="20"/>
          <w:szCs w:val="20"/>
        </w:rPr>
        <w:t xml:space="preserve">en las oficinas de la </w:t>
      </w:r>
      <w:r w:rsidR="002A7B64" w:rsidRPr="00E23F65">
        <w:rPr>
          <w:rFonts w:ascii="Noto Sans" w:hAnsi="Noto Sans" w:cs="Noto Sans"/>
          <w:sz w:val="20"/>
          <w:szCs w:val="20"/>
        </w:rPr>
        <w:t>SABG</w:t>
      </w:r>
      <w:r w:rsidRPr="00E23F65">
        <w:rPr>
          <w:rFonts w:ascii="Noto Sans" w:hAnsi="Noto Sans" w:cs="Noto Sans"/>
          <w:sz w:val="20"/>
          <w:szCs w:val="20"/>
        </w:rPr>
        <w:t xml:space="preserve"> ubicadas en Avenida de los Insurgentes Sur 1735, Colonia Guadalupe </w:t>
      </w:r>
      <w:proofErr w:type="spellStart"/>
      <w:r w:rsidRPr="00E23F65">
        <w:rPr>
          <w:rFonts w:ascii="Noto Sans" w:hAnsi="Noto Sans" w:cs="Noto Sans"/>
          <w:sz w:val="20"/>
          <w:szCs w:val="20"/>
        </w:rPr>
        <w:t>Inn</w:t>
      </w:r>
      <w:proofErr w:type="spellEnd"/>
      <w:r w:rsidRPr="00E23F65">
        <w:rPr>
          <w:rFonts w:ascii="Noto Sans" w:hAnsi="Noto Sans" w:cs="Noto Sans"/>
          <w:sz w:val="20"/>
          <w:szCs w:val="20"/>
        </w:rPr>
        <w:t>, Código Postal 01020, Demarcación Territorial Álvaro Obregón, México, Ciudad de México o an</w:t>
      </w:r>
      <w:r w:rsidR="006C34FA" w:rsidRPr="00E23F65">
        <w:rPr>
          <w:rFonts w:ascii="Noto Sans" w:hAnsi="Noto Sans" w:cs="Noto Sans"/>
          <w:sz w:val="20"/>
          <w:szCs w:val="20"/>
        </w:rPr>
        <w:t>te el Órgano Interno de Control</w:t>
      </w:r>
      <w:r w:rsidR="00E3238D" w:rsidRPr="00E23F65">
        <w:rPr>
          <w:rFonts w:ascii="Noto Sans" w:hAnsi="Noto Sans" w:cs="Noto Sans"/>
          <w:sz w:val="20"/>
          <w:szCs w:val="20"/>
        </w:rPr>
        <w:t xml:space="preserve"> </w:t>
      </w:r>
      <w:r w:rsidRPr="00E23F65">
        <w:rPr>
          <w:rFonts w:ascii="Noto Sans" w:hAnsi="Noto Sans" w:cs="Noto Sans"/>
          <w:sz w:val="20"/>
          <w:szCs w:val="20"/>
        </w:rPr>
        <w:t>en el IMSS ubicado en Av. Revolución número 1586, Colonia San Ángel, Demarcación Territorial Álvaro Obregón, C.P. 01000, Ciudad de México.</w:t>
      </w:r>
    </w:p>
    <w:p w14:paraId="74E2A67F" w14:textId="77777777" w:rsidR="0059741F" w:rsidRPr="00E23F65" w:rsidRDefault="0059741F" w:rsidP="00E333FF">
      <w:pPr>
        <w:ind w:right="51"/>
        <w:jc w:val="both"/>
        <w:rPr>
          <w:rFonts w:ascii="Noto Sans" w:hAnsi="Noto Sans" w:cs="Noto Sans"/>
          <w:sz w:val="20"/>
          <w:szCs w:val="20"/>
        </w:rPr>
      </w:pPr>
    </w:p>
    <w:p w14:paraId="361A531E" w14:textId="11292AF0" w:rsidR="0059741F" w:rsidRPr="00E23F65" w:rsidRDefault="0059741F" w:rsidP="00E333FF">
      <w:pPr>
        <w:ind w:right="51"/>
        <w:jc w:val="both"/>
        <w:rPr>
          <w:rFonts w:ascii="Noto Sans" w:hAnsi="Noto Sans" w:cs="Noto Sans"/>
          <w:sz w:val="20"/>
          <w:szCs w:val="20"/>
        </w:rPr>
      </w:pPr>
      <w:r w:rsidRPr="00E23F65">
        <w:rPr>
          <w:rFonts w:ascii="Noto Sans" w:hAnsi="Noto Sans" w:cs="Noto Sans"/>
          <w:sz w:val="20"/>
          <w:szCs w:val="20"/>
        </w:rPr>
        <w:t xml:space="preserve">Asimismo, se señala que tales inconformidades podrán presentarse </w:t>
      </w:r>
      <w:r w:rsidR="00254EE0" w:rsidRPr="00E23F65">
        <w:rPr>
          <w:rFonts w:ascii="Noto Sans" w:hAnsi="Noto Sans" w:cs="Noto Sans"/>
          <w:sz w:val="20"/>
          <w:szCs w:val="20"/>
        </w:rPr>
        <w:t>a través</w:t>
      </w:r>
      <w:r w:rsidRPr="00E23F65">
        <w:rPr>
          <w:rFonts w:ascii="Noto Sans" w:hAnsi="Noto Sans" w:cs="Noto Sans"/>
          <w:sz w:val="20"/>
          <w:szCs w:val="20"/>
        </w:rPr>
        <w:t xml:space="preserve"> </w:t>
      </w:r>
      <w:r w:rsidR="00254EE0" w:rsidRPr="00E23F65">
        <w:rPr>
          <w:rFonts w:ascii="Noto Sans" w:hAnsi="Noto Sans" w:cs="Noto Sans"/>
          <w:sz w:val="20"/>
          <w:szCs w:val="20"/>
        </w:rPr>
        <w:t>de la Plataforma</w:t>
      </w:r>
      <w:r w:rsidRPr="00E23F65">
        <w:rPr>
          <w:rFonts w:ascii="Noto Sans" w:hAnsi="Noto Sans" w:cs="Noto Sans"/>
          <w:sz w:val="20"/>
          <w:szCs w:val="20"/>
        </w:rPr>
        <w:t xml:space="preserve"> en la dirección electrónica </w:t>
      </w:r>
      <w:r w:rsidR="00E63F1C" w:rsidRPr="00E23F65">
        <w:t>https://comprasmx.buengobierno.gob.mx</w:t>
      </w:r>
      <w:r w:rsidR="00CF0DBD" w:rsidRPr="00E23F65">
        <w:rPr>
          <w:rFonts w:ascii="Noto Sans" w:hAnsi="Noto Sans" w:cs="Noto Sans"/>
          <w:sz w:val="20"/>
          <w:szCs w:val="20"/>
        </w:rPr>
        <w:t xml:space="preserve"> </w:t>
      </w:r>
      <w:r w:rsidRPr="00E23F65">
        <w:rPr>
          <w:rFonts w:ascii="Noto Sans" w:hAnsi="Noto Sans" w:cs="Noto Sans"/>
          <w:sz w:val="20"/>
          <w:szCs w:val="20"/>
        </w:rPr>
        <w:t xml:space="preserve">Lo anterior, contra actos del procedimiento de contratación que contravengan las disposiciones que rigen las materias objeto del mencionado ordenamiento. </w:t>
      </w:r>
    </w:p>
    <w:p w14:paraId="2AF37ED7" w14:textId="77777777" w:rsidR="000D40FF" w:rsidRPr="00E23F65" w:rsidRDefault="000D40FF" w:rsidP="00E333FF">
      <w:pPr>
        <w:ind w:right="51"/>
        <w:jc w:val="both"/>
        <w:rPr>
          <w:rFonts w:ascii="Noto Sans" w:hAnsi="Noto Sans" w:cs="Noto Sans"/>
          <w:sz w:val="20"/>
          <w:szCs w:val="20"/>
        </w:rPr>
      </w:pPr>
    </w:p>
    <w:p w14:paraId="5A55C8E2" w14:textId="77777777" w:rsidR="0059741F" w:rsidRPr="00E23F65" w:rsidRDefault="00975309"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2" w:name="_Toc525225679"/>
      <w:bookmarkStart w:id="163" w:name="_Toc207369810"/>
      <w:r w:rsidRPr="00E23F65">
        <w:rPr>
          <w:rFonts w:ascii="Noto Sans" w:hAnsi="Noto Sans" w:cs="Noto Sans"/>
          <w:sz w:val="20"/>
          <w:szCs w:val="20"/>
          <w:lang w:val="es-ES_tradnl"/>
        </w:rPr>
        <w:t>CANCELACIÓN DE LA LICITACIÓN</w:t>
      </w:r>
      <w:r w:rsidR="00C64FBC" w:rsidRPr="00E23F65">
        <w:rPr>
          <w:rFonts w:ascii="Noto Sans" w:hAnsi="Noto Sans" w:cs="Noto Sans"/>
          <w:sz w:val="20"/>
          <w:szCs w:val="20"/>
          <w:lang w:val="es-ES_tradnl"/>
        </w:rPr>
        <w:t>, PARTIDA(S)</w:t>
      </w:r>
      <w:r w:rsidRPr="00E23F65">
        <w:rPr>
          <w:rFonts w:ascii="Noto Sans" w:hAnsi="Noto Sans" w:cs="Noto Sans"/>
          <w:sz w:val="20"/>
          <w:szCs w:val="20"/>
          <w:lang w:val="es-ES_tradnl"/>
        </w:rPr>
        <w:t xml:space="preserve"> </w:t>
      </w:r>
      <w:r w:rsidR="0059741F" w:rsidRPr="00E23F65">
        <w:rPr>
          <w:rFonts w:ascii="Noto Sans" w:hAnsi="Noto Sans" w:cs="Noto Sans"/>
          <w:sz w:val="20"/>
          <w:szCs w:val="20"/>
          <w:lang w:val="es-ES_tradnl"/>
        </w:rPr>
        <w:t xml:space="preserve">O CONCEPTOS INCLUIDOS EN </w:t>
      </w:r>
      <w:r w:rsidR="00C64FBC" w:rsidRPr="00E23F65">
        <w:rPr>
          <w:rFonts w:ascii="Noto Sans" w:hAnsi="Noto Sans" w:cs="Noto Sans"/>
          <w:sz w:val="20"/>
          <w:szCs w:val="20"/>
          <w:lang w:val="es-ES_tradnl"/>
        </w:rPr>
        <w:t>ESTA</w:t>
      </w:r>
      <w:r w:rsidR="0059741F" w:rsidRPr="00E23F65">
        <w:rPr>
          <w:rFonts w:ascii="Noto Sans" w:hAnsi="Noto Sans" w:cs="Noto Sans"/>
          <w:sz w:val="20"/>
          <w:szCs w:val="20"/>
          <w:lang w:val="es-ES_tradnl"/>
        </w:rPr>
        <w:t>.</w:t>
      </w:r>
      <w:bookmarkEnd w:id="162"/>
      <w:bookmarkEnd w:id="163"/>
    </w:p>
    <w:p w14:paraId="28086A95" w14:textId="77777777" w:rsidR="00C64FBC" w:rsidRPr="00E23F65" w:rsidRDefault="00C64FBC" w:rsidP="00E333FF">
      <w:pPr>
        <w:suppressAutoHyphens/>
        <w:ind w:right="49"/>
        <w:jc w:val="both"/>
        <w:rPr>
          <w:rFonts w:ascii="Noto Sans" w:hAnsi="Noto Sans" w:cs="Noto Sans"/>
          <w:sz w:val="20"/>
          <w:szCs w:val="20"/>
        </w:rPr>
      </w:pPr>
    </w:p>
    <w:p w14:paraId="5571F288"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Para el caso de la cancelación, el Área Contratante, a solicitud expresa presentada por el Área Requirente, analizará la procedencia y, en su caso, llevará a cabo la cancelación de la presente Licitación, o bien, de partidas o conceptos incluidos en ésta, siempre que dicha cancelación se determine antes de emitir el fallo respectivo, y solamente cuando se adviertan los siguientes supuestos: </w:t>
      </w:r>
    </w:p>
    <w:p w14:paraId="0F7236A2" w14:textId="77777777" w:rsidR="008E4445" w:rsidRPr="00E23F65" w:rsidRDefault="008E4445" w:rsidP="00E333FF">
      <w:pPr>
        <w:suppressAutoHyphens/>
        <w:ind w:right="49"/>
        <w:jc w:val="both"/>
        <w:rPr>
          <w:rFonts w:ascii="Noto Sans" w:hAnsi="Noto Sans" w:cs="Noto Sans"/>
          <w:sz w:val="20"/>
          <w:szCs w:val="20"/>
        </w:rPr>
      </w:pPr>
    </w:p>
    <w:p w14:paraId="2BA6958E"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caso fortuito; </w:t>
      </w:r>
    </w:p>
    <w:p w14:paraId="30C444F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b) fuerza mayor;</w:t>
      </w:r>
    </w:p>
    <w:p w14:paraId="7496DCDF"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lastRenderedPageBreak/>
        <w:t xml:space="preserve">c) cuando existan circunstancias justificadas que extingan la necesidad para la prestación de los servicios; o </w:t>
      </w:r>
    </w:p>
    <w:p w14:paraId="5AA43DBD"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d) cuando de continuarse con el procedimiento, se pudiera ocasionar un daño o perjuicio al Instituto. </w:t>
      </w:r>
    </w:p>
    <w:p w14:paraId="69E156B2" w14:textId="77777777" w:rsidR="008E4445" w:rsidRPr="00E23F65" w:rsidRDefault="008E4445" w:rsidP="00E333FF">
      <w:pPr>
        <w:suppressAutoHyphens/>
        <w:ind w:right="49"/>
        <w:jc w:val="both"/>
        <w:rPr>
          <w:rFonts w:ascii="Noto Sans" w:hAnsi="Noto Sans" w:cs="Noto Sans"/>
          <w:sz w:val="20"/>
          <w:szCs w:val="20"/>
        </w:rPr>
      </w:pPr>
    </w:p>
    <w:p w14:paraId="04C7DF1B"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A efectos de lo anterior, el Área Requirente acompañará su solicitud con la respectiva justificación, en la cual deberá fundar y motivar la cancelación que se pretende. </w:t>
      </w:r>
    </w:p>
    <w:p w14:paraId="02C6CCA1" w14:textId="77777777" w:rsidR="008E4445" w:rsidRPr="00E23F65" w:rsidRDefault="008E4445" w:rsidP="00E333FF">
      <w:pPr>
        <w:suppressAutoHyphens/>
        <w:ind w:right="49"/>
        <w:jc w:val="both"/>
        <w:rPr>
          <w:rFonts w:ascii="Noto Sans" w:hAnsi="Noto Sans" w:cs="Noto Sans"/>
          <w:sz w:val="20"/>
          <w:szCs w:val="20"/>
        </w:rPr>
      </w:pPr>
    </w:p>
    <w:p w14:paraId="1FA4EA59" w14:textId="77777777" w:rsidR="008E4445" w:rsidRPr="00E23F65" w:rsidRDefault="008E4445" w:rsidP="00E333FF">
      <w:pPr>
        <w:suppressAutoHyphens/>
        <w:ind w:right="49"/>
        <w:jc w:val="both"/>
        <w:rPr>
          <w:rFonts w:ascii="Noto Sans" w:hAnsi="Noto Sans" w:cs="Noto Sans"/>
          <w:sz w:val="20"/>
          <w:szCs w:val="20"/>
        </w:rPr>
      </w:pPr>
      <w:r w:rsidRPr="00E23F65">
        <w:rPr>
          <w:rFonts w:ascii="Noto Sans" w:hAnsi="Noto Sans" w:cs="Noto Sans"/>
          <w:sz w:val="20"/>
          <w:szCs w:val="20"/>
        </w:rPr>
        <w:t>Lo anterior, tiene su fundamento en el artículo 51, párrafo cuarto, de la LAASSP; el numeral 4.2.5.1.1 del MAAGMAASSP; y el numeral 5.3.19 de las BOBALINES.</w:t>
      </w:r>
    </w:p>
    <w:p w14:paraId="681A8A92" w14:textId="77777777" w:rsidR="00C64FBC" w:rsidRPr="00E23F65" w:rsidRDefault="00C64FBC" w:rsidP="00E333FF">
      <w:pPr>
        <w:suppressAutoHyphens/>
        <w:ind w:right="49"/>
        <w:jc w:val="both"/>
        <w:rPr>
          <w:rFonts w:ascii="Noto Sans" w:hAnsi="Noto Sans" w:cs="Noto Sans"/>
          <w:strike/>
          <w:sz w:val="20"/>
          <w:szCs w:val="20"/>
        </w:rPr>
      </w:pPr>
    </w:p>
    <w:p w14:paraId="2318DFD6"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4" w:name="_Toc207369811"/>
      <w:r w:rsidRPr="00E23F65">
        <w:rPr>
          <w:rFonts w:ascii="Noto Sans" w:hAnsi="Noto Sans" w:cs="Noto Sans"/>
          <w:sz w:val="20"/>
          <w:szCs w:val="20"/>
          <w:lang w:val="es-ES_tradnl"/>
        </w:rPr>
        <w:t>DECLARACIÓN DE PROCEDIMIENTO DESIERT</w:t>
      </w:r>
      <w:r w:rsidR="00975309" w:rsidRPr="00E23F65">
        <w:rPr>
          <w:rFonts w:ascii="Noto Sans" w:hAnsi="Noto Sans" w:cs="Noto Sans"/>
          <w:sz w:val="20"/>
          <w:szCs w:val="20"/>
          <w:lang w:val="es-ES_tradnl"/>
        </w:rPr>
        <w:t>O</w:t>
      </w:r>
      <w:bookmarkEnd w:id="164"/>
    </w:p>
    <w:p w14:paraId="0C4FCCB8" w14:textId="77777777" w:rsidR="0059741F" w:rsidRPr="00E23F65" w:rsidRDefault="0059741F" w:rsidP="00E333FF">
      <w:pPr>
        <w:suppressAutoHyphens/>
        <w:ind w:right="49"/>
        <w:jc w:val="both"/>
        <w:rPr>
          <w:rFonts w:ascii="Noto Sans" w:hAnsi="Noto Sans" w:cs="Noto Sans"/>
          <w:sz w:val="20"/>
          <w:szCs w:val="20"/>
        </w:rPr>
      </w:pPr>
    </w:p>
    <w:p w14:paraId="6C6D5641" w14:textId="1A7BD04C" w:rsidR="0059741F" w:rsidRPr="00E23F65" w:rsidRDefault="0059741F" w:rsidP="00E333FF">
      <w:pPr>
        <w:suppressAutoHyphens/>
        <w:ind w:right="49"/>
        <w:jc w:val="both"/>
        <w:rPr>
          <w:rFonts w:ascii="Noto Sans" w:hAnsi="Noto Sans" w:cs="Noto Sans"/>
          <w:sz w:val="20"/>
          <w:szCs w:val="20"/>
        </w:rPr>
      </w:pPr>
      <w:r w:rsidRPr="00E23F65">
        <w:rPr>
          <w:rFonts w:ascii="Noto Sans" w:hAnsi="Noto Sans" w:cs="Noto Sans"/>
          <w:sz w:val="20"/>
          <w:szCs w:val="20"/>
        </w:rPr>
        <w:t xml:space="preserve">Con fundamento en el artículo </w:t>
      </w:r>
      <w:r w:rsidR="00DC1FAF" w:rsidRPr="00E23F65">
        <w:rPr>
          <w:rFonts w:ascii="Noto Sans" w:hAnsi="Noto Sans" w:cs="Noto Sans"/>
          <w:b/>
          <w:sz w:val="20"/>
          <w:szCs w:val="20"/>
        </w:rPr>
        <w:t xml:space="preserve">49 </w:t>
      </w:r>
      <w:r w:rsidRPr="00E23F65">
        <w:rPr>
          <w:rFonts w:ascii="Noto Sans" w:hAnsi="Noto Sans" w:cs="Noto Sans"/>
          <w:sz w:val="20"/>
          <w:szCs w:val="20"/>
        </w:rPr>
        <w:t xml:space="preserve">de la LAASSP y </w:t>
      </w:r>
      <w:r w:rsidRPr="00E23F65">
        <w:rPr>
          <w:rFonts w:ascii="Noto Sans" w:hAnsi="Noto Sans" w:cs="Noto Sans"/>
          <w:b/>
          <w:sz w:val="20"/>
          <w:szCs w:val="20"/>
        </w:rPr>
        <w:t>58</w:t>
      </w:r>
      <w:r w:rsidRPr="00E23F65">
        <w:rPr>
          <w:rFonts w:ascii="Noto Sans" w:hAnsi="Noto Sans" w:cs="Noto Sans"/>
          <w:sz w:val="20"/>
          <w:szCs w:val="20"/>
        </w:rPr>
        <w:t xml:space="preserve"> de</w:t>
      </w:r>
      <w:r w:rsidR="00D170A8" w:rsidRPr="00E23F65">
        <w:rPr>
          <w:rFonts w:ascii="Noto Sans" w:hAnsi="Noto Sans" w:cs="Noto Sans"/>
          <w:sz w:val="20"/>
          <w:szCs w:val="20"/>
        </w:rPr>
        <w:t>l</w:t>
      </w:r>
      <w:r w:rsidRPr="00E23F65">
        <w:rPr>
          <w:rFonts w:ascii="Noto Sans" w:hAnsi="Noto Sans" w:cs="Noto Sans"/>
          <w:sz w:val="20"/>
          <w:szCs w:val="20"/>
        </w:rPr>
        <w:t xml:space="preserve"> Reglamento se podrá declarar desierta la Licitación </w:t>
      </w:r>
      <w:r w:rsidR="00C64FBC" w:rsidRPr="00E23F65">
        <w:rPr>
          <w:rFonts w:ascii="Noto Sans" w:hAnsi="Noto Sans" w:cs="Noto Sans"/>
          <w:sz w:val="20"/>
          <w:szCs w:val="20"/>
        </w:rPr>
        <w:t xml:space="preserve">o alguna de </w:t>
      </w:r>
      <w:r w:rsidR="00CE1370" w:rsidRPr="00E23F65">
        <w:rPr>
          <w:rFonts w:ascii="Noto Sans" w:hAnsi="Noto Sans" w:cs="Noto Sans"/>
          <w:sz w:val="20"/>
          <w:szCs w:val="20"/>
        </w:rPr>
        <w:t>la</w:t>
      </w:r>
      <w:r w:rsidR="00C64FBC" w:rsidRPr="00E23F65">
        <w:rPr>
          <w:rFonts w:ascii="Noto Sans" w:hAnsi="Noto Sans" w:cs="Noto Sans"/>
          <w:sz w:val="20"/>
          <w:szCs w:val="20"/>
        </w:rPr>
        <w:t>s</w:t>
      </w:r>
      <w:r w:rsidR="00CE1370" w:rsidRPr="00E23F65">
        <w:rPr>
          <w:rFonts w:ascii="Noto Sans" w:hAnsi="Noto Sans" w:cs="Noto Sans"/>
          <w:sz w:val="20"/>
          <w:szCs w:val="20"/>
        </w:rPr>
        <w:t xml:space="preserve"> Partida</w:t>
      </w:r>
      <w:r w:rsidR="00C64FBC" w:rsidRPr="00E23F65">
        <w:rPr>
          <w:rFonts w:ascii="Noto Sans" w:hAnsi="Noto Sans" w:cs="Noto Sans"/>
          <w:sz w:val="20"/>
          <w:szCs w:val="20"/>
        </w:rPr>
        <w:t xml:space="preserve">s </w:t>
      </w:r>
      <w:r w:rsidRPr="00E23F65">
        <w:rPr>
          <w:rFonts w:ascii="Noto Sans" w:hAnsi="Noto Sans" w:cs="Noto Sans"/>
          <w:sz w:val="20"/>
          <w:szCs w:val="20"/>
        </w:rPr>
        <w:t>en los siguientes casos:</w:t>
      </w:r>
    </w:p>
    <w:p w14:paraId="3992EA48" w14:textId="77777777" w:rsidR="0059741F" w:rsidRPr="00E23F65" w:rsidRDefault="0059741F" w:rsidP="00E333FF">
      <w:pPr>
        <w:suppressAutoHyphens/>
        <w:ind w:left="284" w:right="49"/>
        <w:jc w:val="both"/>
        <w:rPr>
          <w:rFonts w:ascii="Noto Sans" w:hAnsi="Noto Sans" w:cs="Noto Sans"/>
          <w:sz w:val="20"/>
          <w:szCs w:val="20"/>
        </w:rPr>
      </w:pPr>
    </w:p>
    <w:p w14:paraId="5432B0EF" w14:textId="283FB08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el día del acto de presentación y apertura de proposiciones, ningún licitante envíe proposición a través de Compr</w:t>
      </w:r>
      <w:r w:rsidR="00BF1D83" w:rsidRPr="00E23F65">
        <w:rPr>
          <w:rFonts w:ascii="Noto Sans" w:hAnsi="Noto Sans" w:cs="Noto Sans"/>
          <w:sz w:val="20"/>
          <w:szCs w:val="20"/>
        </w:rPr>
        <w:t>as MX</w:t>
      </w:r>
      <w:r w:rsidRPr="00E23F65">
        <w:rPr>
          <w:rFonts w:ascii="Noto Sans" w:hAnsi="Noto Sans" w:cs="Noto Sans"/>
          <w:sz w:val="20"/>
          <w:szCs w:val="20"/>
        </w:rPr>
        <w:t>.</w:t>
      </w:r>
    </w:p>
    <w:p w14:paraId="37BAA66E" w14:textId="77777777" w:rsidR="00463CAE"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 xml:space="preserve">Cuando la totalidad de las proposiciones recibidas no reúnan los requisitos </w:t>
      </w:r>
      <w:r w:rsidR="00215FA4" w:rsidRPr="00E23F65">
        <w:rPr>
          <w:rFonts w:ascii="Noto Sans" w:hAnsi="Noto Sans" w:cs="Noto Sans"/>
          <w:sz w:val="20"/>
          <w:szCs w:val="20"/>
        </w:rPr>
        <w:t>solicitados en</w:t>
      </w:r>
      <w:r w:rsidRPr="00E23F65">
        <w:rPr>
          <w:rFonts w:ascii="Noto Sans" w:hAnsi="Noto Sans" w:cs="Noto Sans"/>
          <w:sz w:val="20"/>
          <w:szCs w:val="20"/>
        </w:rPr>
        <w:t xml:space="preserve"> </w:t>
      </w:r>
      <w:r w:rsidR="00513622" w:rsidRPr="00E23F65">
        <w:rPr>
          <w:rFonts w:ascii="Noto Sans" w:hAnsi="Noto Sans" w:cs="Noto Sans"/>
          <w:sz w:val="20"/>
          <w:szCs w:val="20"/>
        </w:rPr>
        <w:t xml:space="preserve">esta convocatoria de </w:t>
      </w:r>
      <w:r w:rsidRPr="00E23F65">
        <w:rPr>
          <w:rFonts w:ascii="Noto Sans" w:hAnsi="Noto Sans" w:cs="Noto Sans"/>
          <w:sz w:val="20"/>
          <w:szCs w:val="20"/>
        </w:rPr>
        <w:t>la Licitación.</w:t>
      </w:r>
    </w:p>
    <w:p w14:paraId="0E8F8921" w14:textId="77777777" w:rsidR="0059741F" w:rsidRPr="00E23F65" w:rsidRDefault="0059741F"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las proposiciones se encuentren condicionadas en alguna de sus partes.</w:t>
      </w:r>
    </w:p>
    <w:p w14:paraId="338C6F30" w14:textId="77777777" w:rsidR="007F0175" w:rsidRPr="00E23F65" w:rsidRDefault="007F0175" w:rsidP="00E333FF">
      <w:pPr>
        <w:pStyle w:val="Prrafodelista"/>
        <w:numPr>
          <w:ilvl w:val="0"/>
          <w:numId w:val="48"/>
        </w:numPr>
        <w:suppressAutoHyphens/>
        <w:spacing w:after="0" w:line="240" w:lineRule="auto"/>
        <w:ind w:right="49"/>
        <w:jc w:val="both"/>
        <w:rPr>
          <w:rFonts w:ascii="Noto Sans" w:hAnsi="Noto Sans" w:cs="Noto Sans"/>
          <w:sz w:val="20"/>
          <w:szCs w:val="20"/>
        </w:rPr>
      </w:pPr>
      <w:r w:rsidRPr="00E23F65">
        <w:rPr>
          <w:rFonts w:ascii="Noto Sans" w:hAnsi="Noto Sans" w:cs="Noto Sans"/>
          <w:sz w:val="20"/>
          <w:szCs w:val="20"/>
        </w:rPr>
        <w:t>Cuando la totalidad de l</w:t>
      </w:r>
      <w:r w:rsidR="00AF5B8A" w:rsidRPr="00E23F65">
        <w:rPr>
          <w:rFonts w:ascii="Noto Sans" w:hAnsi="Noto Sans" w:cs="Noto Sans"/>
          <w:sz w:val="20"/>
          <w:szCs w:val="20"/>
        </w:rPr>
        <w:t xml:space="preserve">as proposiciones recibidas </w:t>
      </w:r>
      <w:r w:rsidRPr="00E23F65">
        <w:rPr>
          <w:rFonts w:ascii="Noto Sans" w:hAnsi="Noto Sans" w:cs="Noto Sans"/>
          <w:sz w:val="20"/>
          <w:szCs w:val="20"/>
        </w:rPr>
        <w:t>no reúnan los requisitos solicitados en esta convocatoria de la Licitación.</w:t>
      </w:r>
    </w:p>
    <w:p w14:paraId="2D9240C2" w14:textId="77777777" w:rsidR="001C12D4" w:rsidRPr="00E23F65" w:rsidRDefault="001C12D4" w:rsidP="00E333FF">
      <w:pPr>
        <w:suppressAutoHyphens/>
        <w:ind w:right="49"/>
        <w:jc w:val="both"/>
        <w:rPr>
          <w:rFonts w:ascii="Noto Sans" w:eastAsia="Times New Roman" w:hAnsi="Noto Sans" w:cs="Noto Sans"/>
          <w:sz w:val="20"/>
          <w:szCs w:val="20"/>
          <w:lang w:val="es-ES" w:eastAsia="ar-SA"/>
        </w:rPr>
      </w:pPr>
    </w:p>
    <w:p w14:paraId="5ECB0E6B"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65" w:name="_Toc207369812"/>
      <w:bookmarkEnd w:id="158"/>
      <w:bookmarkEnd w:id="159"/>
      <w:bookmarkEnd w:id="160"/>
      <w:bookmarkEnd w:id="161"/>
      <w:r w:rsidRPr="00E23F65">
        <w:rPr>
          <w:rFonts w:ascii="Noto Sans" w:hAnsi="Noto Sans" w:cs="Noto Sans"/>
          <w:sz w:val="20"/>
          <w:szCs w:val="20"/>
          <w:lang w:val="es-ES_tradnl"/>
        </w:rPr>
        <w:t>FORMATOS QUE FACILITARÁN Y AGILIZARÁN LA PRESENTACIÓN Y RECEPCIÓN DE LAS PROPOSICIONES.</w:t>
      </w:r>
      <w:bookmarkEnd w:id="165"/>
    </w:p>
    <w:p w14:paraId="2EF504B3" w14:textId="77777777" w:rsidR="0059741F" w:rsidRPr="00E23F65" w:rsidRDefault="0059741F" w:rsidP="00E333FF">
      <w:pPr>
        <w:ind w:right="49"/>
        <w:rPr>
          <w:rFonts w:ascii="Noto Sans" w:hAnsi="Noto Sans" w:cs="Noto Sans"/>
          <w:sz w:val="20"/>
          <w:szCs w:val="20"/>
          <w:lang w:eastAsia="ar-SA"/>
        </w:rPr>
      </w:pPr>
    </w:p>
    <w:tbl>
      <w:tblPr>
        <w:tblStyle w:val="Tablaconcuadrcula"/>
        <w:tblW w:w="4938" w:type="pct"/>
        <w:jc w:val="center"/>
        <w:tblLook w:val="04A0" w:firstRow="1" w:lastRow="0" w:firstColumn="1" w:lastColumn="0" w:noHBand="0" w:noVBand="1"/>
      </w:tblPr>
      <w:tblGrid>
        <w:gridCol w:w="1601"/>
        <w:gridCol w:w="7341"/>
      </w:tblGrid>
      <w:tr w:rsidR="0059741F" w:rsidRPr="00E23F65" w14:paraId="38F86799" w14:textId="77777777" w:rsidTr="003E1EF4">
        <w:trPr>
          <w:trHeight w:val="510"/>
          <w:tblHeader/>
          <w:jc w:val="center"/>
        </w:trPr>
        <w:tc>
          <w:tcPr>
            <w:tcW w:w="895" w:type="pct"/>
            <w:vAlign w:val="center"/>
          </w:tcPr>
          <w:p w14:paraId="08C21B1A"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Número</w:t>
            </w:r>
          </w:p>
        </w:tc>
        <w:tc>
          <w:tcPr>
            <w:tcW w:w="4105" w:type="pct"/>
            <w:vAlign w:val="center"/>
          </w:tcPr>
          <w:p w14:paraId="19966048"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Descripción</w:t>
            </w:r>
          </w:p>
        </w:tc>
      </w:tr>
      <w:tr w:rsidR="0059741F" w:rsidRPr="00E23F65" w14:paraId="3E69AE87" w14:textId="77777777" w:rsidTr="003E1EF4">
        <w:trPr>
          <w:trHeight w:val="239"/>
          <w:jc w:val="center"/>
        </w:trPr>
        <w:tc>
          <w:tcPr>
            <w:tcW w:w="5000" w:type="pct"/>
            <w:gridSpan w:val="2"/>
          </w:tcPr>
          <w:p w14:paraId="2CAB3053" w14:textId="77777777" w:rsidR="0059741F" w:rsidRPr="00E23F65" w:rsidRDefault="0059741F" w:rsidP="00E333FF">
            <w:pPr>
              <w:ind w:right="49"/>
              <w:jc w:val="center"/>
              <w:rPr>
                <w:rFonts w:ascii="Noto Sans" w:hAnsi="Noto Sans" w:cs="Noto Sans"/>
                <w:b/>
                <w:sz w:val="20"/>
                <w:szCs w:val="20"/>
                <w:lang w:eastAsia="ar-SA"/>
              </w:rPr>
            </w:pPr>
            <w:r w:rsidRPr="00E23F65">
              <w:rPr>
                <w:rFonts w:ascii="Noto Sans" w:hAnsi="Noto Sans" w:cs="Noto Sans"/>
                <w:b/>
                <w:sz w:val="20"/>
                <w:szCs w:val="20"/>
                <w:lang w:eastAsia="ar-SA"/>
              </w:rPr>
              <w:t>DOCUMENTACIÓN LEGAL, ADMINISTRATIVA Y ECONÓMICA</w:t>
            </w:r>
          </w:p>
        </w:tc>
      </w:tr>
      <w:tr w:rsidR="00AE0D09" w:rsidRPr="00E23F65" w14:paraId="634A5E89" w14:textId="77777777" w:rsidTr="003E1EF4">
        <w:trPr>
          <w:trHeight w:val="195"/>
          <w:jc w:val="center"/>
        </w:trPr>
        <w:tc>
          <w:tcPr>
            <w:tcW w:w="895" w:type="pct"/>
            <w:vAlign w:val="center"/>
          </w:tcPr>
          <w:p w14:paraId="77594ABB" w14:textId="77777777" w:rsidR="00AE0D09" w:rsidRPr="00E23F65" w:rsidRDefault="00AE0D09"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w:t>
            </w:r>
          </w:p>
        </w:tc>
        <w:tc>
          <w:tcPr>
            <w:tcW w:w="4105" w:type="pct"/>
            <w:vAlign w:val="center"/>
          </w:tcPr>
          <w:p w14:paraId="3794D208" w14:textId="77777777" w:rsidR="00AE0D09" w:rsidRPr="00E23F65" w:rsidRDefault="00AE0D09" w:rsidP="00E333FF">
            <w:pPr>
              <w:ind w:right="49"/>
              <w:rPr>
                <w:rFonts w:ascii="Noto Sans" w:hAnsi="Noto Sans" w:cs="Noto Sans"/>
                <w:sz w:val="20"/>
                <w:szCs w:val="20"/>
                <w:lang w:eastAsia="ar-SA"/>
              </w:rPr>
            </w:pPr>
            <w:proofErr w:type="spellStart"/>
            <w:r w:rsidRPr="00E23F65">
              <w:rPr>
                <w:rFonts w:ascii="Noto Sans" w:hAnsi="Noto Sans" w:cs="Noto Sans"/>
                <w:sz w:val="20"/>
                <w:szCs w:val="20"/>
                <w:lang w:eastAsia="ar-SA"/>
              </w:rPr>
              <w:t>Acreditamiento</w:t>
            </w:r>
            <w:proofErr w:type="spellEnd"/>
            <w:r w:rsidRPr="00E23F65">
              <w:rPr>
                <w:rFonts w:ascii="Noto Sans" w:hAnsi="Noto Sans" w:cs="Noto Sans"/>
                <w:sz w:val="20"/>
                <w:szCs w:val="20"/>
                <w:lang w:eastAsia="ar-SA"/>
              </w:rPr>
              <w:t xml:space="preserve"> de Personalidad Jurídica </w:t>
            </w:r>
          </w:p>
        </w:tc>
      </w:tr>
      <w:tr w:rsidR="0042044B" w:rsidRPr="00E23F65" w14:paraId="24D3BA6C" w14:textId="77777777" w:rsidTr="003E1EF4">
        <w:trPr>
          <w:trHeight w:val="195"/>
          <w:jc w:val="center"/>
        </w:trPr>
        <w:tc>
          <w:tcPr>
            <w:tcW w:w="895" w:type="pct"/>
            <w:vAlign w:val="center"/>
          </w:tcPr>
          <w:p w14:paraId="3719A19C"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w:t>
            </w:r>
          </w:p>
        </w:tc>
        <w:tc>
          <w:tcPr>
            <w:tcW w:w="4105" w:type="pct"/>
            <w:vAlign w:val="center"/>
          </w:tcPr>
          <w:p w14:paraId="6D59B077"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dirección de correo electrónico del licitante</w:t>
            </w:r>
          </w:p>
        </w:tc>
      </w:tr>
      <w:tr w:rsidR="0042044B" w:rsidRPr="00E23F65" w14:paraId="0A39C0F7" w14:textId="77777777" w:rsidTr="003E1EF4">
        <w:trPr>
          <w:trHeight w:val="195"/>
          <w:jc w:val="center"/>
        </w:trPr>
        <w:tc>
          <w:tcPr>
            <w:tcW w:w="895" w:type="pct"/>
            <w:vAlign w:val="center"/>
          </w:tcPr>
          <w:p w14:paraId="69A37801"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III</w:t>
            </w:r>
          </w:p>
        </w:tc>
        <w:tc>
          <w:tcPr>
            <w:tcW w:w="4105" w:type="pct"/>
            <w:vAlign w:val="center"/>
          </w:tcPr>
          <w:p w14:paraId="3F3FB619" w14:textId="6C477B21" w:rsidR="0042044B" w:rsidRPr="00E23F65" w:rsidRDefault="0042044B" w:rsidP="00E333FF">
            <w:pPr>
              <w:tabs>
                <w:tab w:val="left" w:pos="7211"/>
              </w:tabs>
              <w:ind w:right="-107"/>
              <w:rPr>
                <w:rFonts w:ascii="Noto Sans" w:hAnsi="Noto Sans" w:cs="Noto Sans"/>
                <w:sz w:val="20"/>
                <w:szCs w:val="20"/>
                <w:lang w:eastAsia="ar-SA"/>
              </w:rPr>
            </w:pPr>
            <w:r w:rsidRPr="00E23F65">
              <w:rPr>
                <w:rFonts w:ascii="Noto Sans" w:hAnsi="Noto Sans" w:cs="Noto Sans"/>
                <w:sz w:val="20"/>
                <w:szCs w:val="20"/>
                <w:lang w:eastAsia="ar-SA"/>
              </w:rPr>
              <w:t>Escrito de</w:t>
            </w:r>
            <w:r w:rsidR="00FF52E8" w:rsidRPr="00E23F65">
              <w:rPr>
                <w:rFonts w:ascii="Noto Sans" w:hAnsi="Noto Sans" w:cs="Noto Sans"/>
                <w:sz w:val="20"/>
                <w:szCs w:val="20"/>
                <w:lang w:eastAsia="ar-SA"/>
              </w:rPr>
              <w:t xml:space="preserve"> no encontrarse en</w:t>
            </w:r>
            <w:r w:rsidRPr="00E23F65">
              <w:rPr>
                <w:rFonts w:ascii="Noto Sans" w:hAnsi="Noto Sans" w:cs="Noto Sans"/>
                <w:sz w:val="20"/>
                <w:szCs w:val="20"/>
                <w:lang w:eastAsia="ar-SA"/>
              </w:rPr>
              <w:t xml:space="preserve"> los supuestos </w:t>
            </w:r>
            <w:r w:rsidR="00FF52E8" w:rsidRPr="00E23F65">
              <w:rPr>
                <w:rFonts w:ascii="Noto Sans" w:hAnsi="Noto Sans" w:cs="Noto Sans"/>
                <w:sz w:val="20"/>
                <w:szCs w:val="20"/>
                <w:lang w:eastAsia="ar-SA"/>
              </w:rPr>
              <w:t>de</w:t>
            </w:r>
            <w:r w:rsidRPr="00E23F65">
              <w:rPr>
                <w:rFonts w:ascii="Noto Sans" w:hAnsi="Noto Sans" w:cs="Noto Sans"/>
                <w:sz w:val="20"/>
                <w:szCs w:val="20"/>
                <w:lang w:eastAsia="ar-SA"/>
              </w:rPr>
              <w:t xml:space="preserve"> los artículos </w:t>
            </w:r>
            <w:r w:rsidR="003804EF" w:rsidRPr="00E23F65">
              <w:rPr>
                <w:rFonts w:ascii="Noto Sans" w:hAnsi="Noto Sans" w:cs="Noto Sans"/>
                <w:sz w:val="20"/>
                <w:szCs w:val="20"/>
                <w:lang w:eastAsia="ar-SA"/>
              </w:rPr>
              <w:t>71</w:t>
            </w:r>
            <w:r w:rsidRPr="00E23F65">
              <w:rPr>
                <w:rFonts w:ascii="Noto Sans" w:hAnsi="Noto Sans" w:cs="Noto Sans"/>
                <w:sz w:val="20"/>
                <w:szCs w:val="20"/>
                <w:lang w:eastAsia="ar-SA"/>
              </w:rPr>
              <w:t xml:space="preserve"> y </w:t>
            </w:r>
            <w:r w:rsidR="003804EF" w:rsidRPr="00E23F65">
              <w:rPr>
                <w:rFonts w:ascii="Noto Sans" w:hAnsi="Noto Sans" w:cs="Noto Sans"/>
                <w:sz w:val="20"/>
                <w:szCs w:val="20"/>
                <w:lang w:eastAsia="ar-SA"/>
              </w:rPr>
              <w:t>9</w:t>
            </w:r>
            <w:r w:rsidRPr="00E23F65">
              <w:rPr>
                <w:rFonts w:ascii="Noto Sans" w:hAnsi="Noto Sans" w:cs="Noto Sans"/>
                <w:sz w:val="20"/>
                <w:szCs w:val="20"/>
                <w:lang w:eastAsia="ar-SA"/>
              </w:rPr>
              <w:t>0 de la LAASSP</w:t>
            </w:r>
          </w:p>
        </w:tc>
      </w:tr>
      <w:tr w:rsidR="0042044B" w:rsidRPr="00E23F65" w14:paraId="2EAC2962" w14:textId="77777777" w:rsidTr="003E1EF4">
        <w:trPr>
          <w:trHeight w:val="195"/>
          <w:jc w:val="center"/>
        </w:trPr>
        <w:tc>
          <w:tcPr>
            <w:tcW w:w="895" w:type="pct"/>
            <w:vAlign w:val="center"/>
          </w:tcPr>
          <w:p w14:paraId="64AC7C13"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IV</w:t>
            </w:r>
          </w:p>
        </w:tc>
        <w:tc>
          <w:tcPr>
            <w:tcW w:w="4105" w:type="pct"/>
            <w:vAlign w:val="center"/>
          </w:tcPr>
          <w:p w14:paraId="4820D585"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Declaración de Integridad</w:t>
            </w:r>
          </w:p>
        </w:tc>
      </w:tr>
      <w:tr w:rsidR="0042044B" w:rsidRPr="00E23F65" w14:paraId="158E39FE" w14:textId="77777777" w:rsidTr="003E1EF4">
        <w:trPr>
          <w:trHeight w:val="195"/>
          <w:jc w:val="center"/>
        </w:trPr>
        <w:tc>
          <w:tcPr>
            <w:tcW w:w="895" w:type="pct"/>
            <w:vAlign w:val="center"/>
          </w:tcPr>
          <w:p w14:paraId="1DBC54D1"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w:t>
            </w:r>
          </w:p>
        </w:tc>
        <w:tc>
          <w:tcPr>
            <w:tcW w:w="4105" w:type="pct"/>
            <w:vAlign w:val="center"/>
          </w:tcPr>
          <w:p w14:paraId="5D0EA2F3"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Manifiest</w:t>
            </w:r>
            <w:r w:rsidR="00FF52E8" w:rsidRPr="00E23F65">
              <w:rPr>
                <w:rFonts w:ascii="Noto Sans" w:hAnsi="Noto Sans" w:cs="Noto Sans"/>
                <w:sz w:val="20"/>
                <w:szCs w:val="20"/>
                <w:lang w:eastAsia="ar-SA"/>
              </w:rPr>
              <w:t>o de Nacionalidad</w:t>
            </w:r>
          </w:p>
        </w:tc>
      </w:tr>
      <w:tr w:rsidR="0042044B" w:rsidRPr="00E23F65" w14:paraId="4F19CD9D" w14:textId="77777777" w:rsidTr="003E1EF4">
        <w:trPr>
          <w:trHeight w:val="195"/>
          <w:jc w:val="center"/>
        </w:trPr>
        <w:tc>
          <w:tcPr>
            <w:tcW w:w="895" w:type="pct"/>
            <w:vAlign w:val="center"/>
          </w:tcPr>
          <w:p w14:paraId="0C538677" w14:textId="77777777" w:rsidR="0042044B" w:rsidRPr="00E23F65" w:rsidRDefault="0042044B"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w:t>
            </w:r>
          </w:p>
        </w:tc>
        <w:tc>
          <w:tcPr>
            <w:tcW w:w="4105" w:type="pct"/>
            <w:vAlign w:val="center"/>
          </w:tcPr>
          <w:p w14:paraId="7B5A37C0" w14:textId="77777777" w:rsidR="0042044B" w:rsidRPr="00E23F65" w:rsidRDefault="0042044B" w:rsidP="00E333FF">
            <w:pPr>
              <w:ind w:right="49"/>
              <w:rPr>
                <w:rFonts w:ascii="Noto Sans" w:hAnsi="Noto Sans" w:cs="Noto Sans"/>
                <w:sz w:val="20"/>
                <w:szCs w:val="20"/>
                <w:lang w:eastAsia="ar-SA"/>
              </w:rPr>
            </w:pPr>
            <w:r w:rsidRPr="00E23F65">
              <w:rPr>
                <w:rFonts w:ascii="Noto Sans" w:hAnsi="Noto Sans" w:cs="Noto Sans"/>
                <w:sz w:val="20"/>
                <w:szCs w:val="20"/>
                <w:lang w:eastAsia="ar-SA"/>
              </w:rPr>
              <w:t>Estratificación de las Micro, Pequeñas y Medianas empresas (MIPYMES)</w:t>
            </w:r>
          </w:p>
        </w:tc>
      </w:tr>
      <w:tr w:rsidR="003804EF" w:rsidRPr="00E23F65" w14:paraId="367D964C" w14:textId="77777777" w:rsidTr="00FD5CFB">
        <w:trPr>
          <w:trHeight w:val="195"/>
          <w:jc w:val="center"/>
        </w:trPr>
        <w:tc>
          <w:tcPr>
            <w:tcW w:w="895" w:type="pct"/>
            <w:vAlign w:val="center"/>
          </w:tcPr>
          <w:p w14:paraId="0C2968E7" w14:textId="4FB2EA83" w:rsidR="003804EF" w:rsidRPr="00E23F65" w:rsidRDefault="00C934AC"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tcPr>
          <w:p w14:paraId="2BAA11E7" w14:textId="1081D788" w:rsidR="003804EF" w:rsidRPr="00E23F65" w:rsidRDefault="00C934AC" w:rsidP="00E333FF">
            <w:pPr>
              <w:ind w:right="49"/>
              <w:rPr>
                <w:rFonts w:ascii="Noto Sans" w:hAnsi="Noto Sans" w:cs="Noto Sans"/>
                <w:sz w:val="20"/>
                <w:szCs w:val="20"/>
                <w:lang w:eastAsia="ar-SA"/>
              </w:rPr>
            </w:pPr>
            <w:r w:rsidRPr="00E23F65">
              <w:rPr>
                <w:rFonts w:ascii="Noto Sans" w:hAnsi="Noto Sans" w:cs="Noto Sans"/>
                <w:sz w:val="20"/>
                <w:szCs w:val="20"/>
              </w:rPr>
              <w:t>Escrito</w:t>
            </w:r>
            <w:r w:rsidR="003804EF" w:rsidRPr="00E23F65">
              <w:rPr>
                <w:rFonts w:ascii="Noto Sans" w:hAnsi="Noto Sans" w:cs="Noto Sans"/>
                <w:sz w:val="20"/>
                <w:szCs w:val="20"/>
              </w:rPr>
              <w:t xml:space="preserve"> de vínculos o relaciones de negocios.</w:t>
            </w:r>
          </w:p>
        </w:tc>
      </w:tr>
      <w:tr w:rsidR="003804EF" w:rsidRPr="00E23F65" w14:paraId="3D72639C" w14:textId="77777777" w:rsidTr="00FD5CFB">
        <w:trPr>
          <w:trHeight w:val="195"/>
          <w:jc w:val="center"/>
        </w:trPr>
        <w:tc>
          <w:tcPr>
            <w:tcW w:w="895" w:type="pct"/>
            <w:vAlign w:val="center"/>
          </w:tcPr>
          <w:p w14:paraId="76B68C41" w14:textId="199EB3D2" w:rsidR="003804EF" w:rsidRPr="00E23F65" w:rsidRDefault="00C934AC"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VIII</w:t>
            </w:r>
          </w:p>
        </w:tc>
        <w:tc>
          <w:tcPr>
            <w:tcW w:w="4105" w:type="pct"/>
          </w:tcPr>
          <w:p w14:paraId="542F80F0" w14:textId="5752F0C6"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rPr>
              <w:t>Escrito de no beneficio o ventaja.</w:t>
            </w:r>
          </w:p>
        </w:tc>
      </w:tr>
      <w:tr w:rsidR="003804EF" w:rsidRPr="00E23F65" w14:paraId="3084ED49" w14:textId="77777777" w:rsidTr="00FD5CFB">
        <w:trPr>
          <w:trHeight w:val="195"/>
          <w:jc w:val="center"/>
        </w:trPr>
        <w:tc>
          <w:tcPr>
            <w:tcW w:w="895" w:type="pct"/>
            <w:vAlign w:val="center"/>
          </w:tcPr>
          <w:p w14:paraId="2768FB06" w14:textId="70575C29" w:rsidR="003804EF" w:rsidRPr="00E23F65" w:rsidRDefault="00C934AC"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lastRenderedPageBreak/>
              <w:t>Anexo IX</w:t>
            </w:r>
          </w:p>
        </w:tc>
        <w:tc>
          <w:tcPr>
            <w:tcW w:w="4105" w:type="pct"/>
          </w:tcPr>
          <w:p w14:paraId="0172E9ED" w14:textId="23EBB193"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rPr>
              <w:t>Escrito de no subcontratar a licitantes.</w:t>
            </w:r>
          </w:p>
        </w:tc>
      </w:tr>
      <w:tr w:rsidR="003804EF" w:rsidRPr="00E23F65" w14:paraId="26E992A3" w14:textId="77777777" w:rsidTr="003E1EF4">
        <w:trPr>
          <w:trHeight w:val="195"/>
          <w:jc w:val="center"/>
        </w:trPr>
        <w:tc>
          <w:tcPr>
            <w:tcW w:w="895" w:type="pct"/>
            <w:vAlign w:val="center"/>
          </w:tcPr>
          <w:p w14:paraId="2BF1EC75" w14:textId="77777777"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VII</w:t>
            </w:r>
          </w:p>
        </w:tc>
        <w:tc>
          <w:tcPr>
            <w:tcW w:w="4105" w:type="pct"/>
            <w:vAlign w:val="center"/>
          </w:tcPr>
          <w:p w14:paraId="7B0917F9"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Escrito de domicilio para oír y recibir notificaciones del licitante</w:t>
            </w:r>
          </w:p>
        </w:tc>
      </w:tr>
      <w:tr w:rsidR="003804EF" w:rsidRPr="00E23F65" w14:paraId="2FDA6412" w14:textId="77777777" w:rsidTr="003E1EF4">
        <w:trPr>
          <w:trHeight w:val="195"/>
          <w:jc w:val="center"/>
        </w:trPr>
        <w:tc>
          <w:tcPr>
            <w:tcW w:w="895" w:type="pct"/>
            <w:vAlign w:val="center"/>
          </w:tcPr>
          <w:p w14:paraId="69AB2F55" w14:textId="2A66A837"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 xml:space="preserve">Anexo </w:t>
            </w:r>
            <w:r w:rsidR="00C934AC" w:rsidRPr="00E23F65">
              <w:rPr>
                <w:rFonts w:ascii="Noto Sans" w:hAnsi="Noto Sans" w:cs="Noto Sans"/>
                <w:sz w:val="20"/>
                <w:szCs w:val="20"/>
                <w:lang w:eastAsia="ar-SA"/>
              </w:rPr>
              <w:t>X</w:t>
            </w:r>
          </w:p>
        </w:tc>
        <w:tc>
          <w:tcPr>
            <w:tcW w:w="4105" w:type="pct"/>
            <w:vAlign w:val="center"/>
          </w:tcPr>
          <w:p w14:paraId="6743D1F4" w14:textId="57179C09"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Aceptación de las disposiciones del Sistema Compra</w:t>
            </w:r>
            <w:r w:rsidR="00BF1D83" w:rsidRPr="00E23F65">
              <w:rPr>
                <w:rFonts w:ascii="Noto Sans" w:hAnsi="Noto Sans" w:cs="Noto Sans"/>
                <w:sz w:val="20"/>
                <w:szCs w:val="20"/>
                <w:lang w:eastAsia="ar-SA"/>
              </w:rPr>
              <w:t>s MX</w:t>
            </w:r>
          </w:p>
        </w:tc>
      </w:tr>
      <w:tr w:rsidR="003804EF" w:rsidRPr="00E23F65" w14:paraId="623EAB11" w14:textId="77777777" w:rsidTr="003E1EF4">
        <w:trPr>
          <w:trHeight w:val="195"/>
          <w:jc w:val="center"/>
        </w:trPr>
        <w:tc>
          <w:tcPr>
            <w:tcW w:w="895" w:type="pct"/>
            <w:vAlign w:val="center"/>
          </w:tcPr>
          <w:p w14:paraId="683DC5A0" w14:textId="280561EA"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 xml:space="preserve">Anexo </w:t>
            </w:r>
            <w:r w:rsidR="00C934AC" w:rsidRPr="00E23F65">
              <w:rPr>
                <w:rFonts w:ascii="Noto Sans" w:hAnsi="Noto Sans" w:cs="Noto Sans"/>
                <w:sz w:val="20"/>
                <w:szCs w:val="20"/>
                <w:lang w:eastAsia="ar-SA"/>
              </w:rPr>
              <w:t>XI</w:t>
            </w:r>
          </w:p>
        </w:tc>
        <w:tc>
          <w:tcPr>
            <w:tcW w:w="4105" w:type="pct"/>
            <w:vAlign w:val="center"/>
          </w:tcPr>
          <w:p w14:paraId="24D38915"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Aceptación de la convocatoria y juntas de aclaraciones</w:t>
            </w:r>
          </w:p>
        </w:tc>
      </w:tr>
      <w:tr w:rsidR="003804EF" w:rsidRPr="00E23F65" w14:paraId="7BBE9D34" w14:textId="77777777" w:rsidTr="003E1EF4">
        <w:trPr>
          <w:trHeight w:val="195"/>
          <w:jc w:val="center"/>
        </w:trPr>
        <w:tc>
          <w:tcPr>
            <w:tcW w:w="895" w:type="pct"/>
            <w:vAlign w:val="center"/>
          </w:tcPr>
          <w:p w14:paraId="19358D1C" w14:textId="580E50B5"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C934AC" w:rsidRPr="00E23F65">
              <w:rPr>
                <w:rFonts w:ascii="Noto Sans" w:hAnsi="Noto Sans" w:cs="Noto Sans"/>
                <w:sz w:val="20"/>
                <w:szCs w:val="20"/>
                <w:lang w:eastAsia="ar-SA"/>
              </w:rPr>
              <w:t>II</w:t>
            </w:r>
          </w:p>
        </w:tc>
        <w:tc>
          <w:tcPr>
            <w:tcW w:w="4105" w:type="pct"/>
            <w:vAlign w:val="center"/>
          </w:tcPr>
          <w:p w14:paraId="36732E29"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Manifestación si utiliza subcontratación de servicios u obras especializadas</w:t>
            </w:r>
          </w:p>
        </w:tc>
      </w:tr>
      <w:tr w:rsidR="003804EF" w:rsidRPr="00E23F65" w14:paraId="7973439A" w14:textId="77777777" w:rsidTr="003E1EF4">
        <w:trPr>
          <w:trHeight w:val="380"/>
          <w:jc w:val="center"/>
        </w:trPr>
        <w:tc>
          <w:tcPr>
            <w:tcW w:w="895" w:type="pct"/>
            <w:vAlign w:val="center"/>
          </w:tcPr>
          <w:p w14:paraId="5AA1CA93" w14:textId="4D1110B3"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r w:rsidR="00C934AC" w:rsidRPr="00E23F65">
              <w:rPr>
                <w:rFonts w:ascii="Noto Sans" w:hAnsi="Noto Sans" w:cs="Noto Sans"/>
                <w:sz w:val="20"/>
                <w:szCs w:val="20"/>
                <w:lang w:eastAsia="ar-SA"/>
              </w:rPr>
              <w:t>II</w:t>
            </w:r>
          </w:p>
        </w:tc>
        <w:tc>
          <w:tcPr>
            <w:tcW w:w="4105" w:type="pct"/>
            <w:vAlign w:val="center"/>
          </w:tcPr>
          <w:p w14:paraId="0BE55ED2"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Autorización para consultar su Opinión de Cumplimiento (32-D) ante el IMSS y compromiso de entrega de documentación para la formalización del contrato</w:t>
            </w:r>
          </w:p>
        </w:tc>
      </w:tr>
      <w:tr w:rsidR="003804EF" w:rsidRPr="00E23F65" w14:paraId="72869DF9" w14:textId="77777777" w:rsidTr="004F595B">
        <w:trPr>
          <w:trHeight w:val="499"/>
          <w:jc w:val="center"/>
        </w:trPr>
        <w:tc>
          <w:tcPr>
            <w:tcW w:w="895" w:type="pct"/>
            <w:vAlign w:val="center"/>
          </w:tcPr>
          <w:p w14:paraId="55F55651" w14:textId="67832040"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XI</w:t>
            </w:r>
            <w:r w:rsidR="00C934AC" w:rsidRPr="00E23F65">
              <w:rPr>
                <w:rFonts w:ascii="Noto Sans" w:hAnsi="Noto Sans" w:cs="Noto Sans"/>
                <w:sz w:val="20"/>
                <w:szCs w:val="20"/>
                <w:lang w:eastAsia="ar-SA"/>
              </w:rPr>
              <w:t>V</w:t>
            </w:r>
          </w:p>
        </w:tc>
        <w:tc>
          <w:tcPr>
            <w:tcW w:w="4105" w:type="pct"/>
            <w:vAlign w:val="center"/>
          </w:tcPr>
          <w:p w14:paraId="3FFD4681" w14:textId="77777777" w:rsidR="003804EF" w:rsidRPr="00E23F65" w:rsidRDefault="003804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Información reservada y confidencial</w:t>
            </w:r>
          </w:p>
        </w:tc>
      </w:tr>
      <w:tr w:rsidR="003804EF" w:rsidRPr="00E23F65" w14:paraId="0DAB1E70" w14:textId="77777777" w:rsidTr="003E1EF4">
        <w:trPr>
          <w:trHeight w:val="1139"/>
          <w:jc w:val="center"/>
        </w:trPr>
        <w:tc>
          <w:tcPr>
            <w:tcW w:w="895" w:type="pct"/>
            <w:vAlign w:val="center"/>
          </w:tcPr>
          <w:p w14:paraId="316754DD" w14:textId="3AFCC508"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C934AC" w:rsidRPr="00E23F65">
              <w:rPr>
                <w:rFonts w:ascii="Noto Sans" w:hAnsi="Noto Sans" w:cs="Noto Sans"/>
                <w:sz w:val="20"/>
                <w:szCs w:val="20"/>
                <w:lang w:eastAsia="ar-SA"/>
              </w:rPr>
              <w:t>V</w:t>
            </w:r>
          </w:p>
        </w:tc>
        <w:tc>
          <w:tcPr>
            <w:tcW w:w="4105" w:type="pct"/>
            <w:vAlign w:val="center"/>
          </w:tcPr>
          <w:p w14:paraId="642F826B"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rPr>
              <w:t>Manifestación que no desempeña empleo, cargo o comisión en el servicio público o, en su caso, que a pesar de desempeñarlo, con la formalización del contrato correspondiente no se actualiza un conflicto de interés.</w:t>
            </w:r>
          </w:p>
        </w:tc>
      </w:tr>
      <w:tr w:rsidR="003804EF" w:rsidRPr="00E23F65" w14:paraId="0A47F993" w14:textId="77777777" w:rsidTr="003E1EF4">
        <w:trPr>
          <w:trHeight w:val="575"/>
          <w:jc w:val="center"/>
        </w:trPr>
        <w:tc>
          <w:tcPr>
            <w:tcW w:w="895" w:type="pct"/>
            <w:vAlign w:val="center"/>
          </w:tcPr>
          <w:p w14:paraId="3BC752C5" w14:textId="6FAAF8CE"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r w:rsidR="00C934AC" w:rsidRPr="00E23F65">
              <w:rPr>
                <w:rFonts w:ascii="Noto Sans" w:hAnsi="Noto Sans" w:cs="Noto Sans"/>
                <w:sz w:val="20"/>
                <w:szCs w:val="20"/>
                <w:lang w:eastAsia="ar-SA"/>
              </w:rPr>
              <w:t>I</w:t>
            </w:r>
          </w:p>
        </w:tc>
        <w:tc>
          <w:tcPr>
            <w:tcW w:w="4105" w:type="pct"/>
            <w:vAlign w:val="center"/>
          </w:tcPr>
          <w:p w14:paraId="68BF3458"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Nota OCDE.</w:t>
            </w:r>
          </w:p>
        </w:tc>
      </w:tr>
      <w:tr w:rsidR="003804EF" w:rsidRPr="00E23F65" w14:paraId="76C8C879" w14:textId="77777777" w:rsidTr="003E1EF4">
        <w:trPr>
          <w:trHeight w:val="599"/>
          <w:jc w:val="center"/>
        </w:trPr>
        <w:tc>
          <w:tcPr>
            <w:tcW w:w="895" w:type="pct"/>
            <w:vAlign w:val="center"/>
          </w:tcPr>
          <w:p w14:paraId="063E3B92" w14:textId="0D17E4C2"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w:t>
            </w:r>
            <w:r w:rsidR="00C934AC" w:rsidRPr="00E23F65">
              <w:rPr>
                <w:rFonts w:ascii="Noto Sans" w:hAnsi="Noto Sans" w:cs="Noto Sans"/>
                <w:sz w:val="20"/>
                <w:szCs w:val="20"/>
                <w:lang w:eastAsia="ar-SA"/>
              </w:rPr>
              <w:t>I</w:t>
            </w:r>
            <w:r w:rsidRPr="00E23F65">
              <w:rPr>
                <w:rFonts w:ascii="Noto Sans" w:hAnsi="Noto Sans" w:cs="Noto Sans"/>
                <w:sz w:val="20"/>
                <w:szCs w:val="20"/>
                <w:lang w:eastAsia="ar-SA"/>
              </w:rPr>
              <w:t>I</w:t>
            </w:r>
          </w:p>
        </w:tc>
        <w:tc>
          <w:tcPr>
            <w:tcW w:w="4105" w:type="pct"/>
            <w:vAlign w:val="center"/>
          </w:tcPr>
          <w:p w14:paraId="1C80083D" w14:textId="77777777" w:rsidR="003804EF" w:rsidRPr="00E23F65" w:rsidRDefault="003804EF" w:rsidP="00E333FF">
            <w:pPr>
              <w:ind w:right="49"/>
              <w:rPr>
                <w:rFonts w:ascii="Noto Sans" w:hAnsi="Noto Sans" w:cs="Noto Sans"/>
                <w:sz w:val="20"/>
                <w:szCs w:val="20"/>
              </w:rPr>
            </w:pPr>
            <w:r w:rsidRPr="00E23F65">
              <w:rPr>
                <w:rFonts w:ascii="Noto Sans" w:hAnsi="Noto Sans" w:cs="Noto Sans"/>
                <w:sz w:val="20"/>
                <w:szCs w:val="20"/>
                <w:lang w:eastAsia="ar-SA"/>
              </w:rPr>
              <w:t>Propuesta Económica.</w:t>
            </w:r>
          </w:p>
        </w:tc>
      </w:tr>
      <w:tr w:rsidR="003804EF" w:rsidRPr="00E23F65" w14:paraId="1A5649B6" w14:textId="77777777" w:rsidTr="003E1EF4">
        <w:trPr>
          <w:trHeight w:val="599"/>
          <w:jc w:val="center"/>
        </w:trPr>
        <w:tc>
          <w:tcPr>
            <w:tcW w:w="895" w:type="pct"/>
            <w:vAlign w:val="center"/>
          </w:tcPr>
          <w:p w14:paraId="0FBFD2A1" w14:textId="68AFABEF"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XVII</w:t>
            </w:r>
            <w:r w:rsidR="00C934AC" w:rsidRPr="00E23F65">
              <w:rPr>
                <w:rFonts w:ascii="Noto Sans" w:hAnsi="Noto Sans" w:cs="Noto Sans"/>
                <w:sz w:val="20"/>
                <w:szCs w:val="20"/>
                <w:lang w:eastAsia="ar-SA"/>
              </w:rPr>
              <w:t>I</w:t>
            </w:r>
          </w:p>
        </w:tc>
        <w:tc>
          <w:tcPr>
            <w:tcW w:w="4105" w:type="pct"/>
            <w:vAlign w:val="center"/>
          </w:tcPr>
          <w:p w14:paraId="4D0029F4" w14:textId="77777777" w:rsidR="003804EF" w:rsidRPr="00E23F65" w:rsidRDefault="003804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Aviso de privacidad integral de los procedimientos de adquisiciones de bienes, arrendamientos y contratación de servicios.</w:t>
            </w:r>
          </w:p>
        </w:tc>
      </w:tr>
      <w:tr w:rsidR="003804EF" w:rsidRPr="00E23F65" w14:paraId="1061C165" w14:textId="77777777" w:rsidTr="003E1EF4">
        <w:trPr>
          <w:trHeight w:val="599"/>
          <w:jc w:val="center"/>
        </w:trPr>
        <w:tc>
          <w:tcPr>
            <w:tcW w:w="895" w:type="pct"/>
            <w:vAlign w:val="center"/>
          </w:tcPr>
          <w:p w14:paraId="7B569D4F" w14:textId="7D890E07"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w:t>
            </w:r>
            <w:r w:rsidR="00C934AC" w:rsidRPr="00E23F65">
              <w:rPr>
                <w:rFonts w:ascii="Noto Sans" w:hAnsi="Noto Sans" w:cs="Noto Sans"/>
                <w:sz w:val="20"/>
                <w:szCs w:val="20"/>
                <w:lang w:eastAsia="ar-SA"/>
              </w:rPr>
              <w:t>IX</w:t>
            </w:r>
          </w:p>
        </w:tc>
        <w:tc>
          <w:tcPr>
            <w:tcW w:w="4105" w:type="pct"/>
            <w:vAlign w:val="center"/>
          </w:tcPr>
          <w:p w14:paraId="44DDE9DE" w14:textId="77777777" w:rsidR="003804EF" w:rsidRPr="00E23F65" w:rsidRDefault="003804E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Modelo de contrato, fianza y documentación solicitada para la elaboración del contrato.</w:t>
            </w:r>
          </w:p>
        </w:tc>
      </w:tr>
      <w:tr w:rsidR="003804EF" w:rsidRPr="00E23F65" w14:paraId="287DEF5E" w14:textId="77777777" w:rsidTr="003E1EF4">
        <w:trPr>
          <w:trHeight w:val="599"/>
          <w:jc w:val="center"/>
        </w:trPr>
        <w:tc>
          <w:tcPr>
            <w:tcW w:w="895" w:type="pct"/>
            <w:vAlign w:val="center"/>
          </w:tcPr>
          <w:p w14:paraId="1144E7B5" w14:textId="0DEC1377"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w:t>
            </w:r>
          </w:p>
        </w:tc>
        <w:tc>
          <w:tcPr>
            <w:tcW w:w="4105" w:type="pct"/>
            <w:vAlign w:val="center"/>
          </w:tcPr>
          <w:p w14:paraId="1B79BE15"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Relación de anexos técnicos.</w:t>
            </w:r>
          </w:p>
        </w:tc>
      </w:tr>
      <w:tr w:rsidR="003804EF" w:rsidRPr="00E23F65" w14:paraId="69E0AB21" w14:textId="77777777" w:rsidTr="003E1EF4">
        <w:trPr>
          <w:trHeight w:val="599"/>
          <w:jc w:val="center"/>
        </w:trPr>
        <w:tc>
          <w:tcPr>
            <w:tcW w:w="895" w:type="pct"/>
            <w:vAlign w:val="center"/>
          </w:tcPr>
          <w:p w14:paraId="0254A46C" w14:textId="34B36584" w:rsidR="003804EF" w:rsidRPr="00E23F65" w:rsidRDefault="003804EF" w:rsidP="00E333FF">
            <w:pPr>
              <w:ind w:right="49"/>
              <w:jc w:val="center"/>
              <w:rPr>
                <w:rFonts w:ascii="Noto Sans" w:hAnsi="Noto Sans" w:cs="Noto Sans"/>
                <w:sz w:val="20"/>
                <w:szCs w:val="20"/>
                <w:lang w:eastAsia="ar-SA"/>
              </w:rPr>
            </w:pPr>
            <w:r w:rsidRPr="00E23F65">
              <w:rPr>
                <w:rFonts w:ascii="Noto Sans" w:hAnsi="Noto Sans" w:cs="Noto Sans"/>
                <w:sz w:val="20"/>
                <w:szCs w:val="20"/>
                <w:lang w:eastAsia="ar-SA"/>
              </w:rPr>
              <w:t>Anexo XX</w:t>
            </w:r>
            <w:r w:rsidR="00C934AC" w:rsidRPr="00E23F65">
              <w:rPr>
                <w:rFonts w:ascii="Noto Sans" w:hAnsi="Noto Sans" w:cs="Noto Sans"/>
                <w:sz w:val="20"/>
                <w:szCs w:val="20"/>
                <w:lang w:eastAsia="ar-SA"/>
              </w:rPr>
              <w:t>I</w:t>
            </w:r>
          </w:p>
        </w:tc>
        <w:tc>
          <w:tcPr>
            <w:tcW w:w="4105" w:type="pct"/>
            <w:vAlign w:val="center"/>
          </w:tcPr>
          <w:p w14:paraId="04346A5A" w14:textId="77777777" w:rsidR="003804EF" w:rsidRPr="00E23F65" w:rsidRDefault="003804EF" w:rsidP="00E333FF">
            <w:pPr>
              <w:ind w:right="49"/>
              <w:rPr>
                <w:rFonts w:ascii="Noto Sans" w:hAnsi="Noto Sans" w:cs="Noto Sans"/>
                <w:sz w:val="20"/>
                <w:szCs w:val="20"/>
                <w:lang w:eastAsia="ar-SA"/>
              </w:rPr>
            </w:pPr>
            <w:r w:rsidRPr="00E23F65">
              <w:rPr>
                <w:rFonts w:ascii="Noto Sans" w:hAnsi="Noto Sans" w:cs="Noto Sans"/>
                <w:sz w:val="20"/>
                <w:szCs w:val="20"/>
                <w:lang w:eastAsia="ar-SA"/>
              </w:rPr>
              <w:t>Relación de entrega de documentación</w:t>
            </w:r>
          </w:p>
        </w:tc>
      </w:tr>
    </w:tbl>
    <w:p w14:paraId="6B11F6CE" w14:textId="77777777" w:rsidR="003E1EF4" w:rsidRPr="00E23F65" w:rsidRDefault="003E1EF4" w:rsidP="00E333FF">
      <w:pPr>
        <w:rPr>
          <w:rFonts w:ascii="Noto Sans" w:hAnsi="Noto Sans" w:cs="Noto Sans"/>
          <w:sz w:val="20"/>
          <w:szCs w:val="20"/>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8955"/>
        <w:gridCol w:w="23"/>
      </w:tblGrid>
      <w:tr w:rsidR="00123007" w:rsidRPr="00E23F65" w14:paraId="57A8BECB" w14:textId="632EA17A" w:rsidTr="00123007">
        <w:trPr>
          <w:gridAfter w:val="1"/>
          <w:wAfter w:w="13" w:type="pct"/>
          <w:trHeight w:val="19"/>
          <w:tblHeader/>
        </w:trPr>
        <w:tc>
          <w:tcPr>
            <w:tcW w:w="4987" w:type="pct"/>
            <w:vAlign w:val="center"/>
            <w:hideMark/>
          </w:tcPr>
          <w:p w14:paraId="0EF5A036" w14:textId="26233B1E" w:rsidR="00123007" w:rsidRPr="00E23F65" w:rsidRDefault="00123007" w:rsidP="00E333FF">
            <w:pPr>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Anexo XIX Relación de Anexos Técnicos</w:t>
            </w:r>
          </w:p>
        </w:tc>
      </w:tr>
      <w:tr w:rsidR="00123007" w:rsidRPr="00E23F65" w14:paraId="107763A8" w14:textId="77777777" w:rsidTr="00123007">
        <w:tblPrEx>
          <w:tblCellMar>
            <w:left w:w="0" w:type="dxa"/>
            <w:right w:w="0" w:type="dxa"/>
          </w:tblCellMar>
        </w:tblPrEx>
        <w:trPr>
          <w:trHeight w:val="289"/>
        </w:trPr>
        <w:tc>
          <w:tcPr>
            <w:tcW w:w="5000" w:type="pct"/>
            <w:gridSpan w:val="2"/>
            <w:noWrap/>
            <w:tcMar>
              <w:top w:w="0" w:type="dxa"/>
              <w:left w:w="70" w:type="dxa"/>
              <w:bottom w:w="0" w:type="dxa"/>
              <w:right w:w="70" w:type="dxa"/>
            </w:tcMar>
            <w:vAlign w:val="center"/>
          </w:tcPr>
          <w:p w14:paraId="26C8C753" w14:textId="77777777" w:rsidR="00123007" w:rsidRPr="00E23F65" w:rsidRDefault="00123007" w:rsidP="00E333FF">
            <w:pPr>
              <w:jc w:val="both"/>
              <w:rPr>
                <w:rFonts w:ascii="Noto Sans" w:eastAsia="Times New Roman" w:hAnsi="Noto Sans" w:cs="Noto Sans"/>
                <w:sz w:val="20"/>
                <w:szCs w:val="20"/>
                <w:lang w:eastAsia="es-MX"/>
              </w:rPr>
            </w:pPr>
            <w:bookmarkStart w:id="166" w:name="_Hlk192688263"/>
            <w:r w:rsidRPr="00E23F65">
              <w:rPr>
                <w:rFonts w:ascii="Noto Sans" w:eastAsia="Times New Roman" w:hAnsi="Noto Sans" w:cs="Noto Sans"/>
                <w:b/>
                <w:bCs/>
                <w:sz w:val="20"/>
                <w:szCs w:val="20"/>
                <w:lang w:eastAsia="es-MX"/>
              </w:rPr>
              <w:t>ANEXO T1 (T UNO)</w:t>
            </w:r>
            <w:r w:rsidRPr="00E23F65">
              <w:rPr>
                <w:rFonts w:ascii="Noto Sans" w:eastAsia="Times New Roman" w:hAnsi="Noto Sans" w:cs="Noto Sans"/>
                <w:sz w:val="20"/>
                <w:szCs w:val="20"/>
                <w:lang w:eastAsia="es-MX"/>
              </w:rPr>
              <w:t xml:space="preserve"> </w:t>
            </w:r>
          </w:p>
          <w:p w14:paraId="12F3079A" w14:textId="7F9388A0" w:rsidR="00123007" w:rsidRPr="00E23F65" w:rsidRDefault="00123007" w:rsidP="00E333FF">
            <w:pPr>
              <w:rPr>
                <w:rFonts w:ascii="Noto Sans" w:eastAsia="Calibri" w:hAnsi="Noto Sans" w:cs="Noto Sans"/>
                <w:color w:val="000000"/>
                <w:sz w:val="20"/>
                <w:szCs w:val="20"/>
                <w:lang w:val="es-MX" w:eastAsia="es-MX"/>
              </w:rPr>
            </w:pPr>
            <w:r w:rsidRPr="00E23F65">
              <w:rPr>
                <w:rFonts w:ascii="Noto Sans" w:eastAsia="Times New Roman" w:hAnsi="Noto Sans" w:cs="Noto Sans"/>
                <w:sz w:val="20"/>
                <w:szCs w:val="20"/>
                <w:lang w:eastAsia="es-MX"/>
              </w:rPr>
              <w:t>REQUERIMIENTO DE SMI DE ESTUDIOS DE LABORATORIO PARA LA RLVIE</w:t>
            </w:r>
          </w:p>
        </w:tc>
      </w:tr>
    </w:tbl>
    <w:p w14:paraId="3E0495CB" w14:textId="77777777" w:rsidR="00F774C8" w:rsidRPr="00E23F65" w:rsidRDefault="00F774C8"/>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8978"/>
      </w:tblGrid>
      <w:tr w:rsidR="00123007" w:rsidRPr="00E23F65" w14:paraId="35A2C2FA" w14:textId="77777777" w:rsidTr="00123007">
        <w:trPr>
          <w:trHeight w:val="289"/>
        </w:trPr>
        <w:tc>
          <w:tcPr>
            <w:tcW w:w="5000" w:type="pct"/>
            <w:noWrap/>
            <w:tcMar>
              <w:top w:w="0" w:type="dxa"/>
              <w:left w:w="70" w:type="dxa"/>
              <w:bottom w:w="0" w:type="dxa"/>
              <w:right w:w="70" w:type="dxa"/>
            </w:tcMar>
            <w:vAlign w:val="center"/>
          </w:tcPr>
          <w:p w14:paraId="401EBE13" w14:textId="77777777" w:rsidR="00123007" w:rsidRPr="00E23F65" w:rsidRDefault="00123007" w:rsidP="00E333FF">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val="es-MX" w:eastAsia="es-MX"/>
              </w:rPr>
              <w:t>ANEXO T2 (T DOS)</w:t>
            </w:r>
            <w:r w:rsidRPr="00E23F65">
              <w:rPr>
                <w:rFonts w:ascii="Noto Sans" w:eastAsia="Times New Roman" w:hAnsi="Noto Sans" w:cs="Noto Sans"/>
                <w:sz w:val="20"/>
                <w:szCs w:val="20"/>
                <w:lang w:val="es-MX" w:eastAsia="es-MX"/>
              </w:rPr>
              <w:t xml:space="preserve"> </w:t>
            </w:r>
          </w:p>
          <w:p w14:paraId="01D3CE6C" w14:textId="766EB3CB"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val="es-MX" w:eastAsia="es-MX"/>
              </w:rPr>
              <w:t>CATÁLOGO DE ESTUDIOS PARA LA RLVIE</w:t>
            </w:r>
          </w:p>
        </w:tc>
      </w:tr>
      <w:tr w:rsidR="00123007" w:rsidRPr="00E23F65" w14:paraId="799899ED" w14:textId="77777777" w:rsidTr="00123007">
        <w:trPr>
          <w:trHeight w:val="289"/>
        </w:trPr>
        <w:tc>
          <w:tcPr>
            <w:tcW w:w="5000" w:type="pct"/>
            <w:noWrap/>
            <w:tcMar>
              <w:top w:w="0" w:type="dxa"/>
              <w:left w:w="70" w:type="dxa"/>
              <w:bottom w:w="0" w:type="dxa"/>
              <w:right w:w="70" w:type="dxa"/>
            </w:tcMar>
            <w:vAlign w:val="center"/>
          </w:tcPr>
          <w:p w14:paraId="6E560D75" w14:textId="77777777" w:rsidR="00123007" w:rsidRPr="00E23F65" w:rsidRDefault="00123007" w:rsidP="00E333FF">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val="es-MX" w:eastAsia="es-MX"/>
              </w:rPr>
              <w:t>ANEXO T2.1 (T DOS PUNTO UNO)</w:t>
            </w:r>
            <w:r w:rsidRPr="00E23F65">
              <w:rPr>
                <w:rFonts w:ascii="Noto Sans" w:eastAsia="Times New Roman" w:hAnsi="Noto Sans" w:cs="Noto Sans"/>
                <w:sz w:val="20"/>
                <w:szCs w:val="20"/>
                <w:lang w:val="es-MX" w:eastAsia="es-MX"/>
              </w:rPr>
              <w:t xml:space="preserve"> </w:t>
            </w:r>
          </w:p>
          <w:p w14:paraId="2EC29345" w14:textId="764F4526"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val="es-MX" w:eastAsia="es-MX"/>
              </w:rPr>
              <w:t>CATÁLOGO DE ESTUDIOS PARA LA RLVIE VS ENTREGA DE RESULTADOS</w:t>
            </w:r>
          </w:p>
        </w:tc>
      </w:tr>
      <w:tr w:rsidR="00123007" w:rsidRPr="00E23F65" w14:paraId="3B3D9F39" w14:textId="77777777" w:rsidTr="00123007">
        <w:trPr>
          <w:trHeight w:val="289"/>
        </w:trPr>
        <w:tc>
          <w:tcPr>
            <w:tcW w:w="5000" w:type="pct"/>
            <w:noWrap/>
            <w:tcMar>
              <w:top w:w="0" w:type="dxa"/>
              <w:left w:w="70" w:type="dxa"/>
              <w:bottom w:w="0" w:type="dxa"/>
              <w:right w:w="70" w:type="dxa"/>
            </w:tcMar>
            <w:vAlign w:val="center"/>
          </w:tcPr>
          <w:p w14:paraId="46123389" w14:textId="77777777" w:rsidR="00123007" w:rsidRPr="00E23F65" w:rsidRDefault="00123007" w:rsidP="00E333FF">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eastAsia="es-MX"/>
              </w:rPr>
              <w:t>ANEXO T3 (T TRES)</w:t>
            </w:r>
            <w:r w:rsidRPr="00E23F65">
              <w:rPr>
                <w:rFonts w:ascii="Noto Sans" w:eastAsia="Times New Roman" w:hAnsi="Noto Sans" w:cs="Noto Sans"/>
                <w:sz w:val="20"/>
                <w:szCs w:val="20"/>
                <w:lang w:val="es-MX" w:eastAsia="es-MX"/>
              </w:rPr>
              <w:t xml:space="preserve"> </w:t>
            </w:r>
          </w:p>
          <w:p w14:paraId="1D46ABE8" w14:textId="434FE2D7"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val="es-MX" w:eastAsia="es-MX"/>
              </w:rPr>
              <w:lastRenderedPageBreak/>
              <w:t>DIRECTORIO DE LABORATORIOS QUE CONFORMAN LA RLVIE PARA LOS ESTUDIOS DE LABORATORIO</w:t>
            </w:r>
          </w:p>
        </w:tc>
      </w:tr>
      <w:tr w:rsidR="00123007" w:rsidRPr="00E23F65" w14:paraId="1F168709" w14:textId="77777777" w:rsidTr="00123007">
        <w:trPr>
          <w:trHeight w:val="289"/>
        </w:trPr>
        <w:tc>
          <w:tcPr>
            <w:tcW w:w="5000" w:type="pct"/>
            <w:noWrap/>
            <w:tcMar>
              <w:top w:w="0" w:type="dxa"/>
              <w:left w:w="70" w:type="dxa"/>
              <w:bottom w:w="0" w:type="dxa"/>
              <w:right w:w="70" w:type="dxa"/>
            </w:tcMar>
            <w:vAlign w:val="center"/>
          </w:tcPr>
          <w:p w14:paraId="3E4732A5"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lastRenderedPageBreak/>
              <w:t>ANEXO T4 (T CUATRO)</w:t>
            </w:r>
            <w:r w:rsidRPr="00E23F65">
              <w:rPr>
                <w:rFonts w:ascii="Noto Sans" w:eastAsia="Times New Roman" w:hAnsi="Noto Sans" w:cs="Noto Sans"/>
                <w:sz w:val="20"/>
                <w:szCs w:val="20"/>
                <w:lang w:eastAsia="es-MX"/>
              </w:rPr>
              <w:t xml:space="preserve"> </w:t>
            </w:r>
          </w:p>
          <w:p w14:paraId="1B8381C8" w14:textId="4C6EBDA1"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LISTADO DE EQUIPOS DE LABORATORIO A ENTREGAR PARA BRINDAR EL SERVICIO MÉDICO INTEGRAL</w:t>
            </w:r>
          </w:p>
        </w:tc>
      </w:tr>
      <w:tr w:rsidR="00123007" w:rsidRPr="00E23F65" w14:paraId="1DDA901A" w14:textId="77777777" w:rsidTr="00123007">
        <w:trPr>
          <w:trHeight w:val="289"/>
        </w:trPr>
        <w:tc>
          <w:tcPr>
            <w:tcW w:w="5000" w:type="pct"/>
            <w:noWrap/>
            <w:tcMar>
              <w:top w:w="0" w:type="dxa"/>
              <w:left w:w="70" w:type="dxa"/>
              <w:bottom w:w="0" w:type="dxa"/>
              <w:right w:w="70" w:type="dxa"/>
            </w:tcMar>
            <w:vAlign w:val="center"/>
          </w:tcPr>
          <w:p w14:paraId="64D7083D" w14:textId="77777777" w:rsidR="00123007" w:rsidRPr="00E23F65" w:rsidRDefault="00123007" w:rsidP="00E333FF">
            <w:pPr>
              <w:jc w:val="both"/>
              <w:rPr>
                <w:rFonts w:ascii="Noto Sans" w:eastAsia="Times New Roman" w:hAnsi="Noto Sans" w:cs="Noto Sans"/>
                <w:sz w:val="20"/>
                <w:szCs w:val="20"/>
                <w:lang w:eastAsia="ar-SA"/>
              </w:rPr>
            </w:pPr>
            <w:r w:rsidRPr="00E23F65">
              <w:rPr>
                <w:rFonts w:ascii="Noto Sans" w:eastAsia="Times New Roman" w:hAnsi="Noto Sans" w:cs="Noto Sans"/>
                <w:b/>
                <w:bCs/>
                <w:sz w:val="20"/>
                <w:szCs w:val="20"/>
                <w:lang w:val="es-MX" w:eastAsia="es-MX"/>
              </w:rPr>
              <w:t>ANEXO T4.1 (T CUATRO PUNTO UNO)</w:t>
            </w:r>
            <w:r w:rsidRPr="00E23F65">
              <w:rPr>
                <w:rFonts w:ascii="Noto Sans" w:eastAsia="Times New Roman" w:hAnsi="Noto Sans" w:cs="Noto Sans"/>
                <w:sz w:val="20"/>
                <w:szCs w:val="20"/>
                <w:lang w:eastAsia="ar-SA"/>
              </w:rPr>
              <w:t xml:space="preserve"> </w:t>
            </w:r>
          </w:p>
          <w:p w14:paraId="3E8F6320" w14:textId="2864015A"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eastAsia="ar-SA"/>
              </w:rPr>
              <w:t>ESPECIFICACIONES TÉCNICAS PARA EL GRUPO DE BIOLOGÍA MOLECULAR DE LOS EQUIPOS DE LABORATORIO Y EQUIPOS DE LABORATORIO PERIFÉRICOS PARA ESTUDIOS DE LABORATORIO DE LA RLVIE</w:t>
            </w:r>
          </w:p>
        </w:tc>
      </w:tr>
      <w:tr w:rsidR="00123007" w:rsidRPr="00E23F65" w14:paraId="719F139B" w14:textId="77777777" w:rsidTr="00123007">
        <w:trPr>
          <w:trHeight w:val="289"/>
        </w:trPr>
        <w:tc>
          <w:tcPr>
            <w:tcW w:w="5000" w:type="pct"/>
            <w:noWrap/>
            <w:tcMar>
              <w:top w:w="0" w:type="dxa"/>
              <w:left w:w="70" w:type="dxa"/>
              <w:bottom w:w="0" w:type="dxa"/>
              <w:right w:w="70" w:type="dxa"/>
            </w:tcMar>
            <w:vAlign w:val="center"/>
          </w:tcPr>
          <w:p w14:paraId="7EC02661" w14:textId="77777777"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b/>
                <w:bCs/>
                <w:sz w:val="20"/>
                <w:szCs w:val="20"/>
                <w:lang w:val="es-MX" w:eastAsia="es-MX"/>
              </w:rPr>
              <w:t>ANEXO T4.1.1 (T CUATRO PUNTO UNO PUNTO UNO)</w:t>
            </w:r>
          </w:p>
          <w:p w14:paraId="21771CF8" w14:textId="2C8D47DB"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eastAsia="ar-SA"/>
              </w:rPr>
              <w:t>ESPECIFICACIONES TÉCNICAS PARA EL GRUPO DE BACTERIOLOGÍA DE LOS EQUIPOS DE LABORATORIO Y EQUIPOS DE LABORATORIO PERIFÉRICOS PARA ESTUDIOS DE LABORATORIO DE LA RLVIE</w:t>
            </w:r>
          </w:p>
        </w:tc>
      </w:tr>
      <w:tr w:rsidR="00123007" w:rsidRPr="00E23F65" w14:paraId="3FA87886" w14:textId="77777777" w:rsidTr="00123007">
        <w:trPr>
          <w:trHeight w:val="289"/>
        </w:trPr>
        <w:tc>
          <w:tcPr>
            <w:tcW w:w="5000" w:type="pct"/>
            <w:noWrap/>
            <w:tcMar>
              <w:top w:w="0" w:type="dxa"/>
              <w:left w:w="70" w:type="dxa"/>
              <w:bottom w:w="0" w:type="dxa"/>
              <w:right w:w="70" w:type="dxa"/>
            </w:tcMar>
            <w:vAlign w:val="center"/>
          </w:tcPr>
          <w:p w14:paraId="3D247C67" w14:textId="77777777"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b/>
                <w:bCs/>
                <w:sz w:val="20"/>
                <w:szCs w:val="20"/>
                <w:lang w:val="es-MX" w:eastAsia="es-MX"/>
              </w:rPr>
              <w:t>ANEXO T4.1.2 (T CUATRO PUNTO UNO PUNTO DOS)</w:t>
            </w:r>
          </w:p>
          <w:p w14:paraId="03787837" w14:textId="3BC55F73"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eastAsia="ar-SA"/>
              </w:rPr>
              <w:t>ESPECIFICACIONES TÉCNICAS PARA EL GRUPO DE SEROLOGÍA DE LOS EQUIPOS DE LABORATORIO Y EQUIPOS DE LABORATORIO PERIFÉRICOS PARA ESTUDIOS DE LABORATORIO DE LA RLVIE</w:t>
            </w:r>
          </w:p>
        </w:tc>
      </w:tr>
      <w:tr w:rsidR="00123007" w:rsidRPr="00E23F65" w14:paraId="49941177" w14:textId="77777777" w:rsidTr="00123007">
        <w:trPr>
          <w:trHeight w:val="289"/>
        </w:trPr>
        <w:tc>
          <w:tcPr>
            <w:tcW w:w="5000" w:type="pct"/>
            <w:noWrap/>
            <w:tcMar>
              <w:top w:w="0" w:type="dxa"/>
              <w:left w:w="70" w:type="dxa"/>
              <w:bottom w:w="0" w:type="dxa"/>
              <w:right w:w="70" w:type="dxa"/>
            </w:tcMar>
            <w:vAlign w:val="center"/>
          </w:tcPr>
          <w:p w14:paraId="506EE1C3"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T4.2 (T CUATRO PUNTO DOS)</w:t>
            </w:r>
            <w:r w:rsidRPr="00E23F65">
              <w:rPr>
                <w:rFonts w:ascii="Noto Sans" w:eastAsia="Times New Roman" w:hAnsi="Noto Sans" w:cs="Noto Sans"/>
                <w:sz w:val="20"/>
                <w:szCs w:val="20"/>
                <w:lang w:eastAsia="es-MX"/>
              </w:rPr>
              <w:t xml:space="preserve"> </w:t>
            </w:r>
          </w:p>
          <w:p w14:paraId="6F5C78D2" w14:textId="48D7E662"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sz w:val="20"/>
                <w:szCs w:val="20"/>
                <w:lang w:eastAsia="es-MX"/>
              </w:rPr>
              <w:t>RESUMEN DE EQUIPOS DE LABORATORIO OFERTADOS EN LA PROPUESTA TÉCNICA</w:t>
            </w:r>
          </w:p>
        </w:tc>
      </w:tr>
      <w:tr w:rsidR="00123007" w:rsidRPr="00E23F65" w14:paraId="18612771" w14:textId="77777777" w:rsidTr="00123007">
        <w:trPr>
          <w:trHeight w:val="289"/>
        </w:trPr>
        <w:tc>
          <w:tcPr>
            <w:tcW w:w="5000" w:type="pct"/>
            <w:noWrap/>
            <w:tcMar>
              <w:top w:w="0" w:type="dxa"/>
              <w:left w:w="70" w:type="dxa"/>
              <w:bottom w:w="0" w:type="dxa"/>
              <w:right w:w="70" w:type="dxa"/>
            </w:tcMar>
            <w:vAlign w:val="center"/>
          </w:tcPr>
          <w:p w14:paraId="6232C68E"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T4.3 (T CUATRO PUNTO TRES)</w:t>
            </w:r>
            <w:r w:rsidRPr="00E23F65">
              <w:rPr>
                <w:rFonts w:ascii="Noto Sans" w:eastAsia="Times New Roman" w:hAnsi="Noto Sans" w:cs="Noto Sans"/>
                <w:sz w:val="20"/>
                <w:szCs w:val="20"/>
                <w:lang w:eastAsia="es-MX"/>
              </w:rPr>
              <w:t xml:space="preserve"> </w:t>
            </w:r>
          </w:p>
          <w:p w14:paraId="39C3675D" w14:textId="50F831BE"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CÉDULA DE PUESTA A PUNTO</w:t>
            </w:r>
          </w:p>
        </w:tc>
      </w:tr>
      <w:tr w:rsidR="00123007" w:rsidRPr="00E23F65" w14:paraId="70712D98" w14:textId="77777777" w:rsidTr="00123007">
        <w:trPr>
          <w:trHeight w:val="289"/>
        </w:trPr>
        <w:tc>
          <w:tcPr>
            <w:tcW w:w="5000" w:type="pct"/>
            <w:noWrap/>
            <w:tcMar>
              <w:top w:w="0" w:type="dxa"/>
              <w:left w:w="70" w:type="dxa"/>
              <w:bottom w:w="0" w:type="dxa"/>
              <w:right w:w="70" w:type="dxa"/>
            </w:tcMar>
            <w:vAlign w:val="center"/>
          </w:tcPr>
          <w:p w14:paraId="40EF10B0"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T4.4 (T CUATRO PUNTO CUATRO)</w:t>
            </w:r>
            <w:r w:rsidRPr="00E23F65">
              <w:rPr>
                <w:rFonts w:ascii="Noto Sans" w:eastAsia="Times New Roman" w:hAnsi="Noto Sans" w:cs="Noto Sans"/>
                <w:sz w:val="20"/>
                <w:szCs w:val="20"/>
                <w:lang w:eastAsia="es-MX"/>
              </w:rPr>
              <w:t xml:space="preserve"> </w:t>
            </w:r>
          </w:p>
          <w:p w14:paraId="79489460" w14:textId="2E5FFC24"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PROCEDIMIENTO DE DESPLIEGUE DE EQUIPOS DE LABORATORIO PARA INICIO DEL SERVICIO DE PRUEBAS DE LABORATORIO</w:t>
            </w:r>
          </w:p>
        </w:tc>
      </w:tr>
      <w:tr w:rsidR="00123007" w:rsidRPr="00E23F65" w14:paraId="5074DF95" w14:textId="77777777" w:rsidTr="00123007">
        <w:trPr>
          <w:trHeight w:val="289"/>
        </w:trPr>
        <w:tc>
          <w:tcPr>
            <w:tcW w:w="5000" w:type="pct"/>
            <w:noWrap/>
            <w:tcMar>
              <w:top w:w="0" w:type="dxa"/>
              <w:left w:w="70" w:type="dxa"/>
              <w:bottom w:w="0" w:type="dxa"/>
              <w:right w:w="70" w:type="dxa"/>
            </w:tcMar>
            <w:vAlign w:val="center"/>
          </w:tcPr>
          <w:p w14:paraId="2EB23E02" w14:textId="77777777"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 4.5 (T CUATRO PUNTO CINCO)</w:t>
            </w:r>
          </w:p>
          <w:p w14:paraId="6EDDDD04" w14:textId="07019544"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val="es-MX" w:eastAsia="es-MX"/>
              </w:rPr>
              <w:t>REMISIÓN DE ENTREGA DE EQUIPOS DE LABORATORIO</w:t>
            </w:r>
          </w:p>
        </w:tc>
      </w:tr>
      <w:tr w:rsidR="00123007" w:rsidRPr="00E23F65" w14:paraId="4DD4735F" w14:textId="77777777" w:rsidTr="00123007">
        <w:trPr>
          <w:trHeight w:val="289"/>
        </w:trPr>
        <w:tc>
          <w:tcPr>
            <w:tcW w:w="5000" w:type="pct"/>
            <w:noWrap/>
            <w:tcMar>
              <w:top w:w="0" w:type="dxa"/>
              <w:left w:w="70" w:type="dxa"/>
              <w:bottom w:w="0" w:type="dxa"/>
              <w:right w:w="70" w:type="dxa"/>
            </w:tcMar>
            <w:vAlign w:val="center"/>
          </w:tcPr>
          <w:p w14:paraId="6A5AE451"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T4.5.1 (T CUATRO PUNTO CINCO PUNTO UNO)</w:t>
            </w:r>
          </w:p>
          <w:p w14:paraId="303073BA" w14:textId="3BF5EB57"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Cs/>
                <w:sz w:val="20"/>
                <w:szCs w:val="20"/>
                <w:lang w:eastAsia="es-MX"/>
              </w:rPr>
              <w:t>PROGRAMA DE MANTENIMIENTO PREVENTIVO</w:t>
            </w:r>
          </w:p>
        </w:tc>
      </w:tr>
      <w:tr w:rsidR="00123007" w:rsidRPr="00E23F65" w14:paraId="3440787E" w14:textId="77777777" w:rsidTr="00123007">
        <w:trPr>
          <w:trHeight w:val="289"/>
        </w:trPr>
        <w:tc>
          <w:tcPr>
            <w:tcW w:w="5000" w:type="pct"/>
            <w:noWrap/>
            <w:tcMar>
              <w:top w:w="0" w:type="dxa"/>
              <w:left w:w="70" w:type="dxa"/>
              <w:bottom w:w="0" w:type="dxa"/>
              <w:right w:w="70" w:type="dxa"/>
            </w:tcMar>
            <w:vAlign w:val="center"/>
          </w:tcPr>
          <w:p w14:paraId="285B47A0"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sz w:val="20"/>
                <w:szCs w:val="20"/>
                <w:lang w:eastAsia="es-MX"/>
              </w:rPr>
              <w:t>ANEXO T4.6 (T CUATRO PUNTO SEIS PUNTO SEIS)</w:t>
            </w:r>
            <w:r w:rsidRPr="00E23F65">
              <w:rPr>
                <w:rFonts w:ascii="Noto Sans" w:eastAsia="Times New Roman" w:hAnsi="Noto Sans" w:cs="Noto Sans"/>
                <w:sz w:val="20"/>
                <w:szCs w:val="20"/>
                <w:lang w:eastAsia="es-MX"/>
              </w:rPr>
              <w:t xml:space="preserve"> </w:t>
            </w:r>
          </w:p>
          <w:p w14:paraId="42C90137" w14:textId="50D79466"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REPORTE DE ESTADO QUE GUARDA EL EQUIPO</w:t>
            </w:r>
          </w:p>
        </w:tc>
      </w:tr>
      <w:tr w:rsidR="00123007" w:rsidRPr="00E23F65" w14:paraId="272121D6" w14:textId="77777777" w:rsidTr="00123007">
        <w:trPr>
          <w:trHeight w:val="289"/>
        </w:trPr>
        <w:tc>
          <w:tcPr>
            <w:tcW w:w="5000" w:type="pct"/>
            <w:noWrap/>
            <w:tcMar>
              <w:top w:w="0" w:type="dxa"/>
              <w:left w:w="70" w:type="dxa"/>
              <w:bottom w:w="0" w:type="dxa"/>
              <w:right w:w="70" w:type="dxa"/>
            </w:tcMar>
            <w:vAlign w:val="center"/>
          </w:tcPr>
          <w:p w14:paraId="3D1BD853"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4.7 (T CUATRO PUNTO SIETE)</w:t>
            </w:r>
          </w:p>
          <w:p w14:paraId="2FFD653A" w14:textId="7046A9DD"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BITÁCORA DE REPORTES DE MANTENIMIENTO CORRECTIVO</w:t>
            </w:r>
          </w:p>
        </w:tc>
      </w:tr>
      <w:tr w:rsidR="00123007" w:rsidRPr="00E23F65" w14:paraId="757A9444" w14:textId="77777777" w:rsidTr="00123007">
        <w:trPr>
          <w:trHeight w:val="289"/>
        </w:trPr>
        <w:tc>
          <w:tcPr>
            <w:tcW w:w="5000" w:type="pct"/>
            <w:noWrap/>
            <w:tcMar>
              <w:top w:w="0" w:type="dxa"/>
              <w:left w:w="70" w:type="dxa"/>
              <w:bottom w:w="0" w:type="dxa"/>
              <w:right w:w="70" w:type="dxa"/>
            </w:tcMar>
            <w:vAlign w:val="center"/>
          </w:tcPr>
          <w:p w14:paraId="7A96FC3F"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T4.8 (T CUATRO PUNTO OCHO)</w:t>
            </w:r>
          </w:p>
          <w:p w14:paraId="388C3283" w14:textId="0D57ED5C"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REPORTE DE FALLA DE LOS EQUIPOS</w:t>
            </w:r>
          </w:p>
        </w:tc>
      </w:tr>
      <w:tr w:rsidR="00123007" w:rsidRPr="00E23F65" w14:paraId="3E40C45C" w14:textId="77777777" w:rsidTr="00123007">
        <w:trPr>
          <w:trHeight w:val="289"/>
        </w:trPr>
        <w:tc>
          <w:tcPr>
            <w:tcW w:w="5000" w:type="pct"/>
            <w:noWrap/>
            <w:tcMar>
              <w:top w:w="0" w:type="dxa"/>
              <w:left w:w="70" w:type="dxa"/>
              <w:bottom w:w="0" w:type="dxa"/>
              <w:right w:w="70" w:type="dxa"/>
            </w:tcMar>
            <w:vAlign w:val="center"/>
          </w:tcPr>
          <w:p w14:paraId="55B9DFB0"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T4.9 (T CUATRO PUNTO NUEVE)</w:t>
            </w:r>
          </w:p>
          <w:p w14:paraId="172D41C4" w14:textId="56C75880"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JUSTIFICACIÓN DE MEJORA TECNOLÓGICA</w:t>
            </w:r>
          </w:p>
        </w:tc>
      </w:tr>
      <w:tr w:rsidR="00123007" w:rsidRPr="00E23F65" w14:paraId="5FDDCE82" w14:textId="77777777" w:rsidTr="00123007">
        <w:trPr>
          <w:trHeight w:val="289"/>
        </w:trPr>
        <w:tc>
          <w:tcPr>
            <w:tcW w:w="5000" w:type="pct"/>
            <w:noWrap/>
            <w:tcMar>
              <w:top w:w="0" w:type="dxa"/>
              <w:left w:w="70" w:type="dxa"/>
              <w:bottom w:w="0" w:type="dxa"/>
              <w:right w:w="70" w:type="dxa"/>
            </w:tcMar>
            <w:vAlign w:val="center"/>
          </w:tcPr>
          <w:p w14:paraId="5B4844B1"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T4.10 (T CUATRO PUNTO DIEZ)</w:t>
            </w:r>
          </w:p>
          <w:p w14:paraId="2D603BAB" w14:textId="7E80109D"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REPORTE DE MANTENIMIENTO PREVENTIVO</w:t>
            </w:r>
          </w:p>
        </w:tc>
      </w:tr>
      <w:tr w:rsidR="00123007" w:rsidRPr="00E23F65" w14:paraId="0D15E6A6" w14:textId="77777777" w:rsidTr="00123007">
        <w:trPr>
          <w:trHeight w:val="289"/>
        </w:trPr>
        <w:tc>
          <w:tcPr>
            <w:tcW w:w="5000" w:type="pct"/>
            <w:noWrap/>
            <w:tcMar>
              <w:top w:w="0" w:type="dxa"/>
              <w:left w:w="70" w:type="dxa"/>
              <w:bottom w:w="0" w:type="dxa"/>
              <w:right w:w="70" w:type="dxa"/>
            </w:tcMar>
            <w:vAlign w:val="center"/>
          </w:tcPr>
          <w:p w14:paraId="1C3E1BA4"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t>ANEXO T5 (T CINCO)</w:t>
            </w:r>
            <w:r w:rsidRPr="00E23F65">
              <w:rPr>
                <w:rFonts w:ascii="Noto Sans" w:eastAsia="Times New Roman" w:hAnsi="Noto Sans" w:cs="Noto Sans"/>
                <w:sz w:val="20"/>
                <w:szCs w:val="20"/>
                <w:lang w:eastAsia="es-MX"/>
              </w:rPr>
              <w:t xml:space="preserve"> </w:t>
            </w:r>
          </w:p>
          <w:p w14:paraId="3331805B" w14:textId="15B711F0"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lastRenderedPageBreak/>
              <w:t>CONSTANCIA DE VISITA A SITIO</w:t>
            </w:r>
          </w:p>
        </w:tc>
      </w:tr>
      <w:tr w:rsidR="00123007" w:rsidRPr="00E23F65" w14:paraId="6C205EB8" w14:textId="77777777" w:rsidTr="00123007">
        <w:trPr>
          <w:trHeight w:val="289"/>
        </w:trPr>
        <w:tc>
          <w:tcPr>
            <w:tcW w:w="5000" w:type="pct"/>
            <w:noWrap/>
            <w:tcMar>
              <w:top w:w="0" w:type="dxa"/>
              <w:left w:w="70" w:type="dxa"/>
              <w:bottom w:w="0" w:type="dxa"/>
              <w:right w:w="70" w:type="dxa"/>
            </w:tcMar>
            <w:vAlign w:val="center"/>
          </w:tcPr>
          <w:p w14:paraId="30DEACD6" w14:textId="77777777" w:rsidR="00123007" w:rsidRPr="00E23F65" w:rsidRDefault="00123007" w:rsidP="00E333FF">
            <w:pPr>
              <w:jc w:val="both"/>
              <w:rPr>
                <w:rFonts w:ascii="Noto Sans" w:eastAsia="Times New Roman" w:hAnsi="Noto Sans" w:cs="Noto Sans"/>
                <w:bCs/>
                <w:sz w:val="20"/>
                <w:szCs w:val="20"/>
                <w:lang w:eastAsia="es-MX"/>
              </w:rPr>
            </w:pPr>
            <w:r w:rsidRPr="00E23F65">
              <w:rPr>
                <w:rFonts w:ascii="Noto Sans" w:eastAsia="Times New Roman" w:hAnsi="Noto Sans" w:cs="Noto Sans"/>
                <w:b/>
                <w:bCs/>
                <w:sz w:val="20"/>
                <w:szCs w:val="20"/>
                <w:lang w:eastAsia="es-MX"/>
              </w:rPr>
              <w:lastRenderedPageBreak/>
              <w:t>ANEXO T6 (T SEIS)</w:t>
            </w:r>
            <w:r w:rsidRPr="00E23F65">
              <w:rPr>
                <w:rFonts w:ascii="Noto Sans" w:eastAsia="Times New Roman" w:hAnsi="Noto Sans" w:cs="Noto Sans"/>
                <w:bCs/>
                <w:sz w:val="20"/>
                <w:szCs w:val="20"/>
                <w:lang w:eastAsia="es-MX"/>
              </w:rPr>
              <w:t xml:space="preserve"> </w:t>
            </w:r>
          </w:p>
          <w:p w14:paraId="172E73E2" w14:textId="6999481C" w:rsidR="00123007" w:rsidRPr="00E23F65" w:rsidRDefault="00123007" w:rsidP="00E333FF">
            <w:pPr>
              <w:jc w:val="both"/>
              <w:rPr>
                <w:rFonts w:ascii="Noto Sans" w:eastAsia="Times New Roman" w:hAnsi="Noto Sans" w:cs="Noto Sans"/>
                <w:b/>
                <w:bCs/>
                <w:sz w:val="20"/>
                <w:szCs w:val="20"/>
                <w:lang w:val="es-MX" w:eastAsia="es-MX"/>
              </w:rPr>
            </w:pPr>
            <w:r w:rsidRPr="00E23F65">
              <w:rPr>
                <w:rFonts w:ascii="Noto Sans" w:eastAsia="Times New Roman" w:hAnsi="Noto Sans" w:cs="Noto Sans"/>
                <w:bCs/>
                <w:sz w:val="20"/>
                <w:szCs w:val="20"/>
                <w:lang w:eastAsia="es-MX"/>
              </w:rPr>
              <w:t>CONSIDERACIONES PARA LOS ESTUDIOS DE LABORATORIO PARA LA RLVIE</w:t>
            </w:r>
          </w:p>
        </w:tc>
      </w:tr>
      <w:tr w:rsidR="00123007" w:rsidRPr="00E23F65" w14:paraId="31B41459" w14:textId="77777777" w:rsidTr="00123007">
        <w:trPr>
          <w:trHeight w:val="289"/>
        </w:trPr>
        <w:tc>
          <w:tcPr>
            <w:tcW w:w="5000" w:type="pct"/>
            <w:noWrap/>
            <w:tcMar>
              <w:top w:w="0" w:type="dxa"/>
              <w:left w:w="70" w:type="dxa"/>
              <w:bottom w:w="0" w:type="dxa"/>
              <w:right w:w="70" w:type="dxa"/>
            </w:tcMar>
            <w:vAlign w:val="center"/>
          </w:tcPr>
          <w:p w14:paraId="647D7B5D"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6.1 (T SEIS PUNTO UNO)</w:t>
            </w:r>
          </w:p>
          <w:p w14:paraId="466527C9" w14:textId="3CF2813E"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ar-SA"/>
              </w:rPr>
              <w:t>LISTADO DE INSUMOS REQUERIDOS PARA LOS ESTUDIOS DE LABORATORIO DE LA RLVIE</w:t>
            </w:r>
          </w:p>
        </w:tc>
      </w:tr>
      <w:tr w:rsidR="00123007" w:rsidRPr="00E23F65" w14:paraId="5C4E9E0B" w14:textId="77777777" w:rsidTr="00123007">
        <w:trPr>
          <w:trHeight w:val="289"/>
        </w:trPr>
        <w:tc>
          <w:tcPr>
            <w:tcW w:w="5000" w:type="pct"/>
            <w:noWrap/>
            <w:tcMar>
              <w:top w:w="0" w:type="dxa"/>
              <w:left w:w="70" w:type="dxa"/>
              <w:bottom w:w="0" w:type="dxa"/>
              <w:right w:w="70" w:type="dxa"/>
            </w:tcMar>
            <w:vAlign w:val="center"/>
          </w:tcPr>
          <w:p w14:paraId="4F11E8C2"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6.2 (T SEIS PUNTO DOS)</w:t>
            </w:r>
          </w:p>
          <w:p w14:paraId="5C44F3EC" w14:textId="7D1B2F5E"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es-MX"/>
              </w:rPr>
              <w:t>REMISIÓN DE ENTREGA DE INSUMOS</w:t>
            </w:r>
          </w:p>
        </w:tc>
      </w:tr>
      <w:tr w:rsidR="00123007" w:rsidRPr="00E23F65" w14:paraId="19AADBCD" w14:textId="77777777" w:rsidTr="00123007">
        <w:trPr>
          <w:trHeight w:val="289"/>
        </w:trPr>
        <w:tc>
          <w:tcPr>
            <w:tcW w:w="5000" w:type="pct"/>
            <w:noWrap/>
            <w:tcMar>
              <w:top w:w="0" w:type="dxa"/>
              <w:left w:w="70" w:type="dxa"/>
              <w:bottom w:w="0" w:type="dxa"/>
              <w:right w:w="70" w:type="dxa"/>
            </w:tcMar>
            <w:vAlign w:val="center"/>
          </w:tcPr>
          <w:p w14:paraId="4ABF1579"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6.3 (T SEIS PUNTO TRES)</w:t>
            </w:r>
          </w:p>
          <w:p w14:paraId="551820B0" w14:textId="1FA7A02C"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es-MX"/>
              </w:rPr>
              <w:t>DEVOLUCIÓN Y REPOSICIÓN DE BIENES DE CONSUMO</w:t>
            </w:r>
          </w:p>
        </w:tc>
      </w:tr>
      <w:tr w:rsidR="00123007" w:rsidRPr="00E23F65" w14:paraId="4780C4B5" w14:textId="77777777" w:rsidTr="00123007">
        <w:trPr>
          <w:trHeight w:val="289"/>
        </w:trPr>
        <w:tc>
          <w:tcPr>
            <w:tcW w:w="5000" w:type="pct"/>
            <w:noWrap/>
            <w:tcMar>
              <w:top w:w="0" w:type="dxa"/>
              <w:left w:w="70" w:type="dxa"/>
              <w:bottom w:w="0" w:type="dxa"/>
              <w:right w:w="70" w:type="dxa"/>
            </w:tcMar>
            <w:vAlign w:val="center"/>
          </w:tcPr>
          <w:p w14:paraId="320740DA" w14:textId="77777777" w:rsidR="00123007" w:rsidRPr="00E23F65" w:rsidRDefault="00123007" w:rsidP="00E333FF">
            <w:pPr>
              <w:jc w:val="both"/>
              <w:rPr>
                <w:rFonts w:ascii="Noto Sans" w:eastAsia="Times New Roman" w:hAnsi="Noto Sans" w:cs="Noto Sans"/>
                <w:b/>
                <w:bCs/>
                <w:sz w:val="20"/>
                <w:szCs w:val="20"/>
                <w:lang w:val="es-MX" w:eastAsia="ar-SA"/>
              </w:rPr>
            </w:pPr>
            <w:bookmarkStart w:id="167" w:name="_Hlk204244126"/>
            <w:r w:rsidRPr="00E23F65">
              <w:rPr>
                <w:rFonts w:ascii="Noto Sans" w:eastAsia="Times New Roman" w:hAnsi="Noto Sans" w:cs="Noto Sans"/>
                <w:b/>
                <w:bCs/>
                <w:sz w:val="20"/>
                <w:szCs w:val="20"/>
                <w:lang w:val="es-MX" w:eastAsia="ar-SA"/>
              </w:rPr>
              <w:t xml:space="preserve">ANEXO T6.4 </w:t>
            </w:r>
            <w:bookmarkEnd w:id="167"/>
            <w:r w:rsidRPr="00E23F65">
              <w:rPr>
                <w:rFonts w:ascii="Noto Sans" w:eastAsia="Times New Roman" w:hAnsi="Noto Sans" w:cs="Noto Sans"/>
                <w:b/>
                <w:bCs/>
                <w:sz w:val="20"/>
                <w:szCs w:val="20"/>
                <w:lang w:val="es-MX" w:eastAsia="ar-SA"/>
              </w:rPr>
              <w:t>(T SEIS PUNTO CUATRO)</w:t>
            </w:r>
          </w:p>
          <w:p w14:paraId="49C5E220" w14:textId="5B4FB0A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ar-SA"/>
              </w:rPr>
              <w:t>RESUMEN DE INSUMOS REQUERIDOS PARA LOS ESTUDIOS DE LABORATORIO DE LA RLVIE</w:t>
            </w:r>
          </w:p>
        </w:tc>
      </w:tr>
      <w:tr w:rsidR="00123007" w:rsidRPr="00E23F65" w14:paraId="4200E5A0" w14:textId="77777777" w:rsidTr="00123007">
        <w:trPr>
          <w:trHeight w:val="289"/>
        </w:trPr>
        <w:tc>
          <w:tcPr>
            <w:tcW w:w="5000" w:type="pct"/>
            <w:noWrap/>
            <w:tcMar>
              <w:top w:w="0" w:type="dxa"/>
              <w:left w:w="70" w:type="dxa"/>
              <w:bottom w:w="0" w:type="dxa"/>
              <w:right w:w="70" w:type="dxa"/>
            </w:tcMar>
            <w:vAlign w:val="center"/>
          </w:tcPr>
          <w:p w14:paraId="3775F5AE"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7 (T SIETE)</w:t>
            </w:r>
          </w:p>
          <w:p w14:paraId="6FD463AD" w14:textId="435EE3C9" w:rsidR="00123007" w:rsidRPr="00E23F65" w:rsidRDefault="00123007" w:rsidP="00E333FF">
            <w:pPr>
              <w:jc w:val="both"/>
              <w:rPr>
                <w:rFonts w:ascii="Noto Sans" w:eastAsia="Times New Roman" w:hAnsi="Noto Sans" w:cs="Noto Sans"/>
                <w:b/>
                <w:bCs/>
                <w:sz w:val="20"/>
                <w:szCs w:val="20"/>
                <w:lang w:val="es-MX" w:eastAsia="ar-SA"/>
              </w:rPr>
            </w:pPr>
            <w:r w:rsidRPr="00E23F65">
              <w:rPr>
                <w:rFonts w:ascii="Noto Sans" w:eastAsia="Times New Roman" w:hAnsi="Noto Sans" w:cs="Noto Sans"/>
                <w:sz w:val="20"/>
                <w:szCs w:val="20"/>
                <w:lang w:eastAsia="es-MX"/>
              </w:rPr>
              <w:t>PROGRAMA DE CAPACITACIÓN</w:t>
            </w:r>
          </w:p>
        </w:tc>
      </w:tr>
      <w:tr w:rsidR="00123007" w:rsidRPr="00E23F65" w14:paraId="5DE21E13" w14:textId="77777777" w:rsidTr="00123007">
        <w:trPr>
          <w:trHeight w:val="289"/>
        </w:trPr>
        <w:tc>
          <w:tcPr>
            <w:tcW w:w="5000" w:type="pct"/>
            <w:noWrap/>
            <w:tcMar>
              <w:top w:w="0" w:type="dxa"/>
              <w:left w:w="70" w:type="dxa"/>
              <w:bottom w:w="0" w:type="dxa"/>
              <w:right w:w="70" w:type="dxa"/>
            </w:tcMar>
            <w:vAlign w:val="center"/>
          </w:tcPr>
          <w:p w14:paraId="46A8A0C2" w14:textId="77777777" w:rsidR="00123007" w:rsidRPr="00E23F65" w:rsidRDefault="00123007" w:rsidP="00E333FF">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ANEXOS T7.1 (T SIETE PUNTO UNO)</w:t>
            </w:r>
            <w:r w:rsidRPr="00E23F65">
              <w:rPr>
                <w:rFonts w:ascii="Noto Sans" w:eastAsia="Times New Roman" w:hAnsi="Noto Sans" w:cs="Noto Sans"/>
                <w:sz w:val="20"/>
                <w:szCs w:val="20"/>
                <w:lang w:eastAsia="es-MX"/>
              </w:rPr>
              <w:t xml:space="preserve"> </w:t>
            </w:r>
          </w:p>
          <w:p w14:paraId="2A216310" w14:textId="4E2C14DB"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LISTA DE ASISTENCIA A CURSO DE TRANSFERENCIA DE CONOCIMIENTOS</w:t>
            </w:r>
          </w:p>
        </w:tc>
      </w:tr>
      <w:tr w:rsidR="00123007" w:rsidRPr="00E23F65" w14:paraId="3167784C" w14:textId="77777777" w:rsidTr="00123007">
        <w:trPr>
          <w:trHeight w:val="289"/>
        </w:trPr>
        <w:tc>
          <w:tcPr>
            <w:tcW w:w="5000" w:type="pct"/>
            <w:noWrap/>
            <w:tcMar>
              <w:top w:w="0" w:type="dxa"/>
              <w:left w:w="70" w:type="dxa"/>
              <w:bottom w:w="0" w:type="dxa"/>
              <w:right w:w="70" w:type="dxa"/>
            </w:tcMar>
            <w:vAlign w:val="center"/>
          </w:tcPr>
          <w:p w14:paraId="697EDBE4"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T7.2 (T SIETE PUNTO DOS)</w:t>
            </w:r>
          </w:p>
          <w:p w14:paraId="1C4C2D02" w14:textId="42C6A354"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FORMATO DE EVALUACIÓN DE LA TRANSFERENCIA DE CONOCIMIENTOS</w:t>
            </w:r>
          </w:p>
        </w:tc>
      </w:tr>
      <w:tr w:rsidR="00123007" w:rsidRPr="00E23F65" w14:paraId="32AA3052" w14:textId="77777777" w:rsidTr="00123007">
        <w:trPr>
          <w:trHeight w:val="289"/>
        </w:trPr>
        <w:tc>
          <w:tcPr>
            <w:tcW w:w="5000" w:type="pct"/>
            <w:noWrap/>
            <w:tcMar>
              <w:top w:w="0" w:type="dxa"/>
              <w:left w:w="70" w:type="dxa"/>
              <w:bottom w:w="0" w:type="dxa"/>
              <w:right w:w="70" w:type="dxa"/>
            </w:tcMar>
            <w:vAlign w:val="center"/>
          </w:tcPr>
          <w:p w14:paraId="460C7E6C"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T8 (T OCHO)</w:t>
            </w:r>
          </w:p>
          <w:p w14:paraId="69D53048" w14:textId="685ADDC2"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REPORTE MENSUAL DE PRUEBAS EFECTIVAS REALIZADAS</w:t>
            </w:r>
          </w:p>
        </w:tc>
      </w:tr>
      <w:tr w:rsidR="00123007" w:rsidRPr="00E23F65" w14:paraId="68D086B6" w14:textId="77777777" w:rsidTr="00123007">
        <w:trPr>
          <w:trHeight w:val="289"/>
        </w:trPr>
        <w:tc>
          <w:tcPr>
            <w:tcW w:w="5000" w:type="pct"/>
            <w:noWrap/>
            <w:tcMar>
              <w:top w:w="0" w:type="dxa"/>
              <w:left w:w="70" w:type="dxa"/>
              <w:bottom w:w="0" w:type="dxa"/>
              <w:right w:w="70" w:type="dxa"/>
            </w:tcMar>
            <w:vAlign w:val="center"/>
          </w:tcPr>
          <w:p w14:paraId="22CCF209" w14:textId="77777777"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T9 (T NUEVE)</w:t>
            </w:r>
          </w:p>
          <w:p w14:paraId="1C183C5D" w14:textId="2B6E1372"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Cs/>
                <w:sz w:val="20"/>
                <w:szCs w:val="20"/>
                <w:lang w:eastAsia="es-MX"/>
              </w:rPr>
              <w:t>LABORATORIOS DE REFERENCIA</w:t>
            </w:r>
          </w:p>
        </w:tc>
      </w:tr>
      <w:tr w:rsidR="00123007" w:rsidRPr="00E23F65" w14:paraId="5AB142FD" w14:textId="77777777" w:rsidTr="00123007">
        <w:trPr>
          <w:trHeight w:val="289"/>
        </w:trPr>
        <w:tc>
          <w:tcPr>
            <w:tcW w:w="5000" w:type="pct"/>
            <w:noWrap/>
            <w:tcMar>
              <w:top w:w="0" w:type="dxa"/>
              <w:left w:w="70" w:type="dxa"/>
              <w:bottom w:w="0" w:type="dxa"/>
              <w:right w:w="70" w:type="dxa"/>
            </w:tcMar>
            <w:vAlign w:val="center"/>
          </w:tcPr>
          <w:p w14:paraId="5D63D008" w14:textId="77777777"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T9.1 (T NUEVE PUNTO UNO)</w:t>
            </w:r>
          </w:p>
          <w:p w14:paraId="6D2FB7F6" w14:textId="5930A0DD" w:rsidR="00123007" w:rsidRPr="00E23F65" w:rsidRDefault="00123007" w:rsidP="00E333FF">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val="es-MX" w:eastAsia="es-MX"/>
              </w:rPr>
              <w:t>REQUERIMIENTO Y FORMATO DE ENVIO DE MUESTRAS</w:t>
            </w:r>
          </w:p>
        </w:tc>
      </w:tr>
      <w:tr w:rsidR="00123007" w:rsidRPr="00E23F65" w14:paraId="6967BE7B" w14:textId="77777777" w:rsidTr="00123007">
        <w:trPr>
          <w:trHeight w:val="289"/>
        </w:trPr>
        <w:tc>
          <w:tcPr>
            <w:tcW w:w="5000" w:type="pct"/>
            <w:noWrap/>
            <w:tcMar>
              <w:top w:w="0" w:type="dxa"/>
              <w:left w:w="70" w:type="dxa"/>
              <w:bottom w:w="0" w:type="dxa"/>
              <w:right w:w="70" w:type="dxa"/>
            </w:tcMar>
            <w:vAlign w:val="center"/>
          </w:tcPr>
          <w:p w14:paraId="4C0364ED"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T10 (T DIEZ)</w:t>
            </w:r>
          </w:p>
          <w:p w14:paraId="1F5A61D4" w14:textId="3943B5AF"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Cs/>
                <w:sz w:val="20"/>
                <w:szCs w:val="20"/>
                <w:lang w:eastAsia="es-MX"/>
              </w:rPr>
              <w:t>FORMATO DE REPORTE DE DEDUCCIONES</w:t>
            </w:r>
          </w:p>
        </w:tc>
      </w:tr>
      <w:tr w:rsidR="00123007" w:rsidRPr="00E23F65" w14:paraId="653ADF80" w14:textId="77777777" w:rsidTr="00123007">
        <w:trPr>
          <w:trHeight w:val="289"/>
        </w:trPr>
        <w:tc>
          <w:tcPr>
            <w:tcW w:w="5000" w:type="pct"/>
            <w:noWrap/>
            <w:tcMar>
              <w:top w:w="0" w:type="dxa"/>
              <w:left w:w="70" w:type="dxa"/>
              <w:bottom w:w="0" w:type="dxa"/>
              <w:right w:w="70" w:type="dxa"/>
            </w:tcMar>
            <w:vAlign w:val="center"/>
          </w:tcPr>
          <w:p w14:paraId="1E9D13F5" w14:textId="77777777" w:rsidR="00123007" w:rsidRPr="00E23F65" w:rsidRDefault="00123007" w:rsidP="00E333FF">
            <w:pPr>
              <w:jc w:val="both"/>
              <w:rPr>
                <w:rFonts w:ascii="Noto Sans" w:eastAsia="Times New Roman" w:hAnsi="Noto Sans" w:cs="Noto Sans"/>
                <w:b/>
                <w:sz w:val="20"/>
                <w:szCs w:val="20"/>
                <w:lang w:eastAsia="es-MX"/>
              </w:rPr>
            </w:pPr>
            <w:bookmarkStart w:id="168" w:name="_Hlk97751752"/>
            <w:r w:rsidRPr="00E23F65">
              <w:rPr>
                <w:rFonts w:ascii="Noto Sans" w:eastAsia="Times New Roman" w:hAnsi="Noto Sans" w:cs="Noto Sans"/>
                <w:b/>
                <w:sz w:val="20"/>
                <w:szCs w:val="20"/>
                <w:lang w:eastAsia="es-MX"/>
              </w:rPr>
              <w:t>ANEXO T11 (T ONCE)</w:t>
            </w:r>
          </w:p>
          <w:bookmarkEnd w:id="168"/>
          <w:p w14:paraId="422A20D8" w14:textId="0B136B69"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FORMATO DE REPORTE DE PENA CONVENCIONAL</w:t>
            </w:r>
          </w:p>
        </w:tc>
      </w:tr>
      <w:tr w:rsidR="00123007" w:rsidRPr="00E23F65" w14:paraId="06BB512A" w14:textId="77777777" w:rsidTr="00123007">
        <w:trPr>
          <w:trHeight w:val="289"/>
        </w:trPr>
        <w:tc>
          <w:tcPr>
            <w:tcW w:w="5000" w:type="pct"/>
            <w:noWrap/>
            <w:tcMar>
              <w:top w:w="0" w:type="dxa"/>
              <w:left w:w="70" w:type="dxa"/>
              <w:bottom w:w="0" w:type="dxa"/>
              <w:right w:w="70" w:type="dxa"/>
            </w:tcMar>
            <w:vAlign w:val="center"/>
          </w:tcPr>
          <w:p w14:paraId="5B257DC8" w14:textId="77777777" w:rsidR="00123007" w:rsidRPr="00E23F65" w:rsidRDefault="00123007" w:rsidP="00E333FF">
            <w:pPr>
              <w:jc w:val="both"/>
              <w:rPr>
                <w:rFonts w:ascii="Noto Sans" w:eastAsia="Times New Roman" w:hAnsi="Noto Sans" w:cs="Noto Sans"/>
                <w:b/>
                <w:sz w:val="20"/>
                <w:szCs w:val="20"/>
                <w:lang w:eastAsia="es-MX"/>
              </w:rPr>
            </w:pPr>
            <w:bookmarkStart w:id="169" w:name="_Hlk97751781"/>
            <w:r w:rsidRPr="00E23F65">
              <w:rPr>
                <w:rFonts w:ascii="Noto Sans" w:eastAsia="Times New Roman" w:hAnsi="Noto Sans" w:cs="Noto Sans"/>
                <w:b/>
                <w:sz w:val="20"/>
                <w:szCs w:val="20"/>
                <w:lang w:eastAsia="es-MX"/>
              </w:rPr>
              <w:t>ANEXO T12 (T DOCE)</w:t>
            </w:r>
          </w:p>
          <w:bookmarkEnd w:id="169"/>
          <w:p w14:paraId="0817739F" w14:textId="485741D1"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Cs/>
                <w:sz w:val="20"/>
                <w:szCs w:val="20"/>
                <w:lang w:eastAsia="es-MX"/>
              </w:rPr>
              <w:t>FORMATO DE ENTREGA DE INSTALACIONES DEL PROVEEDOR AL INSTITUTO AL TERMINO DE LA PRESTACIÓN DEL SERVICIO</w:t>
            </w:r>
          </w:p>
        </w:tc>
      </w:tr>
      <w:tr w:rsidR="00123007" w:rsidRPr="00E23F65" w14:paraId="7819596C" w14:textId="77777777" w:rsidTr="00123007">
        <w:trPr>
          <w:trHeight w:val="289"/>
        </w:trPr>
        <w:tc>
          <w:tcPr>
            <w:tcW w:w="5000" w:type="pct"/>
            <w:noWrap/>
            <w:tcMar>
              <w:top w:w="0" w:type="dxa"/>
              <w:left w:w="70" w:type="dxa"/>
              <w:bottom w:w="0" w:type="dxa"/>
              <w:right w:w="70" w:type="dxa"/>
            </w:tcMar>
            <w:vAlign w:val="center"/>
          </w:tcPr>
          <w:p w14:paraId="7F88802A" w14:textId="77777777"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T13 (T TRECE)</w:t>
            </w:r>
          </w:p>
          <w:p w14:paraId="40758919" w14:textId="32A9B5BB"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val="es-MX" w:eastAsia="es-MX"/>
              </w:rPr>
              <w:t xml:space="preserve">MODELO DE PÓLIZA DE FIANZA </w:t>
            </w:r>
          </w:p>
        </w:tc>
      </w:tr>
      <w:tr w:rsidR="00123007" w:rsidRPr="00E23F65" w14:paraId="6687F3FE" w14:textId="77777777" w:rsidTr="00123007">
        <w:trPr>
          <w:trHeight w:val="289"/>
        </w:trPr>
        <w:tc>
          <w:tcPr>
            <w:tcW w:w="5000" w:type="pct"/>
            <w:noWrap/>
            <w:tcMar>
              <w:top w:w="0" w:type="dxa"/>
              <w:left w:w="70" w:type="dxa"/>
              <w:bottom w:w="0" w:type="dxa"/>
              <w:right w:w="70" w:type="dxa"/>
            </w:tcMar>
            <w:vAlign w:val="center"/>
          </w:tcPr>
          <w:p w14:paraId="08A83B3B"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TI 1 (T I UNO)</w:t>
            </w:r>
          </w:p>
          <w:p w14:paraId="27A4561A" w14:textId="38F505C0" w:rsidR="00123007" w:rsidRPr="00E23F65" w:rsidRDefault="00123007" w:rsidP="00E333FF">
            <w:pPr>
              <w:jc w:val="both"/>
              <w:rPr>
                <w:rFonts w:ascii="Noto Sans" w:eastAsia="Times New Roman" w:hAnsi="Noto Sans" w:cs="Noto Sans"/>
                <w:b/>
                <w:sz w:val="20"/>
                <w:szCs w:val="20"/>
                <w:lang w:val="es-MX" w:eastAsia="es-MX"/>
              </w:rPr>
            </w:pPr>
            <w:r w:rsidRPr="00E23F65">
              <w:rPr>
                <w:rFonts w:ascii="Noto Sans" w:eastAsia="Times New Roman" w:hAnsi="Noto Sans" w:cs="Noto Sans"/>
                <w:bCs/>
                <w:sz w:val="20"/>
                <w:szCs w:val="20"/>
                <w:lang w:eastAsia="es-MX"/>
              </w:rPr>
              <w:t>ESCRITO EN FORMATO LIBRE</w:t>
            </w:r>
          </w:p>
        </w:tc>
      </w:tr>
      <w:tr w:rsidR="00123007" w:rsidRPr="00E23F65" w14:paraId="4658A530" w14:textId="77777777" w:rsidTr="00123007">
        <w:trPr>
          <w:trHeight w:val="289"/>
        </w:trPr>
        <w:tc>
          <w:tcPr>
            <w:tcW w:w="5000" w:type="pct"/>
            <w:noWrap/>
            <w:tcMar>
              <w:top w:w="0" w:type="dxa"/>
              <w:left w:w="70" w:type="dxa"/>
              <w:bottom w:w="0" w:type="dxa"/>
              <w:right w:w="70" w:type="dxa"/>
            </w:tcMar>
            <w:vAlign w:val="center"/>
          </w:tcPr>
          <w:p w14:paraId="51C60139" w14:textId="77777777" w:rsidR="00123007" w:rsidRPr="00E23F65" w:rsidRDefault="00123007" w:rsidP="00E333FF">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 2 (TI DOS)</w:t>
            </w:r>
          </w:p>
          <w:p w14:paraId="7BFA2489" w14:textId="3429B8EE" w:rsidR="00123007" w:rsidRPr="00E23F65" w:rsidRDefault="00123007" w:rsidP="00E333FF">
            <w:pPr>
              <w:jc w:val="both"/>
              <w:rPr>
                <w:rFonts w:ascii="Noto Sans" w:eastAsia="Times New Roman" w:hAnsi="Noto Sans" w:cs="Noto Sans"/>
                <w:b/>
                <w:sz w:val="20"/>
                <w:szCs w:val="20"/>
                <w:lang w:eastAsia="es-MX"/>
              </w:rPr>
            </w:pPr>
            <w:bookmarkStart w:id="170" w:name="_Hlk118968022"/>
            <w:r w:rsidRPr="00E23F65">
              <w:rPr>
                <w:rFonts w:ascii="Noto Sans" w:hAnsi="Noto Sans" w:cs="Noto Sans"/>
                <w:sz w:val="20"/>
                <w:szCs w:val="20"/>
              </w:rPr>
              <w:t>ESPECIFICACIONES MÍNIMAS DE LOS EQUIPOS DE CÓMPUTO DEL SISTEMA DE INFORMACIÓN</w:t>
            </w:r>
            <w:bookmarkEnd w:id="170"/>
          </w:p>
        </w:tc>
      </w:tr>
      <w:tr w:rsidR="00123007" w:rsidRPr="00E23F65" w14:paraId="154F5C05" w14:textId="77777777" w:rsidTr="00123007">
        <w:trPr>
          <w:trHeight w:val="289"/>
        </w:trPr>
        <w:tc>
          <w:tcPr>
            <w:tcW w:w="5000" w:type="pct"/>
            <w:noWrap/>
            <w:tcMar>
              <w:top w:w="0" w:type="dxa"/>
              <w:left w:w="70" w:type="dxa"/>
              <w:bottom w:w="0" w:type="dxa"/>
              <w:right w:w="70" w:type="dxa"/>
            </w:tcMar>
            <w:vAlign w:val="center"/>
          </w:tcPr>
          <w:p w14:paraId="2089E690"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t>ANEXO TI 3 (TI TRES)</w:t>
            </w:r>
          </w:p>
          <w:p w14:paraId="38544E5F" w14:textId="655EE55F" w:rsidR="00123007" w:rsidRPr="00E23F65" w:rsidRDefault="00123007" w:rsidP="00E333FF">
            <w:pPr>
              <w:jc w:val="both"/>
              <w:rPr>
                <w:rFonts w:ascii="Noto Sans" w:eastAsia="Times New Roman" w:hAnsi="Noto Sans" w:cs="Noto Sans"/>
                <w:b/>
                <w:sz w:val="20"/>
                <w:szCs w:val="20"/>
                <w:lang w:eastAsia="es-MX"/>
              </w:rPr>
            </w:pPr>
            <w:r w:rsidRPr="00E23F65">
              <w:rPr>
                <w:rFonts w:ascii="Noto Sans" w:hAnsi="Noto Sans" w:cs="Noto Sans"/>
                <w:bCs/>
                <w:sz w:val="20"/>
                <w:szCs w:val="20"/>
                <w:lang w:eastAsia="ar-SA"/>
              </w:rPr>
              <w:t>ACUERDO DE CONFIDENCIALIDAD</w:t>
            </w:r>
          </w:p>
        </w:tc>
      </w:tr>
      <w:tr w:rsidR="00123007" w:rsidRPr="00E23F65" w14:paraId="438C62B9" w14:textId="77777777" w:rsidTr="00123007">
        <w:trPr>
          <w:trHeight w:val="289"/>
        </w:trPr>
        <w:tc>
          <w:tcPr>
            <w:tcW w:w="5000" w:type="pct"/>
            <w:noWrap/>
            <w:tcMar>
              <w:top w:w="0" w:type="dxa"/>
              <w:left w:w="70" w:type="dxa"/>
              <w:bottom w:w="0" w:type="dxa"/>
              <w:right w:w="70" w:type="dxa"/>
            </w:tcMar>
            <w:vAlign w:val="center"/>
          </w:tcPr>
          <w:p w14:paraId="7BB41B5C"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t>ANEXO TI 4 (TI CUATRO)</w:t>
            </w:r>
          </w:p>
          <w:p w14:paraId="7E0C93BB" w14:textId="478A958D"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Cs/>
                <w:sz w:val="20"/>
                <w:szCs w:val="20"/>
                <w:lang w:eastAsia="ar-SA"/>
              </w:rPr>
              <w:lastRenderedPageBreak/>
              <w:t>DESIGNACIÓN DE CONTACTO RESPONSABLE</w:t>
            </w:r>
          </w:p>
        </w:tc>
      </w:tr>
      <w:tr w:rsidR="00123007" w:rsidRPr="00E23F65" w14:paraId="47C65E69" w14:textId="77777777" w:rsidTr="00123007">
        <w:trPr>
          <w:trHeight w:val="289"/>
        </w:trPr>
        <w:tc>
          <w:tcPr>
            <w:tcW w:w="5000" w:type="pct"/>
            <w:noWrap/>
            <w:tcMar>
              <w:top w:w="0" w:type="dxa"/>
              <w:left w:w="70" w:type="dxa"/>
              <w:bottom w:w="0" w:type="dxa"/>
              <w:right w:w="70" w:type="dxa"/>
            </w:tcMar>
            <w:vAlign w:val="center"/>
          </w:tcPr>
          <w:p w14:paraId="2020CB32"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lastRenderedPageBreak/>
              <w:t>ANEXO T1 5 (TI CINCO)</w:t>
            </w:r>
          </w:p>
          <w:p w14:paraId="2A6D8CFC" w14:textId="252009F8"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sz w:val="20"/>
                <w:szCs w:val="20"/>
                <w:lang w:eastAsia="ar-SA"/>
              </w:rPr>
              <w:t>DESIGNACIÓN DE SISTEMA Y EMPRESA SOPORTE</w:t>
            </w:r>
          </w:p>
        </w:tc>
      </w:tr>
      <w:tr w:rsidR="00123007" w:rsidRPr="00E23F65" w14:paraId="65BAF356" w14:textId="77777777" w:rsidTr="00123007">
        <w:trPr>
          <w:trHeight w:val="289"/>
        </w:trPr>
        <w:tc>
          <w:tcPr>
            <w:tcW w:w="5000" w:type="pct"/>
            <w:noWrap/>
            <w:tcMar>
              <w:top w:w="0" w:type="dxa"/>
              <w:left w:w="70" w:type="dxa"/>
              <w:bottom w:w="0" w:type="dxa"/>
              <w:right w:w="70" w:type="dxa"/>
            </w:tcMar>
            <w:vAlign w:val="center"/>
          </w:tcPr>
          <w:p w14:paraId="50161B4F"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t>ANEXO TI 6 (TI SEIS)</w:t>
            </w:r>
          </w:p>
          <w:p w14:paraId="67E560AE" w14:textId="7B228335"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sz w:val="20"/>
                <w:szCs w:val="20"/>
                <w:lang w:eastAsia="ar-SA"/>
              </w:rPr>
              <w:t xml:space="preserve">SOLICITUD DE EVALUACIÓN DEL SISTEMA DE INFORMACIÓN </w:t>
            </w:r>
          </w:p>
        </w:tc>
      </w:tr>
      <w:tr w:rsidR="00123007" w:rsidRPr="00E23F65" w14:paraId="69D9C32D" w14:textId="77777777" w:rsidTr="00123007">
        <w:trPr>
          <w:trHeight w:val="289"/>
        </w:trPr>
        <w:tc>
          <w:tcPr>
            <w:tcW w:w="5000" w:type="pct"/>
            <w:noWrap/>
            <w:tcMar>
              <w:top w:w="0" w:type="dxa"/>
              <w:left w:w="70" w:type="dxa"/>
              <w:bottom w:w="0" w:type="dxa"/>
              <w:right w:w="70" w:type="dxa"/>
            </w:tcMar>
            <w:vAlign w:val="center"/>
          </w:tcPr>
          <w:p w14:paraId="62217747"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t>ANEXO TI 7 (TI SIETE)</w:t>
            </w:r>
          </w:p>
          <w:p w14:paraId="7183D6F1" w14:textId="38E9C825"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Cs/>
                <w:sz w:val="20"/>
                <w:szCs w:val="20"/>
                <w:lang w:eastAsia="ar-SA"/>
              </w:rPr>
              <w:t>ANEXO TELECOMUNICACIONES SERVICIO MÉDICO INTEGRAL PARA LA RLVIE</w:t>
            </w:r>
          </w:p>
        </w:tc>
      </w:tr>
      <w:tr w:rsidR="00123007" w:rsidRPr="00E23F65" w14:paraId="7B3740BC" w14:textId="77777777" w:rsidTr="00123007">
        <w:trPr>
          <w:trHeight w:val="289"/>
        </w:trPr>
        <w:tc>
          <w:tcPr>
            <w:tcW w:w="5000" w:type="pct"/>
            <w:noWrap/>
            <w:tcMar>
              <w:top w:w="0" w:type="dxa"/>
              <w:left w:w="70" w:type="dxa"/>
              <w:bottom w:w="0" w:type="dxa"/>
              <w:right w:w="70" w:type="dxa"/>
            </w:tcMar>
            <w:vAlign w:val="center"/>
          </w:tcPr>
          <w:p w14:paraId="11BB5E57" w14:textId="77777777"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
                <w:sz w:val="20"/>
                <w:szCs w:val="20"/>
                <w:lang w:eastAsia="ar-SA"/>
              </w:rPr>
              <w:t>ANEXO TI 8 (TI OCHO)</w:t>
            </w:r>
          </w:p>
          <w:p w14:paraId="2873BD70" w14:textId="5C1EF49D" w:rsidR="00123007" w:rsidRPr="00E23F65" w:rsidRDefault="00123007" w:rsidP="00E333FF">
            <w:pPr>
              <w:jc w:val="both"/>
              <w:rPr>
                <w:rFonts w:ascii="Noto Sans" w:hAnsi="Noto Sans" w:cs="Noto Sans"/>
                <w:b/>
                <w:sz w:val="20"/>
                <w:szCs w:val="20"/>
                <w:lang w:eastAsia="ar-SA"/>
              </w:rPr>
            </w:pPr>
            <w:r w:rsidRPr="00E23F65">
              <w:rPr>
                <w:rFonts w:ascii="Noto Sans" w:hAnsi="Noto Sans" w:cs="Noto Sans"/>
                <w:bCs/>
                <w:sz w:val="20"/>
                <w:szCs w:val="20"/>
                <w:lang w:eastAsia="ar-SA"/>
              </w:rPr>
              <w:t>CÉDULA DE RECEPCIÓN DE EQUIPOS DE CÓMPUTO</w:t>
            </w:r>
          </w:p>
        </w:tc>
      </w:tr>
      <w:bookmarkEnd w:id="166"/>
    </w:tbl>
    <w:p w14:paraId="127CFDA6" w14:textId="77777777" w:rsidR="009D71C3" w:rsidRPr="00E23F65" w:rsidRDefault="009D71C3" w:rsidP="00E333FF">
      <w:pPr>
        <w:rPr>
          <w:rFonts w:ascii="Noto Sans" w:hAnsi="Noto Sans" w:cs="Noto Sans"/>
          <w:sz w:val="20"/>
          <w:szCs w:val="20"/>
          <w:lang w:val="es-MX"/>
        </w:rPr>
      </w:pPr>
    </w:p>
    <w:p w14:paraId="601B8219"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1" w:name="_Toc207369813"/>
      <w:r w:rsidRPr="00E23F65">
        <w:rPr>
          <w:rFonts w:ascii="Noto Sans" w:hAnsi="Noto Sans" w:cs="Noto Sans"/>
          <w:sz w:val="20"/>
          <w:szCs w:val="20"/>
          <w:lang w:val="es-ES_tradnl"/>
        </w:rPr>
        <w:t>NOTA INFORMATIVA OCDE.</w:t>
      </w:r>
      <w:bookmarkEnd w:id="171"/>
    </w:p>
    <w:p w14:paraId="1A5AED26"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2D488C25" w14:textId="77777777" w:rsidR="0059741F" w:rsidRPr="00E23F65" w:rsidRDefault="0059741F" w:rsidP="00E333FF">
      <w:pPr>
        <w:ind w:right="28"/>
        <w:jc w:val="both"/>
        <w:rPr>
          <w:rFonts w:ascii="Noto Sans" w:hAnsi="Noto Sans" w:cs="Noto Sans"/>
          <w:sz w:val="20"/>
          <w:szCs w:val="20"/>
          <w:lang w:eastAsia="es-ES"/>
        </w:rPr>
      </w:pPr>
      <w:r w:rsidRPr="00E23F65">
        <w:rPr>
          <w:rFonts w:ascii="Noto Sans" w:hAnsi="Noto Sans" w:cs="Noto Sans"/>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533529E7" w14:textId="77777777" w:rsidR="0059741F" w:rsidRPr="00E23F65" w:rsidRDefault="0059741F" w:rsidP="00E333FF">
      <w:pPr>
        <w:ind w:right="28"/>
        <w:jc w:val="both"/>
        <w:rPr>
          <w:rFonts w:ascii="Noto Sans" w:hAnsi="Noto Sans" w:cs="Noto Sans"/>
          <w:sz w:val="20"/>
          <w:szCs w:val="20"/>
          <w:lang w:eastAsia="es-ES"/>
        </w:rPr>
      </w:pPr>
    </w:p>
    <w:p w14:paraId="3995612E" w14:textId="77777777" w:rsidR="0059741F" w:rsidRPr="00E23F65" w:rsidRDefault="0059741F" w:rsidP="00E333FF">
      <w:pPr>
        <w:ind w:right="28"/>
        <w:jc w:val="both"/>
        <w:rPr>
          <w:rFonts w:ascii="Noto Sans" w:hAnsi="Noto Sans" w:cs="Noto Sans"/>
          <w:b/>
          <w:sz w:val="20"/>
          <w:szCs w:val="20"/>
          <w:lang w:eastAsia="es-ES"/>
        </w:rPr>
      </w:pPr>
      <w:r w:rsidRPr="00E23F65">
        <w:rPr>
          <w:rFonts w:ascii="Noto Sans" w:hAnsi="Noto Sans" w:cs="Noto Sans"/>
          <w:sz w:val="20"/>
          <w:szCs w:val="20"/>
          <w:lang w:eastAsia="es-ES"/>
        </w:rPr>
        <w:t>Esta nota es de carácter informativa por lo que no deberá incluirse en la proposición y no será causal de desechamiento la no presentación de la misma.</w:t>
      </w:r>
      <w:r w:rsidRPr="00E23F65">
        <w:rPr>
          <w:rFonts w:ascii="Noto Sans" w:hAnsi="Noto Sans" w:cs="Noto Sans"/>
          <w:b/>
          <w:sz w:val="20"/>
          <w:szCs w:val="20"/>
          <w:lang w:eastAsia="es-ES"/>
        </w:rPr>
        <w:t xml:space="preserve"> ANEXO X</w:t>
      </w:r>
      <w:r w:rsidR="00EE0D50" w:rsidRPr="00E23F65">
        <w:rPr>
          <w:rFonts w:ascii="Noto Sans" w:hAnsi="Noto Sans" w:cs="Noto Sans"/>
          <w:b/>
          <w:sz w:val="20"/>
          <w:szCs w:val="20"/>
          <w:lang w:eastAsia="es-ES"/>
        </w:rPr>
        <w:t>VI</w:t>
      </w:r>
      <w:r w:rsidR="000A3464" w:rsidRPr="00E23F65">
        <w:rPr>
          <w:rFonts w:ascii="Noto Sans" w:hAnsi="Noto Sans" w:cs="Noto Sans"/>
          <w:b/>
          <w:sz w:val="20"/>
          <w:szCs w:val="20"/>
          <w:lang w:eastAsia="es-ES"/>
        </w:rPr>
        <w:t>.</w:t>
      </w:r>
    </w:p>
    <w:p w14:paraId="32BDE885" w14:textId="77777777" w:rsidR="0059741F" w:rsidRPr="00E23F65" w:rsidRDefault="0059741F" w:rsidP="00E333FF">
      <w:pPr>
        <w:suppressAutoHyphens/>
        <w:ind w:right="49"/>
        <w:jc w:val="both"/>
        <w:rPr>
          <w:rFonts w:ascii="Noto Sans" w:eastAsia="Times New Roman" w:hAnsi="Noto Sans" w:cs="Noto Sans"/>
          <w:sz w:val="20"/>
          <w:szCs w:val="20"/>
          <w:lang w:eastAsia="ar-SA"/>
        </w:rPr>
      </w:pPr>
    </w:p>
    <w:p w14:paraId="3A8E02BE"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2" w:name="_Toc22644751"/>
      <w:bookmarkStart w:id="173" w:name="_Toc207369814"/>
      <w:r w:rsidRPr="00E23F65">
        <w:rPr>
          <w:rFonts w:ascii="Noto Sans" w:hAnsi="Noto Sans" w:cs="Noto Sans"/>
          <w:sz w:val="20"/>
          <w:szCs w:val="20"/>
          <w:lang w:val="es-ES_tradnl"/>
        </w:rPr>
        <w:t>PROTOCOLO DE ACTUACIÓN EN MATERIA DE CONTRATACIONES PÚBLICAS Y OTORGAMIENTO Y PRÓRROGA DE LICENCIAS, PERMISOS, AUTORIZACIONES Y CONCESIONES.</w:t>
      </w:r>
      <w:bookmarkEnd w:id="172"/>
      <w:bookmarkEnd w:id="173"/>
    </w:p>
    <w:p w14:paraId="750C1759" w14:textId="77777777" w:rsidR="0059741F" w:rsidRPr="00E23F65" w:rsidRDefault="0059741F" w:rsidP="00E333FF">
      <w:pPr>
        <w:ind w:right="49"/>
        <w:jc w:val="both"/>
        <w:rPr>
          <w:rFonts w:ascii="Noto Sans" w:hAnsi="Noto Sans" w:cs="Noto Sans"/>
          <w:sz w:val="20"/>
          <w:szCs w:val="20"/>
          <w:lang w:eastAsia="ar-SA"/>
        </w:rPr>
      </w:pPr>
    </w:p>
    <w:p w14:paraId="6BE8B9D9" w14:textId="531EFF60"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w:t>
      </w:r>
      <w:r w:rsidR="002A7B64" w:rsidRPr="00E23F65">
        <w:rPr>
          <w:rFonts w:ascii="Noto Sans" w:hAnsi="Noto Sans" w:cs="Noto Sans"/>
          <w:sz w:val="20"/>
          <w:szCs w:val="20"/>
          <w:lang w:eastAsia="ar-SA"/>
        </w:rPr>
        <w:t>SABG</w:t>
      </w:r>
      <w:r w:rsidRPr="00E23F65">
        <w:rPr>
          <w:rFonts w:ascii="Noto Sans" w:hAnsi="Noto Sans" w:cs="Noto Sans"/>
          <w:sz w:val="20"/>
          <w:szCs w:val="20"/>
          <w:lang w:eastAsia="ar-SA"/>
        </w:rPr>
        <w:t xml:space="preserve">, en el portal de la Ventanilla Única Nacional (gob.mx) a través de la liga </w:t>
      </w:r>
      <w:r w:rsidR="00FD2CC6" w:rsidRPr="00E23F65">
        <w:t>https://www.gob.mx/buengobierno.</w:t>
      </w:r>
      <w:r w:rsidRPr="00E23F65">
        <w:rPr>
          <w:rFonts w:ascii="Noto Sans" w:hAnsi="Noto Sans" w:cs="Noto Sans"/>
          <w:sz w:val="20"/>
          <w:szCs w:val="20"/>
          <w:lang w:eastAsia="ar-SA"/>
        </w:rPr>
        <w:t xml:space="preserve"> En ese sentido se informa que los datos personales que se recaben con motivo del contacto con particulares serán protegidos y tratados conforme las disposiciones jurídicas aplicables. </w:t>
      </w:r>
    </w:p>
    <w:p w14:paraId="5A2EB83C" w14:textId="77777777" w:rsidR="0091642F" w:rsidRPr="00E23F65" w:rsidRDefault="0091642F" w:rsidP="00E333FF">
      <w:pPr>
        <w:ind w:right="49"/>
        <w:jc w:val="both"/>
        <w:rPr>
          <w:rFonts w:ascii="Noto Sans" w:hAnsi="Noto Sans" w:cs="Noto Sans"/>
          <w:sz w:val="20"/>
          <w:szCs w:val="20"/>
          <w:lang w:eastAsia="ar-SA"/>
        </w:rPr>
      </w:pPr>
    </w:p>
    <w:p w14:paraId="4D5EC01F" w14:textId="77777777" w:rsidR="0059741F" w:rsidRPr="00E23F65" w:rsidRDefault="0059741F" w:rsidP="00E333FF">
      <w:pPr>
        <w:ind w:right="49"/>
        <w:jc w:val="both"/>
        <w:rPr>
          <w:rFonts w:ascii="Noto Sans" w:hAnsi="Noto Sans" w:cs="Noto Sans"/>
          <w:sz w:val="20"/>
          <w:szCs w:val="20"/>
          <w:lang w:eastAsia="ar-SA"/>
        </w:rPr>
      </w:pPr>
      <w:r w:rsidRPr="00E23F65">
        <w:rPr>
          <w:rFonts w:ascii="Noto Sans" w:hAnsi="Noto Sans" w:cs="Noto Sans"/>
          <w:sz w:val="20"/>
          <w:szCs w:val="20"/>
          <w:lang w:eastAsia="ar-SA"/>
        </w:rPr>
        <w:t xml:space="preserve">Asimismo, de conformidad con el numeral </w:t>
      </w:r>
      <w:r w:rsidRPr="00E23F65">
        <w:rPr>
          <w:rFonts w:ascii="Noto Sans" w:hAnsi="Noto Sans" w:cs="Noto Sans"/>
          <w:b/>
          <w:sz w:val="20"/>
          <w:szCs w:val="20"/>
          <w:lang w:eastAsia="ar-SA"/>
        </w:rPr>
        <w:t>2</w:t>
      </w:r>
      <w:r w:rsidRPr="00E23F65">
        <w:rPr>
          <w:rFonts w:ascii="Noto Sans" w:hAnsi="Noto Sans" w:cs="Noto Sans"/>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46FD356F" w14:textId="77777777" w:rsidR="0059741F" w:rsidRPr="00E23F65" w:rsidRDefault="0059741F" w:rsidP="00E333FF">
      <w:pPr>
        <w:ind w:left="284" w:right="333"/>
        <w:jc w:val="both"/>
        <w:rPr>
          <w:rFonts w:ascii="Noto Sans" w:hAnsi="Noto Sans" w:cs="Noto Sans"/>
          <w:i/>
          <w:sz w:val="18"/>
          <w:szCs w:val="18"/>
          <w:lang w:eastAsia="ar-SA"/>
        </w:rPr>
      </w:pPr>
    </w:p>
    <w:p w14:paraId="7AF7CACC" w14:textId="77777777" w:rsidR="0059741F" w:rsidRPr="00E23F65" w:rsidRDefault="0059741F" w:rsidP="00E333FF">
      <w:pPr>
        <w:ind w:left="284" w:right="333"/>
        <w:jc w:val="both"/>
        <w:rPr>
          <w:rFonts w:ascii="Noto Sans" w:hAnsi="Noto Sans" w:cs="Noto Sans"/>
          <w:i/>
          <w:sz w:val="18"/>
          <w:szCs w:val="18"/>
          <w:lang w:eastAsia="ar-SA"/>
        </w:rPr>
      </w:pPr>
      <w:r w:rsidRPr="00E23F65">
        <w:rPr>
          <w:rFonts w:ascii="Noto Sans" w:eastAsia="Times New Roman" w:hAnsi="Noto Sans" w:cs="Noto Sans"/>
          <w:i/>
          <w:sz w:val="18"/>
          <w:szCs w:val="18"/>
          <w:lang w:eastAsia="ar-SA"/>
        </w:rPr>
        <w:lastRenderedPageBreak/>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0F2BEE65" w14:textId="77777777" w:rsidR="0059741F" w:rsidRPr="00E23F65" w:rsidRDefault="0059741F" w:rsidP="00E333FF">
      <w:pPr>
        <w:suppressAutoHyphens/>
        <w:ind w:right="49"/>
        <w:jc w:val="both"/>
        <w:rPr>
          <w:rFonts w:ascii="Noto Sans" w:eastAsia="Times New Roman" w:hAnsi="Noto Sans" w:cs="Noto Sans"/>
          <w:i/>
          <w:sz w:val="12"/>
          <w:szCs w:val="12"/>
          <w:lang w:eastAsia="ar-SA"/>
        </w:rPr>
      </w:pPr>
    </w:p>
    <w:p w14:paraId="02ABC25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124AC12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58E07DDC"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Integrantes del consejo de administración o administradores; </w:t>
      </w:r>
    </w:p>
    <w:p w14:paraId="37495476"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Director general, gerente general, o equivalentes; </w:t>
      </w:r>
    </w:p>
    <w:p w14:paraId="133A1028"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 xml:space="preserve">Representantes legales, y </w:t>
      </w:r>
    </w:p>
    <w:p w14:paraId="358A877A" w14:textId="77777777" w:rsidR="0059741F" w:rsidRPr="00E23F65" w:rsidRDefault="0059741F" w:rsidP="00E333FF">
      <w:pPr>
        <w:pStyle w:val="Prrafodelista"/>
        <w:numPr>
          <w:ilvl w:val="0"/>
          <w:numId w:val="34"/>
        </w:numPr>
        <w:suppressAutoHyphens/>
        <w:spacing w:after="0" w:line="240" w:lineRule="auto"/>
        <w:ind w:right="49"/>
        <w:contextualSpacing w:val="0"/>
        <w:jc w:val="both"/>
        <w:rPr>
          <w:rFonts w:ascii="Noto Sans" w:hAnsi="Noto Sans" w:cs="Noto Sans"/>
          <w:sz w:val="20"/>
          <w:szCs w:val="20"/>
          <w:lang w:val="es-ES_tradnl" w:eastAsia="ar-SA"/>
        </w:rPr>
      </w:pPr>
      <w:r w:rsidRPr="00E23F65">
        <w:rPr>
          <w:rFonts w:ascii="Noto Sans" w:hAnsi="Noto Sans" w:cs="Noto Sans"/>
          <w:sz w:val="20"/>
          <w:szCs w:val="20"/>
          <w:lang w:val="es-ES_tradnl" w:eastAsia="ar-SA"/>
        </w:rPr>
        <w:t>d) Personas físicas que posean directa o indirectamente cuando menos el diez por ciento de los títulos representativos del capital social de la persona moral.</w:t>
      </w:r>
    </w:p>
    <w:p w14:paraId="1E7C2EF6"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1D224C77" w14:textId="585B0585"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En ambos casos, los particulares formularán el manifiesto a través de la dirección electrónica </w:t>
      </w:r>
      <w:r w:rsidR="00FD2CC6" w:rsidRPr="00E23F65">
        <w:t>https://www.gob.mx/buengobierno</w:t>
      </w:r>
      <w:r w:rsidRPr="00E23F65">
        <w:rPr>
          <w:rFonts w:ascii="Noto Sans" w:eastAsia="Times New Roman" w:hAnsi="Noto Sans" w:cs="Noto Sans"/>
          <w:sz w:val="20"/>
          <w:szCs w:val="20"/>
          <w:lang w:eastAsia="ar-SA"/>
        </w:rPr>
        <w:t xml:space="preserve"> y/o </w:t>
      </w:r>
      <w:r w:rsidR="00FD2CC6" w:rsidRPr="00E23F65">
        <w:t>https://manifiesto.buengobierno.gob.mx/SMP-web/loginPage.jsf</w:t>
      </w:r>
      <w:r w:rsidRPr="00E23F65">
        <w:rPr>
          <w:rFonts w:ascii="Noto Sans" w:eastAsia="Times New Roman" w:hAnsi="Noto Sans" w:cs="Noto Sans"/>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47DC3471"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65D4AA44"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otra parte, se informa que de conformidad con el numeral </w:t>
      </w:r>
      <w:r w:rsidRPr="00E23F65">
        <w:rPr>
          <w:rFonts w:ascii="Noto Sans" w:eastAsia="Times New Roman" w:hAnsi="Noto Sans" w:cs="Noto Sans"/>
          <w:b/>
          <w:sz w:val="20"/>
          <w:szCs w:val="20"/>
          <w:lang w:eastAsia="ar-SA"/>
        </w:rPr>
        <w:t>10</w:t>
      </w:r>
      <w:r w:rsidRPr="00E23F65">
        <w:rPr>
          <w:rFonts w:ascii="Noto Sans" w:eastAsia="Times New Roman" w:hAnsi="Noto Sans" w:cs="Noto Sans"/>
          <w:sz w:val="20"/>
          <w:szCs w:val="20"/>
          <w:lang w:eastAsia="ar-SA"/>
        </w:rPr>
        <w:t xml:space="preserve"> de dicho Anexo Segundo, los licitantes podrán presentar una declaración de integridad en la que manifiesten, </w:t>
      </w:r>
      <w:r w:rsidRPr="00E23F65">
        <w:rPr>
          <w:rFonts w:ascii="Noto Sans" w:eastAsia="Times New Roman" w:hAnsi="Noto Sans" w:cs="Noto Sans"/>
          <w:b/>
          <w:sz w:val="20"/>
          <w:szCs w:val="20"/>
          <w:lang w:eastAsia="ar-SA"/>
        </w:rPr>
        <w:t>bajo protesta de decir verdad</w:t>
      </w:r>
      <w:r w:rsidRPr="00E23F65">
        <w:rPr>
          <w:rFonts w:ascii="Noto Sans" w:eastAsia="Times New Roman" w:hAnsi="Noto Sans" w:cs="Noto Sans"/>
          <w:sz w:val="20"/>
          <w:szCs w:val="20"/>
          <w:lang w:eastAsia="ar-SA"/>
        </w:rPr>
        <w:t>, que por sí mismos o a través de interpósita persona, se abstendrán de realizar conductas contrarias a las disposiciones jurídicas aplicables.</w:t>
      </w:r>
    </w:p>
    <w:p w14:paraId="2A94DD07"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2BF025B8"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36E3C4F5" w14:textId="77777777" w:rsidR="00FC6CC0" w:rsidRPr="00E23F65" w:rsidRDefault="00FC6CC0" w:rsidP="00E333FF">
      <w:pPr>
        <w:suppressAutoHyphens/>
        <w:ind w:right="49"/>
        <w:jc w:val="both"/>
        <w:rPr>
          <w:rFonts w:ascii="Noto Sans" w:eastAsia="Times New Roman" w:hAnsi="Noto Sans" w:cs="Noto Sans"/>
          <w:sz w:val="12"/>
          <w:szCs w:val="12"/>
          <w:lang w:eastAsia="ar-SA"/>
        </w:rPr>
      </w:pPr>
    </w:p>
    <w:p w14:paraId="18222D1E" w14:textId="77777777" w:rsidR="00A121B7" w:rsidRPr="00E23F65" w:rsidRDefault="00A121B7" w:rsidP="00E333FF">
      <w:pPr>
        <w:suppressAutoHyphens/>
        <w:ind w:right="49"/>
        <w:jc w:val="both"/>
        <w:rPr>
          <w:rFonts w:ascii="Noto Sans" w:eastAsia="Times New Roman" w:hAnsi="Noto Sans" w:cs="Noto Sans"/>
          <w:sz w:val="12"/>
          <w:szCs w:val="12"/>
          <w:lang w:eastAsia="ar-SA"/>
        </w:rPr>
      </w:pPr>
    </w:p>
    <w:p w14:paraId="5B07BEEC" w14:textId="77777777" w:rsidR="0059741F" w:rsidRPr="00E23F65" w:rsidRDefault="0059741F" w:rsidP="00E333FF">
      <w:pPr>
        <w:pStyle w:val="Ttulo1"/>
        <w:numPr>
          <w:ilvl w:val="0"/>
          <w:numId w:val="21"/>
        </w:numPr>
        <w:spacing w:before="0" w:after="0"/>
        <w:ind w:left="426" w:right="49" w:hanging="426"/>
        <w:jc w:val="both"/>
        <w:rPr>
          <w:rFonts w:ascii="Noto Sans" w:hAnsi="Noto Sans" w:cs="Noto Sans"/>
          <w:sz w:val="20"/>
          <w:szCs w:val="20"/>
          <w:lang w:val="es-ES_tradnl"/>
        </w:rPr>
      </w:pPr>
      <w:bookmarkStart w:id="174" w:name="_Toc207369815"/>
      <w:r w:rsidRPr="00E23F65">
        <w:rPr>
          <w:rFonts w:ascii="Noto Sans" w:hAnsi="Noto Sans" w:cs="Noto Sans"/>
          <w:sz w:val="20"/>
          <w:szCs w:val="20"/>
          <w:lang w:val="es-ES_tradnl"/>
        </w:rPr>
        <w:t>AVISO DE PRIVACIDAD SIMPLIFICADO DE LOS PROCEDIMIENTOS DE ADQUISICIONES DE BIENES, ARRENDAMIENTOS Y CONTRATACIÓN DE SERVICIOS.</w:t>
      </w:r>
      <w:bookmarkEnd w:id="174"/>
    </w:p>
    <w:p w14:paraId="53344E5B" w14:textId="77777777" w:rsidR="0059741F" w:rsidRPr="00E23F65" w:rsidRDefault="0059741F" w:rsidP="00E333FF">
      <w:pPr>
        <w:suppressAutoHyphens/>
        <w:ind w:right="49"/>
        <w:rPr>
          <w:rFonts w:ascii="Noto Sans" w:eastAsia="Times New Roman" w:hAnsi="Noto Sans" w:cs="Noto Sans"/>
          <w:sz w:val="20"/>
          <w:szCs w:val="20"/>
          <w:lang w:eastAsia="ar-SA"/>
        </w:rPr>
      </w:pPr>
    </w:p>
    <w:p w14:paraId="18AEE51C" w14:textId="2C9B25B8"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atención al principio de máxima publicidad establecido en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y en relación a los artículos </w:t>
      </w:r>
      <w:r w:rsidR="0044196E" w:rsidRPr="00E23F65">
        <w:rPr>
          <w:rFonts w:ascii="Noto Sans" w:eastAsia="Times New Roman" w:hAnsi="Noto Sans" w:cs="Noto Sans"/>
          <w:b/>
          <w:sz w:val="20"/>
          <w:szCs w:val="20"/>
          <w:lang w:eastAsia="ar-SA"/>
        </w:rPr>
        <w:t>112</w:t>
      </w:r>
      <w:r w:rsidRPr="00E23F65">
        <w:rPr>
          <w:rFonts w:ascii="Noto Sans" w:eastAsia="Times New Roman" w:hAnsi="Noto Sans" w:cs="Noto Sans"/>
          <w:b/>
          <w:sz w:val="20"/>
          <w:szCs w:val="20"/>
          <w:lang w:eastAsia="ar-SA"/>
        </w:rPr>
        <w:t xml:space="preserve">, </w:t>
      </w:r>
      <w:r w:rsidR="0044196E" w:rsidRPr="00E23F65">
        <w:rPr>
          <w:rFonts w:ascii="Noto Sans" w:eastAsia="Times New Roman" w:hAnsi="Noto Sans" w:cs="Noto Sans"/>
          <w:b/>
          <w:sz w:val="20"/>
          <w:szCs w:val="20"/>
          <w:lang w:eastAsia="ar-SA"/>
        </w:rPr>
        <w:t>115</w:t>
      </w:r>
      <w:r w:rsidRPr="00E23F65">
        <w:rPr>
          <w:rFonts w:ascii="Noto Sans" w:eastAsia="Times New Roman" w:hAnsi="Noto Sans" w:cs="Noto Sans"/>
          <w:b/>
          <w:sz w:val="20"/>
          <w:szCs w:val="20"/>
          <w:lang w:eastAsia="ar-SA"/>
        </w:rPr>
        <w:t xml:space="preserve"> </w:t>
      </w:r>
      <w:r w:rsidRPr="00E23F65">
        <w:rPr>
          <w:rFonts w:ascii="Noto Sans" w:eastAsia="Times New Roman" w:hAnsi="Noto Sans" w:cs="Noto Sans"/>
          <w:sz w:val="20"/>
          <w:szCs w:val="20"/>
          <w:lang w:eastAsia="ar-SA"/>
        </w:rPr>
        <w:t>y</w:t>
      </w:r>
      <w:r w:rsidRPr="00E23F65">
        <w:rPr>
          <w:rFonts w:ascii="Noto Sans" w:eastAsia="Times New Roman" w:hAnsi="Noto Sans" w:cs="Noto Sans"/>
          <w:b/>
          <w:sz w:val="20"/>
          <w:szCs w:val="20"/>
          <w:lang w:eastAsia="ar-SA"/>
        </w:rPr>
        <w:t xml:space="preserve"> 11</w:t>
      </w:r>
      <w:r w:rsidR="0044196E" w:rsidRPr="00E23F65">
        <w:rPr>
          <w:rFonts w:ascii="Noto Sans" w:eastAsia="Times New Roman" w:hAnsi="Noto Sans" w:cs="Noto Sans"/>
          <w:b/>
          <w:sz w:val="20"/>
          <w:szCs w:val="20"/>
          <w:lang w:eastAsia="ar-SA"/>
        </w:rPr>
        <w:t>9</w:t>
      </w:r>
      <w:r w:rsidRPr="00E23F65">
        <w:rPr>
          <w:rFonts w:ascii="Noto Sans" w:eastAsia="Times New Roman" w:hAnsi="Noto Sans" w:cs="Noto Sans"/>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r w:rsidR="0044196E" w:rsidRPr="00E23F65">
        <w:rPr>
          <w:rFonts w:ascii="Noto Sans" w:eastAsia="Times New Roman" w:hAnsi="Noto Sans" w:cs="Noto Sans"/>
          <w:sz w:val="20"/>
          <w:szCs w:val="20"/>
          <w:lang w:eastAsia="ar-SA"/>
        </w:rPr>
        <w:t>la Plataforma</w:t>
      </w:r>
      <w:r w:rsidRPr="00E23F65">
        <w:rPr>
          <w:rFonts w:ascii="Noto Sans" w:eastAsia="Times New Roman" w:hAnsi="Noto Sans" w:cs="Noto Sans"/>
          <w:sz w:val="20"/>
          <w:szCs w:val="20"/>
          <w:lang w:eastAsia="ar-SA"/>
        </w:rPr>
        <w:t>, no requiriéndose el consentimiento del titular de la información para permitir el acceso a la misma a través de una versión pública.</w:t>
      </w:r>
    </w:p>
    <w:p w14:paraId="2141F3CE" w14:textId="77777777" w:rsidR="0044196E" w:rsidRPr="00E23F65" w:rsidRDefault="0044196E" w:rsidP="00E333FF">
      <w:pPr>
        <w:suppressAutoHyphens/>
        <w:ind w:right="49"/>
        <w:jc w:val="both"/>
        <w:rPr>
          <w:rFonts w:ascii="Noto Sans" w:eastAsia="Times New Roman" w:hAnsi="Noto Sans" w:cs="Noto Sans"/>
          <w:sz w:val="20"/>
          <w:szCs w:val="20"/>
          <w:lang w:eastAsia="ar-SA"/>
        </w:rPr>
      </w:pPr>
    </w:p>
    <w:p w14:paraId="089813CE" w14:textId="77777777" w:rsidR="0059741F" w:rsidRPr="00E23F65" w:rsidRDefault="0059741F" w:rsidP="00E333FF">
      <w:pPr>
        <w:suppressAutoHyphens/>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w:t>
      </w:r>
      <w:r w:rsidR="007D1943" w:rsidRPr="00E23F65">
        <w:rPr>
          <w:rFonts w:ascii="Noto Sans" w:eastAsia="Times New Roman" w:hAnsi="Noto Sans" w:cs="Noto Sans"/>
          <w:sz w:val="20"/>
          <w:szCs w:val="20"/>
          <w:lang w:eastAsia="ar-SA"/>
        </w:rPr>
        <w:t xml:space="preserve"> y 18 de noviembre de 2022</w:t>
      </w:r>
      <w:r w:rsidRPr="00E23F65">
        <w:rPr>
          <w:rFonts w:ascii="Noto Sans" w:eastAsia="Times New Roman" w:hAnsi="Noto Sans" w:cs="Noto Sans"/>
          <w:sz w:val="20"/>
          <w:szCs w:val="20"/>
          <w:lang w:eastAsia="ar-SA"/>
        </w:rPr>
        <w:t>, para efecto de las publicaciones en versión pública, se testará la información clasificada como confidencial.</w:t>
      </w:r>
    </w:p>
    <w:p w14:paraId="4D3C74E4" w14:textId="77777777" w:rsidR="0059741F" w:rsidRPr="00E23F65" w:rsidRDefault="0059741F" w:rsidP="00E333FF">
      <w:pPr>
        <w:suppressAutoHyphens/>
        <w:ind w:right="49"/>
        <w:jc w:val="both"/>
        <w:rPr>
          <w:rFonts w:ascii="Noto Sans" w:eastAsia="Times New Roman" w:hAnsi="Noto Sans" w:cs="Noto Sans"/>
          <w:sz w:val="12"/>
          <w:szCs w:val="12"/>
          <w:lang w:eastAsia="ar-SA"/>
        </w:rPr>
      </w:pPr>
    </w:p>
    <w:p w14:paraId="48557523" w14:textId="74157A7B" w:rsidR="0059741F" w:rsidRPr="00E23F65" w:rsidRDefault="0059741F" w:rsidP="00E333FF">
      <w:pPr>
        <w:suppressAutoHyphens/>
        <w:ind w:right="51"/>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Por lo anterior, con fundamento en el artículo </w:t>
      </w:r>
      <w:r w:rsidR="0044196E" w:rsidRPr="00E23F65">
        <w:rPr>
          <w:rFonts w:ascii="Noto Sans" w:eastAsia="Times New Roman" w:hAnsi="Noto Sans" w:cs="Noto Sans"/>
          <w:b/>
          <w:sz w:val="20"/>
          <w:szCs w:val="20"/>
          <w:lang w:eastAsia="ar-SA"/>
        </w:rPr>
        <w:t>56</w:t>
      </w:r>
      <w:r w:rsidRPr="00E23F65">
        <w:rPr>
          <w:rFonts w:ascii="Noto Sans" w:eastAsia="Times New Roman" w:hAnsi="Noto Sans" w:cs="Noto Sans"/>
          <w:sz w:val="20"/>
          <w:szCs w:val="20"/>
          <w:lang w:eastAsia="ar-SA"/>
        </w:rPr>
        <w:t xml:space="preserve"> de la L</w:t>
      </w:r>
      <w:r w:rsidR="0044196E" w:rsidRPr="00E23F65">
        <w:rPr>
          <w:rFonts w:ascii="Noto Sans" w:eastAsia="Times New Roman" w:hAnsi="Noto Sans" w:cs="Noto Sans"/>
          <w:sz w:val="20"/>
          <w:szCs w:val="20"/>
          <w:lang w:eastAsia="ar-SA"/>
        </w:rPr>
        <w:t>G</w:t>
      </w:r>
      <w:r w:rsidRPr="00E23F65">
        <w:rPr>
          <w:rFonts w:ascii="Noto Sans" w:eastAsia="Times New Roman" w:hAnsi="Noto Sans" w:cs="Noto Sans"/>
          <w:sz w:val="20"/>
          <w:szCs w:val="20"/>
          <w:lang w:eastAsia="ar-SA"/>
        </w:rPr>
        <w:t xml:space="preserve">TAIP, en relación con el artículo </w:t>
      </w:r>
      <w:r w:rsidR="0044196E" w:rsidRPr="00E23F65">
        <w:rPr>
          <w:rFonts w:ascii="Noto Sans" w:eastAsia="Times New Roman" w:hAnsi="Noto Sans" w:cs="Noto Sans"/>
          <w:b/>
          <w:sz w:val="20"/>
          <w:szCs w:val="20"/>
          <w:lang w:eastAsia="ar-SA"/>
        </w:rPr>
        <w:t>65</w:t>
      </w:r>
      <w:r w:rsidRPr="00E23F65">
        <w:rPr>
          <w:rFonts w:ascii="Noto Sans" w:eastAsia="Times New Roman" w:hAnsi="Noto Sans" w:cs="Noto Sans"/>
          <w:sz w:val="20"/>
          <w:szCs w:val="20"/>
          <w:lang w:eastAsia="ar-SA"/>
        </w:rPr>
        <w:t xml:space="preserve">, fracción </w:t>
      </w:r>
      <w:r w:rsidRPr="00E23F65">
        <w:rPr>
          <w:rFonts w:ascii="Noto Sans" w:eastAsia="Times New Roman" w:hAnsi="Noto Sans" w:cs="Noto Sans"/>
          <w:b/>
          <w:sz w:val="20"/>
          <w:szCs w:val="20"/>
          <w:lang w:eastAsia="ar-SA"/>
        </w:rPr>
        <w:t xml:space="preserve">XXVI </w:t>
      </w:r>
      <w:r w:rsidRPr="00E23F65">
        <w:rPr>
          <w:rFonts w:ascii="Noto Sans" w:eastAsia="Times New Roman" w:hAnsi="Noto Sans" w:cs="Noto Sans"/>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w:t>
      </w:r>
      <w:r w:rsidR="00B651BC" w:rsidRPr="00E23F65">
        <w:rPr>
          <w:rFonts w:ascii="Noto Sans" w:eastAsia="Times New Roman" w:hAnsi="Noto Sans" w:cs="Noto Sans"/>
          <w:sz w:val="20"/>
          <w:szCs w:val="20"/>
          <w:lang w:eastAsia="ar-SA"/>
        </w:rPr>
        <w:t>Compras MX</w:t>
      </w:r>
      <w:r w:rsidRPr="00E23F65">
        <w:rPr>
          <w:rFonts w:ascii="Noto Sans" w:eastAsia="Times New Roman" w:hAnsi="Noto Sans" w:cs="Noto Sans"/>
          <w:sz w:val="20"/>
          <w:szCs w:val="20"/>
          <w:lang w:eastAsia="ar-SA"/>
        </w:rPr>
        <w:t xml:space="preserve">, conforme a los criterios emitidos por el </w:t>
      </w:r>
      <w:r w:rsidR="00B651BC" w:rsidRPr="00E23F65">
        <w:rPr>
          <w:rFonts w:ascii="Noto Sans" w:eastAsia="Times New Roman" w:hAnsi="Noto Sans" w:cs="Noto Sans"/>
          <w:sz w:val="20"/>
          <w:szCs w:val="20"/>
          <w:lang w:eastAsia="ar-SA"/>
        </w:rPr>
        <w:t>Órgano Administrativo Desconcentrado “Transparencia para el Pueblo”.</w:t>
      </w:r>
    </w:p>
    <w:p w14:paraId="22B1FAAF" w14:textId="77777777" w:rsidR="00B651BC" w:rsidRPr="00E23F65" w:rsidRDefault="00B651BC" w:rsidP="00E333FF">
      <w:pPr>
        <w:suppressAutoHyphens/>
        <w:ind w:right="51"/>
        <w:jc w:val="both"/>
        <w:rPr>
          <w:rFonts w:ascii="Noto Sans" w:eastAsia="Times New Roman" w:hAnsi="Noto Sans" w:cs="Noto Sans"/>
          <w:b/>
          <w:sz w:val="12"/>
          <w:szCs w:val="12"/>
          <w:lang w:eastAsia="ar-SA"/>
        </w:rPr>
      </w:pPr>
    </w:p>
    <w:p w14:paraId="117B9E34" w14:textId="77777777" w:rsidR="0059741F" w:rsidRPr="00E23F65" w:rsidRDefault="0059741F" w:rsidP="00E333FF">
      <w:pPr>
        <w:ind w:right="51"/>
        <w:jc w:val="both"/>
        <w:rPr>
          <w:rFonts w:ascii="Noto Sans" w:hAnsi="Noto Sans" w:cs="Noto Sans"/>
          <w:sz w:val="20"/>
          <w:szCs w:val="20"/>
          <w:lang w:eastAsia="ar-SA"/>
        </w:rPr>
      </w:pPr>
      <w:r w:rsidRPr="00E23F65">
        <w:rPr>
          <w:rFonts w:ascii="Noto Sans" w:hAnsi="Noto Sans" w:cs="Noto Sans"/>
          <w:sz w:val="20"/>
          <w:szCs w:val="20"/>
          <w:lang w:eastAsia="ar-SA"/>
        </w:rPr>
        <w:t xml:space="preserve">Se informa a los licitantes el AVISO DE PRIVACIDAD INTEGRAL DE LOS PROCEDIMIENTOS DE ADQUISICIONES DE BIENES, ARRENDAMIENTOS Y CONTRATACIÓN DE SERVICIOS, el cual se encuentra en el </w:t>
      </w:r>
      <w:r w:rsidRPr="00E23F65">
        <w:rPr>
          <w:rFonts w:ascii="Noto Sans" w:hAnsi="Noto Sans" w:cs="Noto Sans"/>
          <w:b/>
          <w:sz w:val="20"/>
          <w:szCs w:val="20"/>
          <w:lang w:eastAsia="ar-SA"/>
        </w:rPr>
        <w:t>ANEXO X</w:t>
      </w:r>
      <w:r w:rsidR="009B022B" w:rsidRPr="00E23F65">
        <w:rPr>
          <w:rFonts w:ascii="Noto Sans" w:hAnsi="Noto Sans" w:cs="Noto Sans"/>
          <w:b/>
          <w:sz w:val="20"/>
          <w:szCs w:val="20"/>
          <w:lang w:eastAsia="ar-SA"/>
        </w:rPr>
        <w:t>VIII</w:t>
      </w:r>
      <w:r w:rsidRPr="00E23F65">
        <w:rPr>
          <w:rFonts w:ascii="Noto Sans" w:hAnsi="Noto Sans" w:cs="Noto Sans"/>
          <w:sz w:val="20"/>
          <w:szCs w:val="20"/>
          <w:lang w:eastAsia="ar-SA"/>
        </w:rPr>
        <w:t xml:space="preserve">, dicho anexo únicamente es de </w:t>
      </w:r>
      <w:r w:rsidRPr="00E23F65">
        <w:rPr>
          <w:rFonts w:ascii="Noto Sans" w:hAnsi="Noto Sans" w:cs="Noto Sans"/>
          <w:b/>
          <w:sz w:val="20"/>
          <w:szCs w:val="20"/>
          <w:lang w:eastAsia="ar-SA"/>
        </w:rPr>
        <w:t>carácter informativo</w:t>
      </w:r>
      <w:r w:rsidR="00FE230A" w:rsidRPr="00E23F65">
        <w:rPr>
          <w:rFonts w:ascii="Noto Sans" w:hAnsi="Noto Sans" w:cs="Noto Sans"/>
          <w:sz w:val="20"/>
          <w:szCs w:val="20"/>
          <w:lang w:eastAsia="ar-SA"/>
        </w:rPr>
        <w:t>.</w:t>
      </w:r>
    </w:p>
    <w:p w14:paraId="4E70E63D" w14:textId="77777777" w:rsidR="000D40FF" w:rsidRPr="00E23F65" w:rsidRDefault="000D40FF" w:rsidP="00E333FF">
      <w:pPr>
        <w:suppressAutoHyphens/>
        <w:ind w:right="49"/>
        <w:jc w:val="both"/>
        <w:rPr>
          <w:rFonts w:ascii="Noto Sans" w:eastAsia="Times New Roman" w:hAnsi="Noto Sans" w:cs="Noto Sans"/>
          <w:sz w:val="20"/>
          <w:szCs w:val="20"/>
          <w:lang w:eastAsia="ar-SA"/>
        </w:rPr>
      </w:pPr>
    </w:p>
    <w:p w14:paraId="5C3D9896" w14:textId="77777777" w:rsidR="00D46A7B" w:rsidRPr="00E23F65" w:rsidRDefault="00646099"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ÁREA CONTRATANTE</w:t>
      </w:r>
    </w:p>
    <w:p w14:paraId="04B8F682" w14:textId="77777777" w:rsidR="00D46A7B" w:rsidRPr="00E23F65" w:rsidRDefault="00D46A7B" w:rsidP="00E333FF">
      <w:pPr>
        <w:suppressAutoHyphens/>
        <w:ind w:right="49"/>
        <w:jc w:val="center"/>
        <w:rPr>
          <w:rFonts w:ascii="Noto Sans" w:eastAsia="Times New Roman" w:hAnsi="Noto Sans" w:cs="Noto Sans"/>
          <w:b/>
          <w:sz w:val="20"/>
          <w:szCs w:val="20"/>
          <w:lang w:val="es-ES" w:eastAsia="ar-SA"/>
        </w:rPr>
      </w:pPr>
    </w:p>
    <w:p w14:paraId="1E99A2CD" w14:textId="77777777" w:rsidR="002B3447" w:rsidRPr="00E23F65" w:rsidRDefault="002B3447" w:rsidP="00E333FF">
      <w:pPr>
        <w:suppressAutoHyphens/>
        <w:ind w:right="49"/>
        <w:jc w:val="center"/>
        <w:rPr>
          <w:rFonts w:ascii="Noto Sans" w:eastAsia="Times New Roman" w:hAnsi="Noto Sans" w:cs="Noto Sans"/>
          <w:b/>
          <w:sz w:val="20"/>
          <w:szCs w:val="20"/>
          <w:lang w:val="es-ES" w:eastAsia="ar-SA"/>
        </w:rPr>
      </w:pPr>
    </w:p>
    <w:p w14:paraId="46D599AA"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Lic. Moisés O. Limón Ortega</w:t>
      </w:r>
    </w:p>
    <w:p w14:paraId="0B74F0B1"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b/>
          <w:sz w:val="20"/>
          <w:szCs w:val="20"/>
          <w:lang w:val="es-ES" w:eastAsia="ar-SA"/>
        </w:rPr>
        <w:t>Titular de la División de Servicios Integrales</w:t>
      </w:r>
    </w:p>
    <w:p w14:paraId="2042794A"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Con fundamento en el numeral 5.3.8 inciso a) de las Políticas, Bases</w:t>
      </w:r>
    </w:p>
    <w:p w14:paraId="3133CE32" w14:textId="77777777" w:rsidR="0059741F" w:rsidRPr="00E23F65" w:rsidRDefault="0059741F" w:rsidP="00E333FF">
      <w:pPr>
        <w:suppressAutoHyphens/>
        <w:ind w:right="49"/>
        <w:jc w:val="center"/>
        <w:rPr>
          <w:rFonts w:ascii="Noto Sans" w:eastAsia="Times New Roman" w:hAnsi="Noto Sans" w:cs="Noto Sans"/>
          <w:sz w:val="20"/>
          <w:szCs w:val="20"/>
          <w:lang w:val="es-ES" w:eastAsia="ar-SA"/>
        </w:rPr>
      </w:pPr>
      <w:proofErr w:type="gramStart"/>
      <w:r w:rsidRPr="00E23F65">
        <w:rPr>
          <w:rFonts w:ascii="Noto Sans" w:eastAsia="Times New Roman" w:hAnsi="Noto Sans" w:cs="Noto Sans"/>
          <w:sz w:val="20"/>
          <w:szCs w:val="20"/>
          <w:lang w:val="es-ES" w:eastAsia="ar-SA"/>
        </w:rPr>
        <w:t>y</w:t>
      </w:r>
      <w:proofErr w:type="gramEnd"/>
      <w:r w:rsidRPr="00E23F65">
        <w:rPr>
          <w:rFonts w:ascii="Noto Sans" w:eastAsia="Times New Roman" w:hAnsi="Noto Sans" w:cs="Noto Sans"/>
          <w:sz w:val="20"/>
          <w:szCs w:val="20"/>
          <w:lang w:val="es-ES" w:eastAsia="ar-SA"/>
        </w:rPr>
        <w:t xml:space="preserve"> Lineamientos en Materia de Adquisiciones,</w:t>
      </w:r>
    </w:p>
    <w:p w14:paraId="2B7A247D" w14:textId="77777777" w:rsidR="0059741F" w:rsidRPr="00E23F65" w:rsidRDefault="0059741F" w:rsidP="00E333FF">
      <w:pPr>
        <w:suppressAutoHyphens/>
        <w:ind w:right="49"/>
        <w:jc w:val="center"/>
        <w:rPr>
          <w:rFonts w:ascii="Noto Sans" w:eastAsia="Times New Roman" w:hAnsi="Noto Sans" w:cs="Noto Sans"/>
          <w:b/>
          <w:sz w:val="20"/>
          <w:szCs w:val="20"/>
          <w:lang w:val="es-ES" w:eastAsia="ar-SA"/>
        </w:rPr>
      </w:pPr>
      <w:r w:rsidRPr="00E23F65">
        <w:rPr>
          <w:rFonts w:ascii="Noto Sans" w:eastAsia="Times New Roman" w:hAnsi="Noto Sans" w:cs="Noto Sans"/>
          <w:sz w:val="20"/>
          <w:szCs w:val="20"/>
          <w:lang w:val="es-ES" w:eastAsia="ar-SA"/>
        </w:rPr>
        <w:t>Arrendamientos y Servicios del IMSS</w:t>
      </w:r>
      <w:r w:rsidRPr="00E23F65">
        <w:rPr>
          <w:rFonts w:ascii="Noto Sans" w:eastAsia="Times New Roman" w:hAnsi="Noto Sans" w:cs="Noto Sans"/>
          <w:b/>
          <w:sz w:val="20"/>
          <w:szCs w:val="20"/>
          <w:lang w:val="es-ES" w:eastAsia="ar-SA"/>
        </w:rPr>
        <w:br w:type="page"/>
      </w:r>
    </w:p>
    <w:p w14:paraId="07D69E77" w14:textId="77777777" w:rsidR="0059741F" w:rsidRPr="00E23F65" w:rsidRDefault="0059741F" w:rsidP="003A795A">
      <w:pPr>
        <w:pStyle w:val="Ttulo1"/>
        <w:numPr>
          <w:ilvl w:val="0"/>
          <w:numId w:val="0"/>
        </w:numPr>
        <w:spacing w:before="0" w:after="0"/>
        <w:ind w:left="360" w:right="51"/>
        <w:jc w:val="center"/>
        <w:rPr>
          <w:rFonts w:ascii="Noto Sans" w:hAnsi="Noto Sans" w:cs="Noto Sans"/>
          <w:sz w:val="18"/>
          <w:szCs w:val="18"/>
          <w:lang w:val="es-ES"/>
        </w:rPr>
      </w:pPr>
      <w:bookmarkStart w:id="175" w:name="_Toc207369816"/>
      <w:r w:rsidRPr="00E23F65">
        <w:rPr>
          <w:rFonts w:ascii="Noto Sans" w:hAnsi="Noto Sans" w:cs="Noto Sans"/>
          <w:sz w:val="18"/>
          <w:szCs w:val="18"/>
        </w:rPr>
        <w:lastRenderedPageBreak/>
        <w:t>ANEXO</w:t>
      </w:r>
      <w:r w:rsidRPr="00E23F65">
        <w:rPr>
          <w:rFonts w:ascii="Noto Sans" w:hAnsi="Noto Sans" w:cs="Noto Sans"/>
          <w:sz w:val="18"/>
          <w:szCs w:val="18"/>
          <w:lang w:val="es-ES"/>
        </w:rPr>
        <w:t xml:space="preserve"> I </w:t>
      </w:r>
      <w:r w:rsidRPr="00E23F65">
        <w:rPr>
          <w:rFonts w:ascii="Noto Sans" w:hAnsi="Noto Sans" w:cs="Noto Sans"/>
          <w:sz w:val="18"/>
          <w:szCs w:val="18"/>
          <w:lang w:val="es-ES"/>
        </w:rPr>
        <w:br/>
        <w:t>ACREDITAMIENTO DE PERSONALIDAD JURÍDICA</w:t>
      </w:r>
      <w:bookmarkEnd w:id="175"/>
    </w:p>
    <w:p w14:paraId="4F89E08B" w14:textId="77777777" w:rsidR="0059741F" w:rsidRPr="00E23F65" w:rsidRDefault="0059741F" w:rsidP="003A795A">
      <w:pPr>
        <w:suppressAutoHyphens/>
        <w:ind w:right="51"/>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77781FDE" w14:textId="77777777" w:rsidR="0059741F" w:rsidRPr="00E23F65" w:rsidRDefault="0059741F" w:rsidP="00155519">
      <w:pPr>
        <w:suppressAutoHyphens/>
        <w:spacing w:line="276" w:lineRule="auto"/>
        <w:ind w:right="49"/>
        <w:jc w:val="both"/>
        <w:rPr>
          <w:rFonts w:ascii="Noto Sans" w:eastAsia="Times New Roman" w:hAnsi="Noto Sans" w:cs="Noto Sans"/>
          <w:sz w:val="12"/>
          <w:szCs w:val="12"/>
          <w:lang w:val="es-ES" w:eastAsia="ar-SA"/>
        </w:rPr>
      </w:pPr>
    </w:p>
    <w:p w14:paraId="566B6CA7" w14:textId="77777777" w:rsidR="0059741F" w:rsidRPr="00E23F65" w:rsidRDefault="0059741F" w:rsidP="00155519">
      <w:pPr>
        <w:suppressAutoHyphens/>
        <w:spacing w:line="276" w:lineRule="auto"/>
        <w:ind w:right="49"/>
        <w:jc w:val="both"/>
        <w:rPr>
          <w:rFonts w:ascii="Noto Sans" w:eastAsia="Times New Roman" w:hAnsi="Noto Sans" w:cs="Noto Sans"/>
          <w:b/>
          <w:sz w:val="16"/>
          <w:szCs w:val="16"/>
          <w:lang w:val="es-ES" w:eastAsia="ar-SA"/>
        </w:rPr>
      </w:pPr>
      <w:r w:rsidRPr="00E23F65">
        <w:rPr>
          <w:rFonts w:ascii="Noto Sans" w:eastAsia="Times New Roman" w:hAnsi="Noto Sans" w:cs="Noto Sans"/>
          <w:sz w:val="16"/>
          <w:szCs w:val="16"/>
          <w:u w:val="single"/>
          <w:lang w:val="es-ES" w:eastAsia="ar-SA"/>
        </w:rPr>
        <w:t xml:space="preserve">            (nombre)             ,</w:t>
      </w:r>
      <w:r w:rsidRPr="00E23F65">
        <w:rPr>
          <w:rFonts w:ascii="Noto Sans" w:eastAsia="Times New Roman" w:hAnsi="Noto Sans" w:cs="Noto Sans"/>
          <w:sz w:val="16"/>
          <w:szCs w:val="16"/>
          <w:lang w:val="es-ES" w:eastAsia="ar-SA"/>
        </w:rPr>
        <w:t xml:space="preserve"> manifiesto </w:t>
      </w:r>
      <w:r w:rsidRPr="00E23F65">
        <w:rPr>
          <w:rFonts w:ascii="Noto Sans" w:hAnsi="Noto Sans" w:cs="Noto Sans"/>
          <w:b/>
          <w:sz w:val="16"/>
          <w:szCs w:val="16"/>
        </w:rPr>
        <w:t>Bajo Protesta de Decir Verdad</w:t>
      </w:r>
      <w:r w:rsidRPr="00E23F65">
        <w:rPr>
          <w:rFonts w:ascii="Noto Sans" w:eastAsia="Times New Roman" w:hAnsi="Noto Sans" w:cs="Noto Sans"/>
          <w:sz w:val="16"/>
          <w:szCs w:val="16"/>
          <w:lang w:val="es-ES" w:eastAsia="ar-SA"/>
        </w:rPr>
        <w:t xml:space="preserve">, que los datos aquí asentados son ciertos y han sido verificados; así como que cuento con facultades suficientes para </w:t>
      </w:r>
      <w:r w:rsidRPr="00E23F65">
        <w:rPr>
          <w:rFonts w:ascii="Noto Sans" w:eastAsia="Times New Roman" w:hAnsi="Noto Sans" w:cs="Noto Sans"/>
          <w:b/>
          <w:sz w:val="16"/>
          <w:szCs w:val="16"/>
          <w:lang w:val="es-ES" w:eastAsia="ar-SA"/>
        </w:rPr>
        <w:t>comprometerme y suscribir</w:t>
      </w:r>
      <w:r w:rsidRPr="00E23F65">
        <w:rPr>
          <w:rFonts w:ascii="Noto Sans" w:eastAsia="Times New Roman" w:hAnsi="Noto Sans" w:cs="Noto Sans"/>
          <w:sz w:val="16"/>
          <w:szCs w:val="16"/>
          <w:lang w:val="es-ES" w:eastAsia="ar-SA"/>
        </w:rPr>
        <w:t xml:space="preserve"> la proposición en la presente Licitación Pública</w:t>
      </w:r>
      <w:r w:rsidR="00C3198E" w:rsidRPr="00E23F65">
        <w:rPr>
          <w:rFonts w:ascii="Noto Sans" w:eastAsia="Times New Roman" w:hAnsi="Noto Sans" w:cs="Noto Sans"/>
          <w:sz w:val="16"/>
          <w:szCs w:val="16"/>
          <w:lang w:val="es-ES" w:eastAsia="ar-SA"/>
        </w:rPr>
        <w:t xml:space="preserve"> Electrónica Internacional Bajo la Cobertura de Tratados No.__________________ </w:t>
      </w:r>
      <w:r w:rsidRPr="00E23F65">
        <w:rPr>
          <w:rFonts w:ascii="Noto Sans" w:eastAsia="Times New Roman" w:hAnsi="Noto Sans" w:cs="Noto Sans"/>
          <w:sz w:val="16"/>
          <w:szCs w:val="16"/>
          <w:lang w:val="es-ES" w:eastAsia="ar-SA"/>
        </w:rPr>
        <w:t>a nombre y representación de:</w:t>
      </w:r>
      <w:r w:rsidRPr="00E23F65">
        <w:rPr>
          <w:rFonts w:ascii="Noto Sans" w:eastAsia="Times New Roman" w:hAnsi="Noto Sans" w:cs="Noto Sans"/>
          <w:sz w:val="16"/>
          <w:szCs w:val="16"/>
          <w:u w:val="single"/>
          <w:lang w:val="es-ES" w:eastAsia="ar-SA"/>
        </w:rPr>
        <w:t xml:space="preserve"> (persona física o moral).</w:t>
      </w:r>
    </w:p>
    <w:p w14:paraId="723416CF" w14:textId="77777777" w:rsidR="0059741F" w:rsidRPr="00E23F65" w:rsidRDefault="0059741F" w:rsidP="00D004CA">
      <w:pPr>
        <w:suppressAutoHyphens/>
        <w:ind w:right="51"/>
        <w:rPr>
          <w:rFonts w:ascii="Noto Sans" w:eastAsia="Times New Roman" w:hAnsi="Noto Sans" w:cs="Noto Sans"/>
          <w:sz w:val="12"/>
          <w:szCs w:val="12"/>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E23F65" w14:paraId="6A1F9F5C"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535C02BA" w14:textId="77777777" w:rsidR="0059741F" w:rsidRPr="00E23F65" w:rsidRDefault="0059741F" w:rsidP="00155519">
            <w:pPr>
              <w:suppressAutoHyphens/>
              <w:snapToGrid w:val="0"/>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Registro Federal de Contribuyentes:</w:t>
            </w:r>
          </w:p>
          <w:p w14:paraId="0BE1796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 xml:space="preserve">Domicilio.- Los datos aquí registrados corresponderán al del domicilio fiscal del </w:t>
            </w:r>
            <w:r w:rsidR="00D7786E" w:rsidRPr="00E23F65">
              <w:rPr>
                <w:rFonts w:ascii="Noto Sans" w:eastAsia="Times New Roman" w:hAnsi="Noto Sans" w:cs="Noto Sans"/>
                <w:sz w:val="16"/>
                <w:szCs w:val="16"/>
                <w:lang w:val="es-ES" w:eastAsia="ar-SA"/>
              </w:rPr>
              <w:t xml:space="preserve">licitante </w:t>
            </w:r>
            <w:r w:rsidRPr="00E23F65">
              <w:rPr>
                <w:rFonts w:ascii="Noto Sans" w:eastAsia="Times New Roman" w:hAnsi="Noto Sans" w:cs="Noto Sans"/>
                <w:sz w:val="16"/>
                <w:szCs w:val="16"/>
                <w:lang w:val="es-ES" w:eastAsia="ar-SA"/>
              </w:rPr>
              <w:t>o prestador de servicios)</w:t>
            </w:r>
          </w:p>
          <w:p w14:paraId="63FB4A7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Calle y número:</w:t>
            </w:r>
          </w:p>
          <w:p w14:paraId="3A64C692"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Colonia:                                                    Demarcación Territorial:</w:t>
            </w:r>
          </w:p>
          <w:p w14:paraId="472294DF"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Código Postal:                                          Entidad federativa:</w:t>
            </w:r>
          </w:p>
          <w:p w14:paraId="14B613F1"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Teléfono:                                                Fax:</w:t>
            </w:r>
          </w:p>
          <w:p w14:paraId="2827D1B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Correo electrónico </w:t>
            </w:r>
            <w:r w:rsidRPr="00E23F65">
              <w:rPr>
                <w:rFonts w:ascii="Noto Sans" w:eastAsia="Times New Roman" w:hAnsi="Noto Sans" w:cs="Noto Sans"/>
                <w:b/>
                <w:sz w:val="16"/>
                <w:szCs w:val="16"/>
                <w:lang w:eastAsia="ar-SA"/>
              </w:rPr>
              <w:t>(</w:t>
            </w:r>
            <w:r w:rsidRPr="00E23F65">
              <w:rPr>
                <w:rFonts w:ascii="Noto Sans" w:eastAsia="Times New Roman" w:hAnsi="Noto Sans" w:cs="Noto Sans"/>
                <w:b/>
                <w:sz w:val="16"/>
                <w:szCs w:val="16"/>
                <w:u w:val="single"/>
                <w:lang w:eastAsia="ar-SA"/>
              </w:rPr>
              <w:t>de la empresa participante):</w:t>
            </w:r>
          </w:p>
          <w:p w14:paraId="1AA5A9DC"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 xml:space="preserve">No. de la escritura pública en la que consta su acta constitutiva:                Fecha:             Duración:              </w:t>
            </w:r>
          </w:p>
          <w:p w14:paraId="607215DE"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Nombre, número y lugar del Notario Público ante el cual se protocolizó la misma:</w:t>
            </w:r>
          </w:p>
          <w:p w14:paraId="13BDC14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Relación de socios o asociados.-</w:t>
            </w:r>
          </w:p>
          <w:p w14:paraId="71ACECF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Apellido Paterno:                                    Apellido Materno:                           Nombre(s):</w:t>
            </w:r>
          </w:p>
          <w:p w14:paraId="120C1C66"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2"/>
                <w:szCs w:val="12"/>
                <w:lang w:eastAsia="ar-SA"/>
              </w:rPr>
            </w:pPr>
          </w:p>
          <w:p w14:paraId="75AA25FB"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Descripción del objeto social:</w:t>
            </w:r>
          </w:p>
          <w:p w14:paraId="1B7FFF7A"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Reformas al acta constitutiva:</w:t>
            </w:r>
          </w:p>
          <w:p w14:paraId="1878B760" w14:textId="77777777" w:rsidR="0059741F" w:rsidRPr="00E23F65" w:rsidRDefault="0059741F" w:rsidP="00155519">
            <w:pPr>
              <w:tabs>
                <w:tab w:val="center" w:pos="4419"/>
                <w:tab w:val="left" w:pos="4536"/>
                <w:tab w:val="right" w:pos="8838"/>
              </w:tabs>
              <w:suppressAutoHyphens/>
              <w:spacing w:line="276" w:lineRule="auto"/>
              <w:ind w:right="49"/>
              <w:rPr>
                <w:rFonts w:ascii="Noto Sans" w:eastAsia="Times New Roman" w:hAnsi="Noto Sans" w:cs="Noto Sans"/>
                <w:sz w:val="16"/>
                <w:szCs w:val="16"/>
                <w:lang w:eastAsia="ar-SA"/>
              </w:rPr>
            </w:pPr>
            <w:r w:rsidRPr="00E23F65">
              <w:rPr>
                <w:rFonts w:ascii="Noto Sans" w:eastAsia="Times New Roman" w:hAnsi="Noto Sans" w:cs="Noto Sans"/>
                <w:sz w:val="16"/>
                <w:szCs w:val="16"/>
                <w:lang w:eastAsia="ar-SA"/>
              </w:rPr>
              <w:t>Fecha y datos de inscripción en el Registro Público correspondiente.</w:t>
            </w:r>
          </w:p>
        </w:tc>
      </w:tr>
    </w:tbl>
    <w:p w14:paraId="5A31832F" w14:textId="77777777" w:rsidR="0059741F" w:rsidRPr="00E23F65" w:rsidRDefault="0059741F" w:rsidP="00D004CA">
      <w:pPr>
        <w:suppressAutoHyphens/>
        <w:ind w:right="51"/>
        <w:rPr>
          <w:rFonts w:ascii="Noto Sans" w:eastAsia="Times New Roman" w:hAnsi="Noto Sans" w:cs="Noto Sans"/>
          <w:sz w:val="12"/>
          <w:szCs w:val="12"/>
          <w:lang w:val="es-ES" w:eastAsia="ar-SA"/>
        </w:rPr>
      </w:pPr>
    </w:p>
    <w:p w14:paraId="38827818"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E23F65" w14:paraId="1752812E" w14:textId="77777777" w:rsidTr="001A304A">
        <w:trPr>
          <w:trHeight w:val="223"/>
          <w:jc w:val="center"/>
        </w:trPr>
        <w:tc>
          <w:tcPr>
            <w:tcW w:w="5000" w:type="pct"/>
            <w:gridSpan w:val="2"/>
          </w:tcPr>
          <w:p w14:paraId="0045F848"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completo del apoderado o representante:</w:t>
            </w:r>
          </w:p>
        </w:tc>
      </w:tr>
      <w:tr w:rsidR="0059741F" w:rsidRPr="00E23F65" w14:paraId="52EBC549" w14:textId="77777777" w:rsidTr="001A304A">
        <w:trPr>
          <w:trHeight w:val="187"/>
          <w:jc w:val="center"/>
        </w:trPr>
        <w:tc>
          <w:tcPr>
            <w:tcW w:w="5000" w:type="pct"/>
            <w:gridSpan w:val="2"/>
          </w:tcPr>
          <w:p w14:paraId="53327CD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Dirección del apoderado o representante:</w:t>
            </w:r>
          </w:p>
        </w:tc>
      </w:tr>
      <w:tr w:rsidR="0059741F" w:rsidRPr="00E23F65" w14:paraId="21ED82B9" w14:textId="77777777" w:rsidTr="001A304A">
        <w:trPr>
          <w:trHeight w:val="284"/>
          <w:jc w:val="center"/>
        </w:trPr>
        <w:tc>
          <w:tcPr>
            <w:tcW w:w="5000" w:type="pct"/>
            <w:gridSpan w:val="2"/>
          </w:tcPr>
          <w:p w14:paraId="39FC5FA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Datos del documento mediante el cual acredita su personalidad y facultades:</w:t>
            </w:r>
          </w:p>
        </w:tc>
      </w:tr>
      <w:tr w:rsidR="0059741F" w:rsidRPr="00E23F65" w14:paraId="336CDCD7" w14:textId="77777777" w:rsidTr="001A304A">
        <w:trPr>
          <w:trHeight w:val="117"/>
          <w:jc w:val="center"/>
        </w:trPr>
        <w:tc>
          <w:tcPr>
            <w:tcW w:w="3049" w:type="pct"/>
          </w:tcPr>
          <w:p w14:paraId="2FBCC7E1"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Escritura pública número:</w:t>
            </w:r>
          </w:p>
        </w:tc>
        <w:tc>
          <w:tcPr>
            <w:tcW w:w="1951" w:type="pct"/>
          </w:tcPr>
          <w:p w14:paraId="784CBFF4"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Fecha:</w:t>
            </w:r>
          </w:p>
        </w:tc>
      </w:tr>
      <w:tr w:rsidR="0059741F" w:rsidRPr="00E23F65" w14:paraId="0E1D7D0A" w14:textId="77777777" w:rsidTr="001A304A">
        <w:trPr>
          <w:trHeight w:val="78"/>
          <w:jc w:val="center"/>
        </w:trPr>
        <w:tc>
          <w:tcPr>
            <w:tcW w:w="5000" w:type="pct"/>
            <w:gridSpan w:val="2"/>
          </w:tcPr>
          <w:p w14:paraId="7260FED7" w14:textId="77777777" w:rsidR="0059741F" w:rsidRPr="00E23F65" w:rsidRDefault="0059741F" w:rsidP="00155519">
            <w:pPr>
              <w:suppressAutoHyphens/>
              <w:spacing w:line="276" w:lineRule="auto"/>
              <w:ind w:right="49"/>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número y lugar del notario público ante el cual se otorgó:</w:t>
            </w:r>
          </w:p>
        </w:tc>
      </w:tr>
    </w:tbl>
    <w:p w14:paraId="1C5290B9" w14:textId="77777777" w:rsidR="0059741F" w:rsidRPr="00E23F65" w:rsidRDefault="0059741F" w:rsidP="00155519">
      <w:pPr>
        <w:suppressAutoHyphens/>
        <w:spacing w:line="276" w:lineRule="auto"/>
        <w:ind w:right="49"/>
        <w:jc w:val="center"/>
        <w:rPr>
          <w:rFonts w:ascii="Noto Sans" w:eastAsia="Times New Roman" w:hAnsi="Noto Sans" w:cs="Noto Sans"/>
          <w:sz w:val="12"/>
          <w:szCs w:val="12"/>
          <w:lang w:val="es-ES" w:eastAsia="ar-SA"/>
        </w:rPr>
      </w:pPr>
    </w:p>
    <w:p w14:paraId="2686C381" w14:textId="77777777" w:rsidR="0059741F" w:rsidRPr="00E23F65" w:rsidRDefault="0059741F" w:rsidP="00155519">
      <w:pPr>
        <w:suppressAutoHyphens/>
        <w:spacing w:line="276" w:lineRule="auto"/>
        <w:ind w:right="49"/>
        <w:jc w:val="both"/>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Asimismo, manifiesto que</w:t>
      </w:r>
      <w:r w:rsidRPr="00E23F65">
        <w:rPr>
          <w:rFonts w:ascii="Noto Sans" w:hAnsi="Noto Sans" w:cs="Noto Sans"/>
          <w:sz w:val="16"/>
          <w:szCs w:val="16"/>
        </w:rPr>
        <w:t xml:space="preserve"> e</w:t>
      </w:r>
      <w:r w:rsidRPr="00E23F65">
        <w:rPr>
          <w:rFonts w:ascii="Noto Sans" w:eastAsia="Times New Roman" w:hAnsi="Noto Sans" w:cs="Noto Sans"/>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E23F65">
        <w:rPr>
          <w:rFonts w:ascii="Noto Sans" w:eastAsia="Times New Roman" w:hAnsi="Noto Sans" w:cs="Noto Sans"/>
          <w:b/>
          <w:sz w:val="16"/>
          <w:szCs w:val="16"/>
          <w:lang w:val="es-ES" w:eastAsia="ar-SA"/>
        </w:rPr>
        <w:t>35</w:t>
      </w:r>
      <w:r w:rsidRPr="00E23F65">
        <w:rPr>
          <w:rFonts w:ascii="Noto Sans" w:eastAsia="Times New Roman" w:hAnsi="Noto Sans" w:cs="Noto Sans"/>
          <w:sz w:val="16"/>
          <w:szCs w:val="16"/>
          <w:lang w:val="es-ES" w:eastAsia="ar-SA"/>
        </w:rPr>
        <w:t xml:space="preserve"> y </w:t>
      </w:r>
      <w:r w:rsidRPr="00E23F65">
        <w:rPr>
          <w:rFonts w:ascii="Noto Sans" w:eastAsia="Times New Roman" w:hAnsi="Noto Sans" w:cs="Noto Sans"/>
          <w:b/>
          <w:sz w:val="16"/>
          <w:szCs w:val="16"/>
          <w:lang w:val="es-ES" w:eastAsia="ar-SA"/>
        </w:rPr>
        <w:t>36</w:t>
      </w:r>
      <w:r w:rsidRPr="00E23F65">
        <w:rPr>
          <w:rFonts w:ascii="Noto Sans" w:eastAsia="Times New Roman" w:hAnsi="Noto Sans" w:cs="Noto Sans"/>
          <w:sz w:val="16"/>
          <w:szCs w:val="16"/>
          <w:lang w:val="es-ES" w:eastAsia="ar-SA"/>
        </w:rPr>
        <w:t xml:space="preserve"> de la Ley Federal de Procedimiento Administrativo. </w:t>
      </w:r>
    </w:p>
    <w:p w14:paraId="1B06EB7B" w14:textId="77777777" w:rsidR="0059741F" w:rsidRPr="00E23F65" w:rsidRDefault="0059741F" w:rsidP="00155519">
      <w:pPr>
        <w:suppressAutoHyphens/>
        <w:spacing w:line="276" w:lineRule="auto"/>
        <w:ind w:right="49"/>
        <w:jc w:val="center"/>
        <w:rPr>
          <w:rFonts w:ascii="Noto Sans" w:eastAsia="Times New Roman" w:hAnsi="Noto Sans" w:cs="Noto Sans"/>
          <w:sz w:val="14"/>
          <w:szCs w:val="14"/>
          <w:lang w:val="es-ES" w:eastAsia="ar-SA"/>
        </w:rPr>
      </w:pPr>
    </w:p>
    <w:p w14:paraId="73848953" w14:textId="77777777" w:rsidR="0059741F" w:rsidRPr="00E23F65" w:rsidRDefault="0059741F" w:rsidP="00155519">
      <w:pPr>
        <w:suppressAutoHyphens/>
        <w:spacing w:line="276" w:lineRule="auto"/>
        <w:ind w:right="49"/>
        <w:jc w:val="both"/>
        <w:rPr>
          <w:rFonts w:ascii="Noto Sans" w:eastAsia="Times New Roman" w:hAnsi="Noto Sans" w:cs="Noto Sans"/>
          <w:sz w:val="14"/>
          <w:szCs w:val="14"/>
          <w:lang w:val="es-ES" w:eastAsia="ar-SA"/>
        </w:rPr>
      </w:pPr>
      <w:r w:rsidRPr="00E23F65">
        <w:rPr>
          <w:rFonts w:ascii="Noto Sans" w:eastAsia="Times New Roman" w:hAnsi="Noto Sans" w:cs="Noto Sans"/>
          <w:b/>
          <w:sz w:val="14"/>
          <w:szCs w:val="14"/>
          <w:lang w:val="es-ES" w:eastAsia="ar-SA"/>
        </w:rPr>
        <w:t>Nota:</w:t>
      </w:r>
      <w:r w:rsidRPr="00E23F65">
        <w:rPr>
          <w:rFonts w:ascii="Noto Sans" w:eastAsia="Times New Roman" w:hAnsi="Noto Sans" w:cs="Noto Sans"/>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E23F65">
        <w:rPr>
          <w:rFonts w:ascii="Noto Sans" w:eastAsia="Times New Roman" w:hAnsi="Noto Sans" w:cs="Noto Sans"/>
          <w:b/>
          <w:sz w:val="14"/>
          <w:szCs w:val="14"/>
          <w:lang w:val="es-ES" w:eastAsia="ar-SA"/>
        </w:rPr>
        <w:t>bajo protesta de decir verdad</w:t>
      </w:r>
      <w:r w:rsidRPr="00E23F65">
        <w:rPr>
          <w:rFonts w:ascii="Noto Sans" w:eastAsia="Times New Roman" w:hAnsi="Noto Sans" w:cs="Noto Sans"/>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3E952578" w14:textId="77777777" w:rsidR="0059741F" w:rsidRPr="00E23F65" w:rsidRDefault="0059741F" w:rsidP="00155519">
      <w:pPr>
        <w:suppressAutoHyphens/>
        <w:spacing w:line="276" w:lineRule="auto"/>
        <w:ind w:right="49"/>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Protesto lo necesario</w:t>
      </w:r>
    </w:p>
    <w:p w14:paraId="7ACB5138" w14:textId="77777777" w:rsidR="0059741F" w:rsidRPr="00E23F65" w:rsidRDefault="0059741F" w:rsidP="00155519">
      <w:pPr>
        <w:suppressAutoHyphens/>
        <w:spacing w:line="276" w:lineRule="auto"/>
        <w:ind w:right="49"/>
        <w:jc w:val="center"/>
        <w:rPr>
          <w:rFonts w:ascii="Noto Sans" w:eastAsia="Times New Roman" w:hAnsi="Noto Sans" w:cs="Noto Sans"/>
          <w:sz w:val="12"/>
          <w:szCs w:val="12"/>
          <w:lang w:val="es-ES" w:eastAsia="ar-SA"/>
        </w:rPr>
      </w:pPr>
    </w:p>
    <w:p w14:paraId="64F7CF5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(Nombre y firma del representante legal/persona facultada)</w:t>
      </w:r>
    </w:p>
    <w:p w14:paraId="11DB5D6F" w14:textId="77777777" w:rsidR="0059741F"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lastRenderedPageBreak/>
        <w:t>Representante legal de _____</w:t>
      </w:r>
      <w:r w:rsidR="00310209" w:rsidRPr="00E23F65">
        <w:rPr>
          <w:rFonts w:ascii="Noto Sans" w:eastAsia="Times New Roman" w:hAnsi="Noto Sans" w:cs="Noto Sans"/>
          <w:sz w:val="16"/>
          <w:szCs w:val="16"/>
          <w:lang w:val="es-ES" w:eastAsia="ar-SA"/>
        </w:rPr>
        <w:t>_ (</w:t>
      </w:r>
      <w:r w:rsidRPr="00E23F65">
        <w:rPr>
          <w:rFonts w:ascii="Noto Sans" w:eastAsia="Times New Roman" w:hAnsi="Noto Sans" w:cs="Noto Sans"/>
          <w:sz w:val="16"/>
          <w:szCs w:val="16"/>
          <w:lang w:val="es-ES" w:eastAsia="ar-SA"/>
        </w:rPr>
        <w:t>NOMBRE O RAZÓN SOCIAL DE LA EMPRESA</w:t>
      </w:r>
      <w:r w:rsidR="00310209" w:rsidRPr="00E23F65">
        <w:rPr>
          <w:rFonts w:ascii="Noto Sans" w:eastAsia="Times New Roman" w:hAnsi="Noto Sans" w:cs="Noto Sans"/>
          <w:sz w:val="16"/>
          <w:szCs w:val="16"/>
          <w:lang w:val="es-ES" w:eastAsia="ar-SA"/>
        </w:rPr>
        <w:t>) _</w:t>
      </w:r>
      <w:r w:rsidRPr="00E23F65">
        <w:rPr>
          <w:rFonts w:ascii="Noto Sans" w:eastAsia="Times New Roman" w:hAnsi="Noto Sans" w:cs="Noto Sans"/>
          <w:sz w:val="16"/>
          <w:szCs w:val="16"/>
          <w:lang w:val="es-ES" w:eastAsia="ar-SA"/>
        </w:rPr>
        <w:t>_____</w:t>
      </w:r>
    </w:p>
    <w:p w14:paraId="4AF75631" w14:textId="77777777" w:rsidR="003A795A" w:rsidRPr="00E23F65" w:rsidRDefault="0059741F" w:rsidP="003A795A">
      <w:pPr>
        <w:suppressAutoHyphens/>
        <w:ind w:right="51"/>
        <w:jc w:val="center"/>
        <w:rPr>
          <w:rFonts w:ascii="Noto Sans" w:eastAsia="Times New Roman" w:hAnsi="Noto Sans" w:cs="Noto Sans"/>
          <w:sz w:val="16"/>
          <w:szCs w:val="16"/>
          <w:lang w:val="es-ES" w:eastAsia="ar-SA"/>
        </w:rPr>
      </w:pPr>
      <w:r w:rsidRPr="00E23F65">
        <w:rPr>
          <w:rFonts w:ascii="Noto Sans" w:eastAsia="Times New Roman" w:hAnsi="Noto Sans" w:cs="Noto Sans"/>
          <w:sz w:val="16"/>
          <w:szCs w:val="16"/>
          <w:lang w:val="es-ES" w:eastAsia="ar-SA"/>
        </w:rPr>
        <w:t>(Lugar y fecha)</w:t>
      </w:r>
    </w:p>
    <w:p w14:paraId="1314EB7F" w14:textId="77777777" w:rsidR="00F774C8" w:rsidRPr="00E23F65" w:rsidRDefault="00F774C8" w:rsidP="003A795A">
      <w:pPr>
        <w:suppressAutoHyphens/>
        <w:ind w:right="51"/>
        <w:jc w:val="center"/>
        <w:rPr>
          <w:ins w:id="176" w:author="Jorge Jimenez Osorio" w:date="2025-10-20T17:53:00Z"/>
          <w:rFonts w:ascii="Noto Sans" w:hAnsi="Noto Sans" w:cs="Noto Sans"/>
          <w:b/>
          <w:sz w:val="18"/>
          <w:szCs w:val="18"/>
        </w:rPr>
      </w:pPr>
    </w:p>
    <w:p w14:paraId="21D5F0B4" w14:textId="41ADFE08" w:rsidR="0059741F" w:rsidRPr="00E23F65" w:rsidRDefault="003F3BA8" w:rsidP="003A795A">
      <w:pPr>
        <w:suppressAutoHyphens/>
        <w:ind w:right="51"/>
        <w:jc w:val="center"/>
        <w:rPr>
          <w:rFonts w:ascii="Noto Sans" w:eastAsia="Times New Roman" w:hAnsi="Noto Sans" w:cs="Noto Sans"/>
          <w:sz w:val="18"/>
          <w:szCs w:val="18"/>
          <w:lang w:val="es-ES" w:eastAsia="ar-SA"/>
        </w:rPr>
      </w:pPr>
      <w:r w:rsidRPr="00E23F65">
        <w:rPr>
          <w:rFonts w:ascii="Noto Sans" w:hAnsi="Noto Sans" w:cs="Noto Sans"/>
          <w:b/>
          <w:sz w:val="18"/>
          <w:szCs w:val="18"/>
        </w:rPr>
        <w:t>Nota: En caso de que el LICITANTE sea persona física, adecuar el formato en su parte conducente.</w:t>
      </w:r>
      <w:r w:rsidR="0059741F" w:rsidRPr="00E23F65">
        <w:rPr>
          <w:rFonts w:ascii="Noto Sans" w:hAnsi="Noto Sans" w:cs="Noto Sans"/>
          <w:b/>
          <w:sz w:val="18"/>
          <w:szCs w:val="18"/>
        </w:rPr>
        <w:br w:type="page"/>
      </w:r>
    </w:p>
    <w:p w14:paraId="277FDE11" w14:textId="77777777" w:rsidR="0068558A" w:rsidRPr="00E23F65" w:rsidRDefault="0068558A" w:rsidP="00155519">
      <w:pPr>
        <w:pStyle w:val="Ttulo1"/>
        <w:numPr>
          <w:ilvl w:val="0"/>
          <w:numId w:val="0"/>
        </w:numPr>
        <w:spacing w:before="0" w:after="0" w:line="276" w:lineRule="auto"/>
        <w:ind w:left="360" w:right="49"/>
        <w:jc w:val="center"/>
        <w:rPr>
          <w:rFonts w:ascii="Noto Sans" w:hAnsi="Noto Sans" w:cs="Noto Sans"/>
          <w:sz w:val="20"/>
          <w:szCs w:val="20"/>
        </w:rPr>
      </w:pPr>
      <w:bookmarkStart w:id="177" w:name="_Toc207369817"/>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II </w:t>
      </w:r>
      <w:r w:rsidRPr="00E23F65">
        <w:rPr>
          <w:rFonts w:ascii="Noto Sans" w:hAnsi="Noto Sans" w:cs="Noto Sans"/>
          <w:sz w:val="20"/>
          <w:szCs w:val="20"/>
          <w:lang w:val="es-ES"/>
        </w:rPr>
        <w:br/>
        <w:t>ESCRITO DE DIRECCIÓN DE CORREO ELECTRÓNICO DEL LICITANTE</w:t>
      </w:r>
      <w:bookmarkEnd w:id="177"/>
      <w:r w:rsidRPr="00E23F65">
        <w:rPr>
          <w:rFonts w:ascii="Noto Sans" w:hAnsi="Noto Sans" w:cs="Noto Sans"/>
          <w:sz w:val="20"/>
          <w:szCs w:val="20"/>
          <w:lang w:val="es-ES"/>
        </w:rPr>
        <w:t xml:space="preserve"> </w:t>
      </w:r>
    </w:p>
    <w:p w14:paraId="6F770040"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3517B6E" w14:textId="77777777" w:rsidR="0068558A" w:rsidRPr="00E23F65" w:rsidRDefault="0068558A" w:rsidP="00155519">
      <w:pPr>
        <w:suppressAutoHyphens/>
        <w:spacing w:line="276" w:lineRule="auto"/>
        <w:ind w:right="49"/>
        <w:rPr>
          <w:rFonts w:ascii="Noto Sans" w:eastAsia="Times New Roman" w:hAnsi="Noto Sans" w:cs="Noto Sans"/>
          <w:sz w:val="20"/>
          <w:szCs w:val="20"/>
          <w:lang w:val="es-ES" w:eastAsia="ar-SA"/>
        </w:rPr>
      </w:pPr>
    </w:p>
    <w:p w14:paraId="27F8FF42" w14:textId="77777777" w:rsidR="0068558A" w:rsidRPr="00E23F65" w:rsidRDefault="0068558A"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166547B8" w14:textId="77777777" w:rsidR="0068558A" w:rsidRPr="00E23F65" w:rsidRDefault="0068558A" w:rsidP="00155519">
      <w:pPr>
        <w:suppressAutoHyphens/>
        <w:spacing w:line="276" w:lineRule="auto"/>
        <w:ind w:left="142" w:right="49"/>
        <w:rPr>
          <w:rFonts w:ascii="Noto Sans" w:eastAsia="Times New Roman" w:hAnsi="Noto Sans" w:cs="Noto Sans"/>
          <w:sz w:val="20"/>
          <w:szCs w:val="20"/>
          <w:lang w:val="es-ES" w:eastAsia="ar-SA"/>
        </w:rPr>
      </w:pPr>
    </w:p>
    <w:p w14:paraId="467D0EEC"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46B24C99"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413173C1"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21329BB7"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D8C84D6"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2D0D8EB" w14:textId="77777777" w:rsidR="0068558A" w:rsidRPr="00E23F65" w:rsidRDefault="0068558A"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División de Servicios Integrales</w:t>
      </w:r>
    </w:p>
    <w:p w14:paraId="211E5450"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3954999"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31353678" w14:textId="77777777" w:rsidR="0068558A" w:rsidRPr="00E23F65" w:rsidRDefault="0068558A" w:rsidP="00155519">
      <w:pPr>
        <w:tabs>
          <w:tab w:val="left" w:pos="7938"/>
        </w:tabs>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w:t>
      </w:r>
      <w:r w:rsidR="00310209" w:rsidRPr="00E23F65">
        <w:rPr>
          <w:rFonts w:ascii="Noto Sans" w:hAnsi="Noto Sans" w:cs="Noto Sans"/>
          <w:bCs/>
          <w:sz w:val="18"/>
          <w:szCs w:val="18"/>
        </w:rPr>
        <w:t>_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r w:rsidR="00310209" w:rsidRPr="00E23F65">
        <w:rPr>
          <w:rFonts w:ascii="Noto Sans" w:hAnsi="Noto Sans" w:cs="Noto Sans"/>
          <w:bCs/>
          <w:sz w:val="18"/>
          <w:szCs w:val="18"/>
        </w:rPr>
        <w:t>_ (</w:t>
      </w:r>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003F3BA8" w:rsidRPr="00E23F65">
        <w:rPr>
          <w:rFonts w:ascii="Noto Sans" w:hAnsi="Noto Sans" w:cs="Noto Sans"/>
          <w:bCs/>
          <w:sz w:val="18"/>
          <w:szCs w:val="18"/>
        </w:rPr>
        <w:t>NÚMERO DE NOTARÍ</w:t>
      </w:r>
      <w:r w:rsidRPr="00E23F65">
        <w:rPr>
          <w:rFonts w:ascii="Noto Sans" w:hAnsi="Noto Sans" w:cs="Noto Sans"/>
          <w:bCs/>
          <w:sz w:val="18"/>
          <w:szCs w:val="18"/>
        </w:rPr>
        <w:t>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b/>
          <w:bCs/>
          <w:sz w:val="18"/>
          <w:szCs w:val="18"/>
        </w:rPr>
        <w:t xml:space="preserve">autorizó expresamente al Instituto Mexicano del Seguro Social que mediante las áreas correspondientes </w:t>
      </w:r>
      <w:r w:rsidRPr="00E23F65">
        <w:rPr>
          <w:rFonts w:ascii="Noto Sans" w:eastAsia="Times New Roman" w:hAnsi="Noto Sans" w:cs="Noto Sans"/>
          <w:b/>
          <w:sz w:val="18"/>
          <w:szCs w:val="18"/>
          <w:lang w:val="es-ES" w:eastAsia="ar-SA"/>
        </w:rPr>
        <w:t>realice toda clase de notificaciones a mi representada a través de medios de comunicación electrónica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eastAsia="ar-SA"/>
        </w:rPr>
        <w:t>respecto de la Licitación Pública</w:t>
      </w:r>
      <w:r w:rsidR="00C3198E" w:rsidRPr="00E23F65">
        <w:rPr>
          <w:rFonts w:ascii="Noto Sans" w:eastAsia="Times New Roman" w:hAnsi="Noto Sans" w:cs="Noto Sans"/>
          <w:sz w:val="18"/>
          <w:szCs w:val="18"/>
          <w:lang w:eastAsia="ar-SA"/>
        </w:rPr>
        <w:t xml:space="preserve"> Electrónica Internacional Bajo la Cobertura de Tratados </w:t>
      </w:r>
      <w:r w:rsidRPr="00E23F65">
        <w:rPr>
          <w:rFonts w:ascii="Noto Sans" w:eastAsia="Times New Roman" w:hAnsi="Noto Sans" w:cs="Noto Sans"/>
          <w:sz w:val="18"/>
          <w:szCs w:val="18"/>
          <w:lang w:eastAsia="ar-SA"/>
        </w:rPr>
        <w:t xml:space="preserve">No. ____________, para la contratación del ______________, </w:t>
      </w:r>
      <w:r w:rsidRPr="00E23F65">
        <w:rPr>
          <w:rFonts w:ascii="Noto Sans" w:eastAsia="Times New Roman" w:hAnsi="Noto Sans" w:cs="Noto Sans"/>
          <w:sz w:val="18"/>
          <w:szCs w:val="18"/>
          <w:lang w:val="es-ES" w:eastAsia="ar-SA"/>
        </w:rPr>
        <w:t xml:space="preserve">específicamente a los correos electrónicos </w:t>
      </w:r>
      <w:r w:rsidRPr="00E23F65">
        <w:rPr>
          <w:rFonts w:ascii="Noto Sans" w:hAnsi="Noto Sans" w:cs="Noto Sans"/>
          <w:bCs/>
          <w:sz w:val="18"/>
          <w:szCs w:val="18"/>
        </w:rPr>
        <w:t xml:space="preserve">_________________ </w:t>
      </w:r>
      <w:r w:rsidRPr="00E23F65">
        <w:rPr>
          <w:rFonts w:ascii="Noto Sans" w:eastAsia="Times New Roman" w:hAnsi="Noto Sans" w:cs="Noto Sans"/>
          <w:sz w:val="18"/>
          <w:szCs w:val="18"/>
          <w:lang w:val="es-ES" w:eastAsia="ar-SA"/>
        </w:rPr>
        <w:t xml:space="preserve">y </w:t>
      </w:r>
      <w:r w:rsidRPr="00E23F65">
        <w:rPr>
          <w:rFonts w:ascii="Noto Sans" w:hAnsi="Noto Sans" w:cs="Noto Sans"/>
          <w:bCs/>
          <w:sz w:val="18"/>
          <w:szCs w:val="18"/>
        </w:rPr>
        <w:t>___________</w:t>
      </w:r>
      <w:r w:rsidRPr="00E23F65">
        <w:rPr>
          <w:rFonts w:ascii="Noto Sans" w:eastAsia="Times New Roman" w:hAnsi="Noto Sans" w:cs="Noto Sans"/>
          <w:sz w:val="18"/>
          <w:szCs w:val="18"/>
          <w:lang w:eastAsia="ar-SA"/>
        </w:rPr>
        <w:t>.</w:t>
      </w:r>
    </w:p>
    <w:p w14:paraId="617762CC" w14:textId="77777777" w:rsidR="0068558A" w:rsidRPr="00E23F65" w:rsidRDefault="0068558A" w:rsidP="00155519">
      <w:pPr>
        <w:suppressAutoHyphens/>
        <w:spacing w:line="276" w:lineRule="auto"/>
        <w:ind w:right="49"/>
        <w:jc w:val="both"/>
        <w:rPr>
          <w:rFonts w:ascii="Noto Sans" w:eastAsia="Times New Roman" w:hAnsi="Noto Sans" w:cs="Noto Sans"/>
          <w:sz w:val="20"/>
          <w:szCs w:val="20"/>
          <w:lang w:eastAsia="ar-SA"/>
        </w:rPr>
      </w:pPr>
    </w:p>
    <w:p w14:paraId="3C1617B5" w14:textId="74083751"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eastAsia="ar-SA"/>
        </w:rPr>
        <w:t xml:space="preserve">Lo anterior, se realiza de conformidad con el </w:t>
      </w:r>
      <w:r w:rsidRPr="00E23F65">
        <w:rPr>
          <w:rFonts w:ascii="Noto Sans" w:eastAsia="Times New Roman" w:hAnsi="Noto Sans" w:cs="Noto Sans"/>
          <w:sz w:val="18"/>
          <w:szCs w:val="18"/>
          <w:lang w:val="es-ES" w:eastAsia="ar-SA"/>
        </w:rPr>
        <w:t xml:space="preserve">artículo </w:t>
      </w:r>
      <w:r w:rsidRPr="00E23F65">
        <w:rPr>
          <w:rFonts w:ascii="Noto Sans" w:eastAsia="Times New Roman" w:hAnsi="Noto Sans" w:cs="Noto Sans"/>
          <w:b/>
          <w:sz w:val="18"/>
          <w:szCs w:val="18"/>
          <w:lang w:val="es-ES" w:eastAsia="ar-SA"/>
        </w:rPr>
        <w:t>35</w:t>
      </w:r>
      <w:r w:rsidRPr="00E23F65">
        <w:rPr>
          <w:rFonts w:ascii="Noto Sans" w:eastAsia="Times New Roman" w:hAnsi="Noto Sans" w:cs="Noto Sans"/>
          <w:sz w:val="18"/>
          <w:szCs w:val="18"/>
          <w:lang w:val="es-ES" w:eastAsia="ar-SA"/>
        </w:rPr>
        <w:t xml:space="preserve">, fracción </w:t>
      </w:r>
      <w:r w:rsidRPr="00E23F65">
        <w:rPr>
          <w:rFonts w:ascii="Noto Sans" w:eastAsia="Times New Roman" w:hAnsi="Noto Sans" w:cs="Noto Sans"/>
          <w:b/>
          <w:sz w:val="18"/>
          <w:szCs w:val="18"/>
          <w:lang w:val="es-ES" w:eastAsia="ar-SA"/>
        </w:rPr>
        <w:t xml:space="preserve">II </w:t>
      </w:r>
      <w:r w:rsidRPr="00E23F65">
        <w:rPr>
          <w:rFonts w:ascii="Noto Sans" w:eastAsia="Times New Roman" w:hAnsi="Noto Sans" w:cs="Noto Sans"/>
          <w:sz w:val="18"/>
          <w:szCs w:val="18"/>
          <w:lang w:val="es-ES" w:eastAsia="ar-SA"/>
        </w:rPr>
        <w:t xml:space="preserve">de la Ley Federal de Procedimiento Administrativo, de manera supletoria al artículo </w:t>
      </w:r>
      <w:r w:rsidRPr="00E23F65">
        <w:rPr>
          <w:rFonts w:ascii="Noto Sans" w:eastAsia="Times New Roman" w:hAnsi="Noto Sans" w:cs="Noto Sans"/>
          <w:b/>
          <w:sz w:val="18"/>
          <w:szCs w:val="18"/>
          <w:lang w:val="es-ES" w:eastAsia="ar-SA"/>
        </w:rPr>
        <w:t>1</w:t>
      </w:r>
      <w:r w:rsidR="009F1FF5" w:rsidRPr="00E23F65">
        <w:rPr>
          <w:rFonts w:ascii="Noto Sans" w:eastAsia="Times New Roman" w:hAnsi="Noto Sans" w:cs="Noto Sans"/>
          <w:b/>
          <w:sz w:val="18"/>
          <w:szCs w:val="18"/>
          <w:lang w:val="es-ES" w:eastAsia="ar-SA"/>
        </w:rPr>
        <w:t>3</w:t>
      </w:r>
      <w:r w:rsidRPr="00E23F65">
        <w:rPr>
          <w:rFonts w:ascii="Noto Sans" w:eastAsia="Times New Roman" w:hAnsi="Noto Sans" w:cs="Noto Sans"/>
          <w:sz w:val="18"/>
          <w:szCs w:val="18"/>
          <w:lang w:val="es-ES" w:eastAsia="ar-SA"/>
        </w:rPr>
        <w:t xml:space="preserve"> de la Ley de Adquisiciones, Arrendamientos y Servicios del Sector Público.</w:t>
      </w:r>
    </w:p>
    <w:p w14:paraId="36984E4D" w14:textId="77777777" w:rsidR="0068558A" w:rsidRPr="00E23F65" w:rsidRDefault="0068558A" w:rsidP="00155519">
      <w:pPr>
        <w:suppressAutoHyphens/>
        <w:spacing w:line="276" w:lineRule="auto"/>
        <w:ind w:right="49"/>
        <w:jc w:val="both"/>
        <w:rPr>
          <w:rFonts w:ascii="Noto Sans" w:eastAsia="Times New Roman" w:hAnsi="Noto Sans" w:cs="Noto Sans"/>
          <w:sz w:val="18"/>
          <w:szCs w:val="18"/>
          <w:lang w:val="es-ES" w:eastAsia="ar-SA"/>
        </w:rPr>
      </w:pPr>
    </w:p>
    <w:p w14:paraId="0C00A7C2"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0307168"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2D7B518A"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p>
    <w:p w14:paraId="6EF3DBCB" w14:textId="77777777" w:rsidR="0068558A" w:rsidRPr="00E23F65" w:rsidRDefault="0068558A"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1C43F196" w14:textId="77777777" w:rsidR="0068558A" w:rsidRPr="00E23F65" w:rsidRDefault="0068558A"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7597BE43" w14:textId="77777777" w:rsidR="0068558A" w:rsidRPr="00E23F65" w:rsidRDefault="0068558A" w:rsidP="00155519">
      <w:pPr>
        <w:spacing w:line="276" w:lineRule="auto"/>
        <w:rPr>
          <w:rFonts w:ascii="Noto Sans" w:eastAsia="Times New Roman" w:hAnsi="Noto Sans" w:cs="Noto Sans"/>
          <w:sz w:val="18"/>
          <w:szCs w:val="18"/>
          <w:lang w:val="es-ES" w:eastAsia="ar-SA"/>
        </w:rPr>
      </w:pPr>
    </w:p>
    <w:p w14:paraId="596B0813" w14:textId="77777777" w:rsidR="0068558A" w:rsidRPr="00E23F65" w:rsidRDefault="0068558A" w:rsidP="00155519">
      <w:pPr>
        <w:spacing w:line="276" w:lineRule="auto"/>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3F3BA8" w:rsidRPr="00E23F65">
        <w:rPr>
          <w:rFonts w:ascii="Noto Sans" w:eastAsia="Times New Roman" w:hAnsi="Noto Sans" w:cs="Noto Sans"/>
          <w:sz w:val="18"/>
          <w:szCs w:val="18"/>
          <w:lang w:val="es-ES" w:eastAsia="ar-SA"/>
        </w:rPr>
        <w:t>formato en su parte conducente.</w:t>
      </w:r>
    </w:p>
    <w:p w14:paraId="7A21A4EE" w14:textId="77777777" w:rsidR="0068558A" w:rsidRPr="00E23F65" w:rsidRDefault="0068558A" w:rsidP="00155519">
      <w:pPr>
        <w:spacing w:line="276" w:lineRule="auto"/>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br w:type="page"/>
      </w:r>
    </w:p>
    <w:p w14:paraId="77C12B1B" w14:textId="1A153E1E" w:rsidR="005E3039"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178" w:name="_Toc207369818"/>
      <w:r w:rsidRPr="00E23F65">
        <w:rPr>
          <w:rFonts w:ascii="Noto Sans" w:hAnsi="Noto Sans" w:cs="Noto Sans"/>
          <w:sz w:val="20"/>
          <w:szCs w:val="20"/>
        </w:rPr>
        <w:lastRenderedPageBreak/>
        <w:t>ANEXO II</w:t>
      </w:r>
      <w:r w:rsidR="0068558A" w:rsidRPr="00E23F65">
        <w:rPr>
          <w:rFonts w:ascii="Noto Sans" w:hAnsi="Noto Sans" w:cs="Noto Sans"/>
          <w:sz w:val="20"/>
          <w:szCs w:val="20"/>
        </w:rPr>
        <w:t>I</w:t>
      </w:r>
      <w:r w:rsidR="005E3039" w:rsidRPr="00E23F65">
        <w:rPr>
          <w:rFonts w:ascii="Noto Sans" w:hAnsi="Noto Sans" w:cs="Noto Sans"/>
          <w:sz w:val="20"/>
          <w:szCs w:val="20"/>
        </w:rPr>
        <w:t xml:space="preserve"> </w:t>
      </w:r>
      <w:r w:rsidR="005E3039" w:rsidRPr="00E23F65">
        <w:rPr>
          <w:rFonts w:ascii="Noto Sans" w:hAnsi="Noto Sans" w:cs="Noto Sans"/>
          <w:sz w:val="20"/>
          <w:szCs w:val="20"/>
        </w:rPr>
        <w:br/>
      </w:r>
      <w:r w:rsidR="005E3039" w:rsidRPr="00E23F65">
        <w:rPr>
          <w:rFonts w:ascii="Noto Sans" w:hAnsi="Noto Sans" w:cs="Noto Sans"/>
          <w:sz w:val="20"/>
          <w:szCs w:val="20"/>
          <w:lang w:val="es-ES"/>
        </w:rPr>
        <w:t>ESCRITO DE</w:t>
      </w:r>
      <w:r w:rsidR="00A803CB" w:rsidRPr="00E23F65">
        <w:rPr>
          <w:rFonts w:ascii="Noto Sans" w:hAnsi="Noto Sans" w:cs="Noto Sans"/>
          <w:sz w:val="20"/>
          <w:szCs w:val="20"/>
          <w:lang w:val="es-ES"/>
        </w:rPr>
        <w:t xml:space="preserve"> </w:t>
      </w:r>
      <w:r w:rsidR="00F676F1" w:rsidRPr="00E23F65">
        <w:rPr>
          <w:rFonts w:ascii="Noto Sans" w:hAnsi="Noto Sans" w:cs="Noto Sans"/>
          <w:sz w:val="20"/>
          <w:szCs w:val="20"/>
          <w:lang w:val="es-ES"/>
        </w:rPr>
        <w:t>NO ENCONTRARSE EN LOS</w:t>
      </w:r>
      <w:r w:rsidR="005E3039" w:rsidRPr="00E23F65">
        <w:rPr>
          <w:rFonts w:ascii="Noto Sans" w:hAnsi="Noto Sans" w:cs="Noto Sans"/>
          <w:sz w:val="20"/>
          <w:szCs w:val="20"/>
          <w:lang w:val="es-ES"/>
        </w:rPr>
        <w:t xml:space="preserve"> SUPUESTOS </w:t>
      </w:r>
      <w:r w:rsidR="004C1707" w:rsidRPr="00E23F65">
        <w:rPr>
          <w:rFonts w:ascii="Noto Sans" w:hAnsi="Noto Sans" w:cs="Noto Sans"/>
          <w:sz w:val="20"/>
          <w:szCs w:val="20"/>
          <w:lang w:val="es-ES"/>
        </w:rPr>
        <w:t>DE</w:t>
      </w:r>
      <w:r w:rsidR="005E3039" w:rsidRPr="00E23F65">
        <w:rPr>
          <w:rFonts w:ascii="Noto Sans" w:hAnsi="Noto Sans" w:cs="Noto Sans"/>
          <w:sz w:val="20"/>
          <w:szCs w:val="20"/>
          <w:lang w:val="es-ES"/>
        </w:rPr>
        <w:t xml:space="preserve"> LOS ARTÍCULOS </w:t>
      </w:r>
      <w:r w:rsidR="00954BF9" w:rsidRPr="00E23F65">
        <w:rPr>
          <w:rFonts w:ascii="Noto Sans" w:hAnsi="Noto Sans" w:cs="Noto Sans"/>
          <w:sz w:val="20"/>
          <w:szCs w:val="20"/>
          <w:lang w:val="es-ES"/>
        </w:rPr>
        <w:t>71</w:t>
      </w:r>
      <w:r w:rsidR="005E3039" w:rsidRPr="00E23F65">
        <w:rPr>
          <w:rFonts w:ascii="Noto Sans" w:hAnsi="Noto Sans" w:cs="Noto Sans"/>
          <w:sz w:val="20"/>
          <w:szCs w:val="20"/>
          <w:lang w:val="es-ES"/>
        </w:rPr>
        <w:t xml:space="preserve"> Y </w:t>
      </w:r>
      <w:r w:rsidR="00954BF9" w:rsidRPr="00E23F65">
        <w:rPr>
          <w:rFonts w:ascii="Noto Sans" w:hAnsi="Noto Sans" w:cs="Noto Sans"/>
          <w:sz w:val="20"/>
          <w:szCs w:val="20"/>
          <w:lang w:val="es-ES"/>
        </w:rPr>
        <w:t>9</w:t>
      </w:r>
      <w:r w:rsidR="005E3039" w:rsidRPr="00E23F65">
        <w:rPr>
          <w:rFonts w:ascii="Noto Sans" w:hAnsi="Noto Sans" w:cs="Noto Sans"/>
          <w:sz w:val="20"/>
          <w:szCs w:val="20"/>
          <w:lang w:val="es-ES"/>
        </w:rPr>
        <w:t>0 DE LA LAASSP</w:t>
      </w:r>
      <w:bookmarkEnd w:id="178"/>
    </w:p>
    <w:p w14:paraId="489F9355"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CE40CB4" w14:textId="77777777" w:rsidR="004C1707" w:rsidRPr="00E23F65" w:rsidRDefault="004C1707" w:rsidP="00155519">
      <w:pPr>
        <w:suppressAutoHyphens/>
        <w:spacing w:line="276" w:lineRule="auto"/>
        <w:ind w:left="142" w:right="49"/>
        <w:jc w:val="right"/>
        <w:rPr>
          <w:rFonts w:ascii="Noto Sans" w:eastAsia="Times New Roman" w:hAnsi="Noto Sans" w:cs="Noto Sans"/>
          <w:sz w:val="20"/>
          <w:szCs w:val="20"/>
          <w:lang w:val="es-ES" w:eastAsia="ar-SA"/>
        </w:rPr>
      </w:pPr>
    </w:p>
    <w:p w14:paraId="43C833A7" w14:textId="77777777" w:rsidR="005E3039" w:rsidRPr="00E23F65" w:rsidRDefault="005E3039" w:rsidP="00155519">
      <w:pPr>
        <w:suppressAutoHyphens/>
        <w:spacing w:line="276" w:lineRule="auto"/>
        <w:ind w:left="142" w:right="49"/>
        <w:jc w:val="right"/>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 a _____ de ___________________ del 20___.</w:t>
      </w:r>
    </w:p>
    <w:p w14:paraId="7272547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271F98C0"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0233BBB8"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5B53DA4"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Unidad de Adquisiciones</w:t>
      </w:r>
    </w:p>
    <w:p w14:paraId="650A6E1B"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C2EF51F" w14:textId="77777777" w:rsidR="005E3039" w:rsidRPr="00E23F65" w:rsidRDefault="005E3039" w:rsidP="00155519">
      <w:pPr>
        <w:spacing w:line="276" w:lineRule="auto"/>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07E9502" w14:textId="77777777" w:rsidR="005E3039" w:rsidRPr="00E23F65" w:rsidRDefault="005E3039" w:rsidP="00155519">
      <w:pPr>
        <w:tabs>
          <w:tab w:val="left" w:pos="7938"/>
        </w:tabs>
        <w:suppressAutoHyphens/>
        <w:spacing w:line="276" w:lineRule="auto"/>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63273309" w14:textId="77777777" w:rsidR="005E3039" w:rsidRPr="00E23F65" w:rsidRDefault="005E3039" w:rsidP="00155519">
      <w:pPr>
        <w:suppressAutoHyphens/>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71DDBAC8"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625374AE"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_________ (N</w:t>
      </w:r>
      <w:r w:rsidRPr="00E23F65">
        <w:rPr>
          <w:rFonts w:ascii="Noto Sans" w:eastAsia="Times New Roman" w:hAnsi="Noto Sans" w:cs="Noto Sans"/>
          <w:sz w:val="18"/>
          <w:szCs w:val="18"/>
          <w:u w:val="single"/>
          <w:lang w:val="es-ES" w:eastAsia="ar-SA"/>
        </w:rPr>
        <w:t>ombre de la persona facultada</w:t>
      </w:r>
      <w:r w:rsidRPr="00E23F65">
        <w:rPr>
          <w:rFonts w:ascii="Noto Sans" w:eastAsia="Times New Roman" w:hAnsi="Noto Sans" w:cs="Noto Sans"/>
          <w:sz w:val="18"/>
          <w:szCs w:val="18"/>
          <w:lang w:val="es-ES" w:eastAsia="ar-SA"/>
        </w:rPr>
        <w:t>) __________ con las facultades que la empresa denominada _______________________________________ me otorga</w:t>
      </w:r>
      <w:r w:rsidR="007E4F1B"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 xml:space="preserve">Declaro </w:t>
      </w:r>
      <w:r w:rsidRPr="00E23F65">
        <w:rPr>
          <w:rFonts w:ascii="Noto Sans" w:eastAsia="Times New Roman" w:hAnsi="Noto Sans" w:cs="Noto Sans"/>
          <w:b/>
          <w:sz w:val="18"/>
          <w:szCs w:val="18"/>
          <w:lang w:val="es-ES" w:eastAsia="ar-SA"/>
        </w:rPr>
        <w:t>Bajo Protesta de Decir Verdad</w:t>
      </w:r>
      <w:r w:rsidRPr="00E23F65">
        <w:rPr>
          <w:rFonts w:ascii="Noto Sans" w:eastAsia="Times New Roman" w:hAnsi="Noto Sans" w:cs="Noto Sans"/>
          <w:sz w:val="18"/>
          <w:szCs w:val="18"/>
          <w:lang w:val="es-ES" w:eastAsia="ar-SA"/>
        </w:rPr>
        <w:t xml:space="preserve"> lo siguiente: </w:t>
      </w:r>
    </w:p>
    <w:p w14:paraId="36B011F3"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p>
    <w:p w14:paraId="1BAD6FD8" w14:textId="3C39DAF2"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r w:rsidRPr="00E23F65">
        <w:rPr>
          <w:rFonts w:ascii="Noto Sans" w:eastAsia="Times New Roman" w:hAnsi="Noto Sans" w:cs="Noto Sans"/>
          <w:sz w:val="18"/>
          <w:szCs w:val="18"/>
          <w:lang w:val="es-ES" w:eastAsia="ar-SA"/>
        </w:rPr>
        <w:t>Que el suscrito</w:t>
      </w:r>
      <w:r w:rsidR="00C3198E" w:rsidRPr="00E23F65">
        <w:rPr>
          <w:rFonts w:ascii="Noto Sans" w:eastAsia="Times New Roman" w:hAnsi="Noto Sans" w:cs="Noto Sans"/>
          <w:sz w:val="18"/>
          <w:szCs w:val="18"/>
          <w:lang w:val="es-ES" w:eastAsia="ar-SA"/>
        </w:rPr>
        <w:t>, socios y accionistas</w:t>
      </w:r>
      <w:r w:rsidRPr="00E23F65">
        <w:rPr>
          <w:rFonts w:ascii="Noto Sans" w:eastAsia="Times New Roman" w:hAnsi="Noto Sans" w:cs="Noto Sans"/>
          <w:sz w:val="18"/>
          <w:szCs w:val="18"/>
          <w:lang w:val="es-ES" w:eastAsia="ar-SA"/>
        </w:rPr>
        <w:t xml:space="preserve"> y las personas que forman parte de la sociedad y de la propia empresa que represento, quien participa como licitante, no se encuentran en alguno de los supuestos señalados en los artículos </w:t>
      </w:r>
      <w:r w:rsidR="007E2773" w:rsidRPr="00E23F65">
        <w:rPr>
          <w:rFonts w:ascii="Noto Sans" w:eastAsia="Times New Roman" w:hAnsi="Noto Sans" w:cs="Noto Sans"/>
          <w:b/>
          <w:sz w:val="18"/>
          <w:szCs w:val="18"/>
          <w:lang w:val="es-ES" w:eastAsia="ar-SA"/>
        </w:rPr>
        <w:t>71</w:t>
      </w:r>
      <w:r w:rsidRPr="00E23F65">
        <w:rPr>
          <w:rFonts w:ascii="Noto Sans" w:eastAsia="Times New Roman" w:hAnsi="Noto Sans" w:cs="Noto Sans"/>
          <w:sz w:val="18"/>
          <w:szCs w:val="18"/>
          <w:lang w:val="es-ES" w:eastAsia="ar-SA"/>
        </w:rPr>
        <w:t xml:space="preserve"> y </w:t>
      </w:r>
      <w:r w:rsidR="007E2773" w:rsidRPr="00E23F65">
        <w:rPr>
          <w:rFonts w:ascii="Noto Sans" w:eastAsia="Times New Roman" w:hAnsi="Noto Sans" w:cs="Noto Sans"/>
          <w:b/>
          <w:sz w:val="18"/>
          <w:szCs w:val="18"/>
          <w:lang w:val="es-ES" w:eastAsia="ar-SA"/>
        </w:rPr>
        <w:t>9</w:t>
      </w:r>
      <w:r w:rsidRPr="00E23F65">
        <w:rPr>
          <w:rFonts w:ascii="Noto Sans" w:eastAsia="Times New Roman" w:hAnsi="Noto Sans" w:cs="Noto Sans"/>
          <w:b/>
          <w:sz w:val="18"/>
          <w:szCs w:val="18"/>
          <w:lang w:val="es-ES" w:eastAsia="ar-SA"/>
        </w:rPr>
        <w:t>0</w:t>
      </w:r>
      <w:r w:rsidRPr="00E23F65">
        <w:rPr>
          <w:rFonts w:ascii="Noto Sans" w:eastAsia="Times New Roman" w:hAnsi="Noto Sans" w:cs="Noto Sans"/>
          <w:sz w:val="18"/>
          <w:szCs w:val="18"/>
          <w:lang w:val="es-ES" w:eastAsia="ar-SA"/>
        </w:rPr>
        <w:t xml:space="preserve"> de la Ley de Adquisiciones, Arrendamientos y Servicios del Sector Público, lo que manifiesto para los efectos correspondientes con relación a la Licitación Pública</w:t>
      </w:r>
      <w:r w:rsidR="00C3198E" w:rsidRPr="00E23F65">
        <w:rPr>
          <w:rFonts w:ascii="Noto Sans" w:eastAsia="Times New Roman" w:hAnsi="Noto Sans" w:cs="Noto Sans"/>
          <w:sz w:val="18"/>
          <w:szCs w:val="18"/>
          <w:lang w:val="es-ES" w:eastAsia="ar-SA"/>
        </w:rPr>
        <w:t xml:space="preserve"> Electrónica Internacional Bajo la Cobertura de Tratados</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pacing w:val="30"/>
          <w:sz w:val="18"/>
          <w:szCs w:val="18"/>
          <w:u w:val="single"/>
          <w:lang w:val="es-ES" w:eastAsia="ar-SA"/>
        </w:rPr>
        <w:t>(NÚMERO).</w:t>
      </w:r>
    </w:p>
    <w:p w14:paraId="67A87FC4" w14:textId="77777777" w:rsidR="005E3039" w:rsidRPr="00E23F65" w:rsidRDefault="005E3039" w:rsidP="00155519">
      <w:pPr>
        <w:suppressAutoHyphens/>
        <w:spacing w:line="276" w:lineRule="auto"/>
        <w:ind w:left="142" w:right="49"/>
        <w:jc w:val="both"/>
        <w:rPr>
          <w:rFonts w:ascii="Noto Sans" w:eastAsia="Times New Roman" w:hAnsi="Noto Sans" w:cs="Noto Sans"/>
          <w:spacing w:val="30"/>
          <w:sz w:val="18"/>
          <w:szCs w:val="18"/>
          <w:u w:val="single"/>
          <w:lang w:val="es-ES" w:eastAsia="ar-SA"/>
        </w:rPr>
      </w:pPr>
    </w:p>
    <w:p w14:paraId="463A7B4A" w14:textId="77777777" w:rsidR="005E3039" w:rsidRPr="00E23F65" w:rsidRDefault="005E3039" w:rsidP="00155519">
      <w:pPr>
        <w:suppressAutoHyphens/>
        <w:spacing w:line="276" w:lineRule="auto"/>
        <w:ind w:left="142"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En el entendido que de no manifestarme con veracidad, aceptó que ello sea causa de rescisión administrativa del contrato celebrado con la dependencia o entidad que corresponda.</w:t>
      </w:r>
    </w:p>
    <w:p w14:paraId="4C988DBD"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val="es-ES" w:eastAsia="ar-SA"/>
        </w:rPr>
      </w:pPr>
    </w:p>
    <w:p w14:paraId="13826CEC"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0D99445F"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4BE0B18D"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6083B2E"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p>
    <w:p w14:paraId="04D2F5BB" w14:textId="77777777" w:rsidR="005E3039" w:rsidRPr="00E23F65" w:rsidRDefault="005E3039" w:rsidP="00155519">
      <w:pPr>
        <w:suppressAutoHyphens/>
        <w:spacing w:line="276" w:lineRule="auto"/>
        <w:ind w:left="142"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lega/persona facultada l)</w:t>
      </w:r>
    </w:p>
    <w:p w14:paraId="2C29CC3E" w14:textId="77777777" w:rsidR="005E3039" w:rsidRPr="00E23F65" w:rsidRDefault="005E3039" w:rsidP="00155519">
      <w:pPr>
        <w:suppressAutoHyphens/>
        <w:spacing w:line="276" w:lineRule="auto"/>
        <w:ind w:left="142"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A8D4109" w14:textId="77777777" w:rsidR="005E3039" w:rsidRPr="00E23F65" w:rsidRDefault="005E3039" w:rsidP="00155519">
      <w:pPr>
        <w:suppressAutoHyphens/>
        <w:spacing w:line="276" w:lineRule="auto"/>
        <w:ind w:left="142" w:right="49"/>
        <w:rPr>
          <w:rFonts w:ascii="Noto Sans" w:eastAsia="Times New Roman" w:hAnsi="Noto Sans" w:cs="Noto Sans"/>
          <w:sz w:val="18"/>
          <w:szCs w:val="18"/>
          <w:lang w:eastAsia="ar-SA"/>
        </w:rPr>
      </w:pPr>
    </w:p>
    <w:p w14:paraId="7804E04A" w14:textId="77777777" w:rsidR="005E3039" w:rsidRPr="00E23F65" w:rsidRDefault="005E3039" w:rsidP="00155519">
      <w:pPr>
        <w:suppressAutoHyphens/>
        <w:spacing w:line="276" w:lineRule="auto"/>
        <w:ind w:left="142" w:right="49"/>
        <w:rPr>
          <w:rFonts w:ascii="Noto Sans" w:eastAsia="Times New Roman" w:hAnsi="Noto Sans" w:cs="Noto Sans"/>
          <w:sz w:val="20"/>
          <w:szCs w:val="20"/>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w:t>
      </w:r>
      <w:r w:rsidR="007E4F1B" w:rsidRPr="00E23F65">
        <w:rPr>
          <w:rFonts w:ascii="Noto Sans" w:eastAsia="Times New Roman" w:hAnsi="Noto Sans" w:cs="Noto Sans"/>
          <w:sz w:val="18"/>
          <w:szCs w:val="18"/>
          <w:lang w:val="es-ES" w:eastAsia="ar-SA"/>
        </w:rPr>
        <w:t xml:space="preserve">formato en su parte </w:t>
      </w:r>
      <w:r w:rsidR="007E4F1B" w:rsidRPr="00E23F65">
        <w:rPr>
          <w:rFonts w:ascii="Noto Sans" w:eastAsia="Times New Roman" w:hAnsi="Noto Sans" w:cs="Noto Sans"/>
          <w:sz w:val="20"/>
          <w:szCs w:val="20"/>
          <w:lang w:val="es-ES" w:eastAsia="ar-SA"/>
        </w:rPr>
        <w:t>conducente.</w:t>
      </w:r>
      <w:r w:rsidRPr="00E23F65">
        <w:rPr>
          <w:rFonts w:ascii="Noto Sans" w:eastAsia="Times New Roman" w:hAnsi="Noto Sans" w:cs="Noto Sans"/>
          <w:b/>
          <w:sz w:val="20"/>
          <w:szCs w:val="20"/>
          <w:lang w:val="es-ES" w:eastAsia="ar-SA"/>
        </w:rPr>
        <w:br w:type="page"/>
      </w:r>
    </w:p>
    <w:p w14:paraId="6E1D77E8" w14:textId="77777777" w:rsidR="005E3039" w:rsidRPr="00E23F65" w:rsidRDefault="006C774F" w:rsidP="00DC61DE">
      <w:pPr>
        <w:pStyle w:val="Ttulo1"/>
        <w:numPr>
          <w:ilvl w:val="0"/>
          <w:numId w:val="0"/>
        </w:numPr>
        <w:spacing w:before="0" w:after="0"/>
        <w:ind w:left="360" w:right="51"/>
        <w:jc w:val="center"/>
        <w:rPr>
          <w:rFonts w:ascii="Noto Sans" w:hAnsi="Noto Sans" w:cs="Noto Sans"/>
          <w:sz w:val="20"/>
          <w:szCs w:val="20"/>
        </w:rPr>
      </w:pPr>
      <w:bookmarkStart w:id="179" w:name="_Toc207369819"/>
      <w:r w:rsidRPr="00E23F65">
        <w:rPr>
          <w:rFonts w:ascii="Noto Sans" w:hAnsi="Noto Sans" w:cs="Noto Sans"/>
          <w:sz w:val="20"/>
          <w:szCs w:val="20"/>
        </w:rPr>
        <w:lastRenderedPageBreak/>
        <w:t>ANEXO I</w:t>
      </w:r>
      <w:r w:rsidR="0068558A" w:rsidRPr="00E23F65">
        <w:rPr>
          <w:rFonts w:ascii="Noto Sans" w:hAnsi="Noto Sans" w:cs="Noto Sans"/>
          <w:sz w:val="20"/>
          <w:szCs w:val="20"/>
        </w:rPr>
        <w:t>V</w:t>
      </w:r>
      <w:r w:rsidR="005E3039" w:rsidRPr="00E23F65">
        <w:rPr>
          <w:rFonts w:ascii="Noto Sans" w:hAnsi="Noto Sans" w:cs="Noto Sans"/>
          <w:sz w:val="20"/>
          <w:szCs w:val="20"/>
        </w:rPr>
        <w:br/>
        <w:t>DECLARACIÓN DE INTEGRIDAD</w:t>
      </w:r>
      <w:bookmarkEnd w:id="179"/>
    </w:p>
    <w:p w14:paraId="7B8DF763" w14:textId="77777777" w:rsidR="004C1707" w:rsidRPr="00E23F65" w:rsidRDefault="004C1707" w:rsidP="00DC61DE">
      <w:pPr>
        <w:suppressAutoHyphens/>
        <w:ind w:right="51"/>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05897C4" w14:textId="77777777" w:rsidR="005E3039" w:rsidRPr="00E23F65" w:rsidRDefault="005E3039" w:rsidP="00155519">
      <w:pPr>
        <w:spacing w:line="276" w:lineRule="auto"/>
        <w:jc w:val="both"/>
        <w:rPr>
          <w:rFonts w:ascii="Noto Sans" w:hAnsi="Noto Sans" w:cs="Noto Sans"/>
          <w:b/>
          <w:sz w:val="6"/>
          <w:szCs w:val="6"/>
          <w:lang w:val="es-ES"/>
        </w:rPr>
      </w:pPr>
    </w:p>
    <w:p w14:paraId="31C2E4FD" w14:textId="77777777" w:rsidR="005E3039" w:rsidRPr="00E23F65" w:rsidRDefault="005E3039" w:rsidP="00155519">
      <w:pPr>
        <w:spacing w:line="276" w:lineRule="auto"/>
        <w:ind w:right="49"/>
        <w:jc w:val="right"/>
        <w:rPr>
          <w:rFonts w:ascii="Noto Sans" w:hAnsi="Noto Sans" w:cs="Noto Sans"/>
          <w:sz w:val="16"/>
          <w:szCs w:val="16"/>
        </w:rPr>
      </w:pPr>
      <w:r w:rsidRPr="00E23F65">
        <w:rPr>
          <w:rFonts w:ascii="Noto Sans" w:hAnsi="Noto Sans" w:cs="Noto Sans"/>
          <w:sz w:val="16"/>
          <w:szCs w:val="16"/>
        </w:rPr>
        <w:t>___________, ______</w:t>
      </w:r>
      <w:proofErr w:type="spellStart"/>
      <w:r w:rsidRPr="00E23F65">
        <w:rPr>
          <w:rFonts w:ascii="Noto Sans" w:hAnsi="Noto Sans" w:cs="Noto Sans"/>
          <w:sz w:val="16"/>
          <w:szCs w:val="16"/>
        </w:rPr>
        <w:t>de___________de</w:t>
      </w:r>
      <w:proofErr w:type="spellEnd"/>
      <w:r w:rsidRPr="00E23F65">
        <w:rPr>
          <w:rFonts w:ascii="Noto Sans" w:hAnsi="Noto Sans" w:cs="Noto Sans"/>
          <w:sz w:val="16"/>
          <w:szCs w:val="16"/>
        </w:rPr>
        <w:t>_____________</w:t>
      </w:r>
    </w:p>
    <w:p w14:paraId="1444A52D"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Instituto Mexicano del Seguro Social</w:t>
      </w:r>
    </w:p>
    <w:p w14:paraId="2881787B"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Dirección de Administración</w:t>
      </w:r>
    </w:p>
    <w:p w14:paraId="09F7C4F4"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Unidad de Adquisiciones</w:t>
      </w:r>
    </w:p>
    <w:p w14:paraId="014B75F3"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de Adquisición de Bienes y Contratación de Servicios</w:t>
      </w:r>
    </w:p>
    <w:p w14:paraId="46F88C52" w14:textId="77777777" w:rsidR="005E3039" w:rsidRPr="00E23F65" w:rsidRDefault="005E3039" w:rsidP="00E221BF">
      <w:pPr>
        <w:rPr>
          <w:rFonts w:ascii="Noto Sans" w:hAnsi="Noto Sans" w:cs="Noto Sans"/>
          <w:spacing w:val="-3"/>
          <w:sz w:val="17"/>
          <w:szCs w:val="17"/>
        </w:rPr>
      </w:pPr>
      <w:r w:rsidRPr="00E23F65">
        <w:rPr>
          <w:rFonts w:ascii="Noto Sans" w:hAnsi="Noto Sans" w:cs="Noto Sans"/>
          <w:spacing w:val="-3"/>
          <w:sz w:val="17"/>
          <w:szCs w:val="17"/>
        </w:rPr>
        <w:t>Coordinación Técnica de Bienes y Servicios</w:t>
      </w:r>
    </w:p>
    <w:p w14:paraId="482C039A" w14:textId="77777777" w:rsidR="005E3039" w:rsidRPr="00E23F65" w:rsidRDefault="005E3039" w:rsidP="00E221BF">
      <w:pPr>
        <w:tabs>
          <w:tab w:val="left" w:pos="7938"/>
        </w:tabs>
        <w:suppressAutoHyphens/>
        <w:ind w:right="49"/>
        <w:rPr>
          <w:rFonts w:ascii="Noto Sans" w:eastAsia="Times New Roman" w:hAnsi="Noto Sans" w:cs="Noto Sans"/>
          <w:sz w:val="17"/>
          <w:szCs w:val="17"/>
          <w:lang w:val="es-ES" w:eastAsia="ar-SA"/>
        </w:rPr>
      </w:pPr>
      <w:r w:rsidRPr="00E23F65">
        <w:rPr>
          <w:rFonts w:ascii="Noto Sans" w:hAnsi="Noto Sans" w:cs="Noto Sans"/>
          <w:spacing w:val="-3"/>
          <w:sz w:val="17"/>
          <w:szCs w:val="17"/>
        </w:rPr>
        <w:t>División de Servicios Integrales</w:t>
      </w:r>
    </w:p>
    <w:p w14:paraId="5B92F9C5" w14:textId="77777777" w:rsidR="005E3039" w:rsidRPr="00E23F65" w:rsidRDefault="005E3039" w:rsidP="00E221BF">
      <w:pPr>
        <w:suppressAutoHyphens/>
        <w:ind w:right="49"/>
        <w:jc w:val="both"/>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Presente.</w:t>
      </w:r>
    </w:p>
    <w:p w14:paraId="3084D7B4" w14:textId="77777777" w:rsidR="005E3039" w:rsidRPr="00E23F65" w:rsidRDefault="005E3039" w:rsidP="007E2773">
      <w:pPr>
        <w:jc w:val="both"/>
        <w:rPr>
          <w:rFonts w:ascii="Noto Sans" w:hAnsi="Noto Sans" w:cs="Noto Sans"/>
          <w:b/>
          <w:bCs/>
          <w:sz w:val="12"/>
          <w:szCs w:val="12"/>
        </w:rPr>
      </w:pPr>
    </w:p>
    <w:p w14:paraId="7353E5C3" w14:textId="0EA9DB94" w:rsidR="005E3039" w:rsidRPr="00E23F65" w:rsidRDefault="005E3039" w:rsidP="00E221BF">
      <w:pPr>
        <w:ind w:right="193"/>
        <w:jc w:val="both"/>
        <w:rPr>
          <w:rFonts w:ascii="Noto Sans" w:hAnsi="Noto Sans" w:cs="Noto Sans"/>
          <w:sz w:val="17"/>
          <w:szCs w:val="17"/>
        </w:rPr>
      </w:pPr>
      <w:r w:rsidRPr="00E23F65">
        <w:rPr>
          <w:rFonts w:ascii="Noto Sans" w:hAnsi="Noto Sans" w:cs="Noto Sans"/>
          <w:sz w:val="17"/>
          <w:szCs w:val="17"/>
        </w:rPr>
        <w:t xml:space="preserve">En cumplimiento a lo ordenado por </w:t>
      </w:r>
      <w:r w:rsidR="00A56C8E" w:rsidRPr="00E23F65">
        <w:rPr>
          <w:rFonts w:ascii="Noto Sans" w:hAnsi="Noto Sans" w:cs="Noto Sans"/>
          <w:sz w:val="17"/>
          <w:szCs w:val="17"/>
        </w:rPr>
        <w:t>los</w:t>
      </w:r>
      <w:r w:rsidRPr="00E23F65">
        <w:rPr>
          <w:rFonts w:ascii="Noto Sans" w:hAnsi="Noto Sans" w:cs="Noto Sans"/>
          <w:sz w:val="17"/>
          <w:szCs w:val="17"/>
        </w:rPr>
        <w:t xml:space="preserve"> artículo</w:t>
      </w:r>
      <w:r w:rsidR="00A56C8E" w:rsidRPr="00E23F65">
        <w:rPr>
          <w:rFonts w:ascii="Noto Sans" w:hAnsi="Noto Sans" w:cs="Noto Sans"/>
          <w:sz w:val="17"/>
          <w:szCs w:val="17"/>
        </w:rPr>
        <w:t>s</w:t>
      </w:r>
      <w:r w:rsidRPr="00E23F65">
        <w:rPr>
          <w:rFonts w:ascii="Noto Sans" w:hAnsi="Noto Sans" w:cs="Noto Sans"/>
          <w:sz w:val="17"/>
          <w:szCs w:val="17"/>
        </w:rPr>
        <w:t xml:space="preserve"> </w:t>
      </w:r>
      <w:r w:rsidR="0002735D" w:rsidRPr="00E23F65">
        <w:rPr>
          <w:rFonts w:ascii="Noto Sans" w:hAnsi="Noto Sans" w:cs="Noto Sans"/>
          <w:sz w:val="17"/>
          <w:szCs w:val="17"/>
        </w:rPr>
        <w:t>40</w:t>
      </w:r>
      <w:r w:rsidRPr="00E23F65">
        <w:rPr>
          <w:rFonts w:ascii="Noto Sans" w:hAnsi="Noto Sans" w:cs="Noto Sans"/>
          <w:sz w:val="17"/>
          <w:szCs w:val="17"/>
        </w:rPr>
        <w:t xml:space="preserve"> fracción X de la Ley de Adquisiciones, Arrendamientos y Servicios del Sector Público</w:t>
      </w:r>
      <w:r w:rsidR="00A56C8E" w:rsidRPr="00E23F65">
        <w:rPr>
          <w:rFonts w:ascii="Noto Sans" w:hAnsi="Noto Sans" w:cs="Noto Sans"/>
          <w:sz w:val="17"/>
          <w:szCs w:val="17"/>
        </w:rPr>
        <w:t>;</w:t>
      </w:r>
      <w:r w:rsidR="006A374E" w:rsidRPr="00E23F65">
        <w:rPr>
          <w:rFonts w:ascii="Noto Sans" w:hAnsi="Noto Sans" w:cs="Noto Sans"/>
          <w:sz w:val="17"/>
          <w:szCs w:val="17"/>
        </w:rPr>
        <w:t xml:space="preserve"> y</w:t>
      </w:r>
      <w:r w:rsidRPr="00E23F65">
        <w:rPr>
          <w:rFonts w:ascii="Noto Sans" w:hAnsi="Noto Sans" w:cs="Noto Sans"/>
          <w:sz w:val="17"/>
          <w:szCs w:val="17"/>
        </w:rPr>
        <w:t xml:space="preserve"> fracción VI, inciso f) y penúltimo párrafo del 39 de su Reglamento; y para efectos de presentar proposición y en su caso poder celebrar el contrato respectivo con este Instituto en relación a la Licitación Pública</w:t>
      </w:r>
      <w:r w:rsidR="00425FA5" w:rsidRPr="00E23F65">
        <w:rPr>
          <w:rFonts w:ascii="Noto Sans" w:hAnsi="Noto Sans" w:cs="Noto Sans"/>
          <w:sz w:val="17"/>
          <w:szCs w:val="17"/>
        </w:rPr>
        <w:t xml:space="preserve"> </w:t>
      </w:r>
      <w:r w:rsidR="00425FA5" w:rsidRPr="00E23F65">
        <w:rPr>
          <w:rFonts w:ascii="Noto Sans" w:eastAsia="Times New Roman" w:hAnsi="Noto Sans" w:cs="Noto Sans"/>
          <w:sz w:val="17"/>
          <w:szCs w:val="17"/>
          <w:lang w:val="es-ES" w:eastAsia="ar-SA"/>
        </w:rPr>
        <w:t>Electrónica Internacional Bajo la Cobertura de Tratados No.</w:t>
      </w:r>
      <w:r w:rsidRPr="00E23F65">
        <w:rPr>
          <w:rFonts w:ascii="Noto Sans" w:hAnsi="Noto Sans" w:cs="Noto Sans"/>
          <w:sz w:val="17"/>
          <w:szCs w:val="17"/>
        </w:rPr>
        <w:t xml:space="preserve"> _________________</w:t>
      </w:r>
    </w:p>
    <w:p w14:paraId="74A24DB7" w14:textId="77777777" w:rsidR="005E3039" w:rsidRPr="00E23F65" w:rsidRDefault="005E3039" w:rsidP="00E221BF">
      <w:pPr>
        <w:jc w:val="both"/>
        <w:rPr>
          <w:rFonts w:ascii="Noto Sans" w:hAnsi="Noto Sans" w:cs="Noto Sans"/>
          <w:sz w:val="12"/>
          <w:szCs w:val="12"/>
        </w:rPr>
      </w:pPr>
    </w:p>
    <w:p w14:paraId="118C6AA2" w14:textId="0D2DC8E9"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 xml:space="preserve">Me permito manifestar </w:t>
      </w:r>
      <w:r w:rsidRPr="00E23F65">
        <w:rPr>
          <w:rFonts w:ascii="Noto Sans" w:hAnsi="Noto Sans" w:cs="Noto Sans"/>
          <w:b/>
          <w:sz w:val="17"/>
          <w:szCs w:val="17"/>
        </w:rPr>
        <w:t>BAJO PROTESTA DE DECIR VERDAD</w:t>
      </w:r>
      <w:r w:rsidRPr="00E23F65">
        <w:rPr>
          <w:rFonts w:ascii="Noto Sans" w:hAnsi="Noto Sans" w:cs="Noto Sans"/>
          <w:sz w:val="17"/>
          <w:szCs w:val="17"/>
        </w:rPr>
        <w:t xml:space="preserve"> que la empresa que represento se abstendrá por si misma o a través de interpósita persona, de adoptar conductas para que </w:t>
      </w:r>
      <w:r w:rsidR="000304AD" w:rsidRPr="00E23F65">
        <w:rPr>
          <w:rFonts w:ascii="Noto Sans" w:hAnsi="Noto Sans" w:cs="Noto Sans"/>
          <w:sz w:val="17"/>
          <w:szCs w:val="17"/>
        </w:rPr>
        <w:t xml:space="preserve">las personas </w:t>
      </w:r>
      <w:r w:rsidRPr="00E23F65">
        <w:rPr>
          <w:rFonts w:ascii="Noto Sans" w:hAnsi="Noto Sans" w:cs="Noto Sans"/>
          <w:sz w:val="17"/>
          <w:szCs w:val="17"/>
        </w:rPr>
        <w:t>servidor</w:t>
      </w:r>
      <w:r w:rsidR="000304AD" w:rsidRPr="00E23F65">
        <w:rPr>
          <w:rFonts w:ascii="Noto Sans" w:hAnsi="Noto Sans" w:cs="Noto Sans"/>
          <w:sz w:val="17"/>
          <w:szCs w:val="17"/>
        </w:rPr>
        <w:t>a</w:t>
      </w:r>
      <w:r w:rsidRPr="00E23F65">
        <w:rPr>
          <w:rFonts w:ascii="Noto Sans" w:hAnsi="Noto Sans" w:cs="Noto Sans"/>
          <w:sz w:val="17"/>
          <w:szCs w:val="17"/>
        </w:rPr>
        <w:t>s públic</w:t>
      </w:r>
      <w:r w:rsidR="000304AD" w:rsidRPr="00E23F65">
        <w:rPr>
          <w:rFonts w:ascii="Noto Sans" w:hAnsi="Noto Sans" w:cs="Noto Sans"/>
          <w:sz w:val="17"/>
          <w:szCs w:val="17"/>
        </w:rPr>
        <w:t>a</w:t>
      </w:r>
      <w:r w:rsidRPr="00E23F65">
        <w:rPr>
          <w:rFonts w:ascii="Noto Sans" w:hAnsi="Noto Sans" w:cs="Noto Sans"/>
          <w:sz w:val="17"/>
          <w:szCs w:val="17"/>
        </w:rPr>
        <w:t>s</w:t>
      </w:r>
      <w:r w:rsidR="000304AD" w:rsidRPr="00E23F65">
        <w:rPr>
          <w:rFonts w:ascii="Noto Sans" w:hAnsi="Noto Sans" w:cs="Noto Sans"/>
          <w:sz w:val="17"/>
          <w:szCs w:val="17"/>
        </w:rPr>
        <w:t xml:space="preserve"> del Instituto</w:t>
      </w:r>
      <w:r w:rsidRPr="00E23F65">
        <w:rPr>
          <w:rFonts w:ascii="Noto Sans" w:hAnsi="Noto Sans" w:cs="Noto Sans"/>
          <w:sz w:val="17"/>
          <w:szCs w:val="17"/>
        </w:rPr>
        <w:t>, induzcan o alteren las evaluaciones de las proposiciones, el resultado del procedimiento, u otros aspectos que le otorguen condiciones más ventajosas con relación a los demás participantes</w:t>
      </w:r>
      <w:r w:rsidR="00E221BF" w:rsidRPr="00E23F65">
        <w:rPr>
          <w:rFonts w:ascii="Noto Sans" w:hAnsi="Noto Sans" w:cs="Noto Sans"/>
          <w:sz w:val="17"/>
          <w:szCs w:val="17"/>
        </w:rPr>
        <w:t xml:space="preserve">, </w:t>
      </w:r>
      <w:r w:rsidR="00E221BF" w:rsidRPr="00E23F65">
        <w:rPr>
          <w:rFonts w:ascii="Noto Sans" w:hAnsi="Noto Sans" w:cs="Noto Sans"/>
          <w:sz w:val="17"/>
          <w:szCs w:val="17"/>
          <w:lang w:val="es-MX"/>
        </w:rPr>
        <w:t xml:space="preserve">así como, de incorporar durante la vigencia de los contratos a personas que se encuentren inhabilitadas. </w:t>
      </w:r>
      <w:r w:rsidR="00E221BF" w:rsidRPr="00E23F65">
        <w:rPr>
          <w:rFonts w:ascii="Noto Sans" w:hAnsi="Noto Sans" w:cs="Noto Sans"/>
          <w:sz w:val="17"/>
          <w:szCs w:val="17"/>
        </w:rPr>
        <w:t>A</w:t>
      </w:r>
      <w:r w:rsidRPr="00E23F65">
        <w:rPr>
          <w:rFonts w:ascii="Noto Sans" w:hAnsi="Noto Sans" w:cs="Noto Sans"/>
          <w:sz w:val="17"/>
          <w:szCs w:val="17"/>
        </w:rPr>
        <w:t>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2E373C9" w14:textId="77777777" w:rsidR="005E3039" w:rsidRPr="00E23F65" w:rsidRDefault="005E3039" w:rsidP="00E221BF">
      <w:pPr>
        <w:jc w:val="both"/>
        <w:rPr>
          <w:rFonts w:ascii="Noto Sans" w:hAnsi="Noto Sans" w:cs="Noto Sans"/>
          <w:b/>
          <w:bCs/>
          <w:sz w:val="12"/>
          <w:szCs w:val="12"/>
        </w:rPr>
      </w:pPr>
    </w:p>
    <w:p w14:paraId="207FE583" w14:textId="6ADBFFE3" w:rsidR="00E221BF" w:rsidRPr="00E23F65" w:rsidRDefault="005E3039" w:rsidP="00E221BF">
      <w:pPr>
        <w:ind w:left="360"/>
        <w:jc w:val="both"/>
        <w:rPr>
          <w:rFonts w:ascii="Noto Sans" w:hAnsi="Noto Sans" w:cs="Noto Sans"/>
          <w:sz w:val="17"/>
          <w:szCs w:val="17"/>
          <w:lang w:val="es-MX"/>
        </w:rPr>
      </w:pPr>
      <w:r w:rsidRPr="00E23F65">
        <w:rPr>
          <w:rFonts w:ascii="Noto Sans" w:hAnsi="Noto Sans" w:cs="Noto Sans"/>
          <w:b/>
          <w:i/>
          <w:sz w:val="17"/>
          <w:szCs w:val="17"/>
        </w:rPr>
        <w:t>(EN CASO DE SER PERSONA FÍSICA, DEBERÁ SUSTITUIR EL PÁRRAFO ANTERIOR POR LO SIGUIENTE:</w:t>
      </w:r>
      <w:r w:rsidRPr="00E23F65">
        <w:rPr>
          <w:rFonts w:ascii="Noto Sans" w:hAnsi="Noto Sans" w:cs="Noto Sans"/>
          <w:i/>
          <w:sz w:val="17"/>
          <w:szCs w:val="17"/>
        </w:rPr>
        <w:t xml:space="preserve"> “Me permito manifestar </w:t>
      </w:r>
      <w:r w:rsidRPr="00E23F65">
        <w:rPr>
          <w:rFonts w:ascii="Noto Sans" w:hAnsi="Noto Sans" w:cs="Noto Sans"/>
          <w:b/>
          <w:i/>
          <w:sz w:val="17"/>
          <w:szCs w:val="17"/>
        </w:rPr>
        <w:t>BAJO PROTESTA DE DECIR VERDAD</w:t>
      </w:r>
      <w:r w:rsidRPr="00E23F65">
        <w:rPr>
          <w:rFonts w:ascii="Noto Sans" w:hAnsi="Noto Sans" w:cs="Noto Sans"/>
          <w:i/>
          <w:sz w:val="17"/>
          <w:szCs w:val="17"/>
        </w:rPr>
        <w:t xml:space="preserve"> que me abstendré </w:t>
      </w:r>
      <w:r w:rsidR="00E221BF" w:rsidRPr="00E23F65">
        <w:rPr>
          <w:rFonts w:ascii="Noto Sans" w:hAnsi="Noto Sans" w:cs="Noto Sans"/>
          <w:sz w:val="17"/>
          <w:szCs w:val="17"/>
        </w:rPr>
        <w:t xml:space="preserve">por </w:t>
      </w:r>
      <w:proofErr w:type="spellStart"/>
      <w:r w:rsidR="00E221BF" w:rsidRPr="00E23F65">
        <w:rPr>
          <w:rFonts w:ascii="Noto Sans" w:hAnsi="Noto Sans" w:cs="Noto Sans"/>
          <w:sz w:val="17"/>
          <w:szCs w:val="17"/>
        </w:rPr>
        <w:t>si</w:t>
      </w:r>
      <w:proofErr w:type="spellEnd"/>
      <w:r w:rsidR="00E221BF" w:rsidRPr="00E23F65">
        <w:rPr>
          <w:rFonts w:ascii="Noto Sans" w:hAnsi="Noto Sans" w:cs="Noto Sans"/>
          <w:sz w:val="17"/>
          <w:szCs w:val="17"/>
        </w:rPr>
        <w:t xml:space="preserve"> mismo o a través de interpósita persona, de adoptar conductas para que las personas servidoras públicas del Instituto, induzcan o alteren las evaluaciones de las proposiciones, el resultado del procedimiento, u otros aspectos que le otorguen condiciones más ventajosas con relación a los demás participantes, </w:t>
      </w:r>
      <w:r w:rsidR="00E221BF" w:rsidRPr="00E23F65">
        <w:rPr>
          <w:rFonts w:ascii="Noto Sans" w:hAnsi="Noto Sans" w:cs="Noto Sans"/>
          <w:sz w:val="17"/>
          <w:szCs w:val="17"/>
          <w:lang w:val="es-MX"/>
        </w:rPr>
        <w:t>así como, de incorporar durante la vigencia de los contratos a personas que se encuentren inhabilitadas.</w:t>
      </w:r>
    </w:p>
    <w:p w14:paraId="5663497A" w14:textId="77777777" w:rsidR="0002735D" w:rsidRPr="00E23F65" w:rsidRDefault="0002735D" w:rsidP="00E221BF">
      <w:pPr>
        <w:ind w:left="360"/>
        <w:jc w:val="both"/>
        <w:rPr>
          <w:rFonts w:ascii="Noto Sans" w:hAnsi="Noto Sans" w:cs="Noto Sans"/>
          <w:i/>
          <w:sz w:val="17"/>
          <w:szCs w:val="17"/>
        </w:rPr>
      </w:pPr>
    </w:p>
    <w:p w14:paraId="7ADDC2ED" w14:textId="5A8B14F9" w:rsidR="005E3039" w:rsidRPr="00E23F65" w:rsidRDefault="00E221BF" w:rsidP="00E221BF">
      <w:pPr>
        <w:ind w:left="360"/>
        <w:jc w:val="both"/>
        <w:rPr>
          <w:rFonts w:ascii="Noto Sans" w:hAnsi="Noto Sans" w:cs="Noto Sans"/>
          <w:i/>
          <w:sz w:val="17"/>
          <w:szCs w:val="17"/>
        </w:rPr>
      </w:pPr>
      <w:r w:rsidRPr="00E23F65">
        <w:rPr>
          <w:rFonts w:ascii="Noto Sans" w:hAnsi="Noto Sans" w:cs="Noto Sans"/>
          <w:i/>
          <w:sz w:val="17"/>
          <w:szCs w:val="17"/>
        </w:rPr>
        <w:t>A</w:t>
      </w:r>
      <w:r w:rsidR="005E3039" w:rsidRPr="00E23F65">
        <w:rPr>
          <w:rFonts w:ascii="Noto Sans" w:hAnsi="Noto Sans" w:cs="Noto Sans"/>
          <w:i/>
          <w:sz w:val="17"/>
          <w:szCs w:val="17"/>
        </w:rPr>
        <w:t xml:space="preserve">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005E3039" w:rsidRPr="00E23F65">
        <w:rPr>
          <w:rFonts w:ascii="Noto Sans" w:hAnsi="Noto Sans" w:cs="Noto Sans"/>
          <w:b/>
          <w:i/>
          <w:sz w:val="17"/>
          <w:szCs w:val="17"/>
        </w:rPr>
        <w:t>EN CASO DE NO SER PERSONA FÍSICA PODRÁ ELIMINAR ESTE PÁRRAFO.</w:t>
      </w:r>
    </w:p>
    <w:p w14:paraId="288C074B" w14:textId="77777777" w:rsidR="005E3039" w:rsidRPr="00E23F65" w:rsidRDefault="005E3039" w:rsidP="00E221BF">
      <w:pPr>
        <w:jc w:val="both"/>
        <w:rPr>
          <w:rFonts w:ascii="Noto Sans" w:hAnsi="Noto Sans" w:cs="Noto Sans"/>
          <w:b/>
          <w:bCs/>
          <w:sz w:val="6"/>
          <w:szCs w:val="6"/>
        </w:rPr>
      </w:pPr>
    </w:p>
    <w:p w14:paraId="1F00923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b/>
          <w:bCs/>
          <w:sz w:val="17"/>
          <w:szCs w:val="17"/>
        </w:rPr>
      </w:pPr>
      <w:r w:rsidRPr="00E23F65">
        <w:rPr>
          <w:rFonts w:ascii="Noto Sans" w:hAnsi="Noto Sans" w:cs="Noto Sans"/>
          <w:sz w:val="17"/>
          <w:szCs w:val="17"/>
        </w:rPr>
        <w:t>Me permito manifestar que mi representada, así como el(los) producto(s) y servicios que oferto no se encuentran sancionados la SSA y COFEPRIS.</w:t>
      </w:r>
    </w:p>
    <w:p w14:paraId="73F59314" w14:textId="77777777" w:rsidR="005E3039" w:rsidRPr="00E23F65" w:rsidRDefault="005E3039" w:rsidP="00E221BF">
      <w:pPr>
        <w:jc w:val="both"/>
        <w:rPr>
          <w:rFonts w:ascii="Noto Sans" w:hAnsi="Noto Sans" w:cs="Noto Sans"/>
          <w:b/>
          <w:bCs/>
          <w:sz w:val="6"/>
          <w:szCs w:val="6"/>
        </w:rPr>
      </w:pPr>
    </w:p>
    <w:p w14:paraId="2F185D54" w14:textId="77777777" w:rsidR="005E3039" w:rsidRPr="00E23F65" w:rsidRDefault="005E3039" w:rsidP="00E221BF">
      <w:pPr>
        <w:numPr>
          <w:ilvl w:val="0"/>
          <w:numId w:val="20"/>
        </w:numPr>
        <w:tabs>
          <w:tab w:val="clear" w:pos="720"/>
          <w:tab w:val="num" w:pos="360"/>
        </w:tabs>
        <w:suppressAutoHyphens/>
        <w:ind w:left="360"/>
        <w:jc w:val="both"/>
        <w:rPr>
          <w:rFonts w:ascii="Noto Sans" w:hAnsi="Noto Sans" w:cs="Noto Sans"/>
          <w:sz w:val="17"/>
          <w:szCs w:val="17"/>
        </w:rPr>
      </w:pPr>
      <w:r w:rsidRPr="00E23F65">
        <w:rPr>
          <w:rFonts w:ascii="Noto Sans" w:hAnsi="Noto Sans" w:cs="Noto Sans"/>
          <w:sz w:val="17"/>
          <w:szCs w:val="17"/>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54C12B1E" w14:textId="77777777" w:rsidR="005E3039" w:rsidRPr="00E23F65" w:rsidRDefault="005E3039" w:rsidP="00E221BF">
      <w:pPr>
        <w:suppressAutoHyphens/>
        <w:ind w:left="360"/>
        <w:jc w:val="both"/>
        <w:rPr>
          <w:rFonts w:ascii="Noto Sans" w:hAnsi="Noto Sans" w:cs="Noto Sans"/>
          <w:sz w:val="10"/>
          <w:szCs w:val="10"/>
        </w:rPr>
      </w:pPr>
    </w:p>
    <w:p w14:paraId="11A0024E"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Atentamente</w:t>
      </w:r>
    </w:p>
    <w:p w14:paraId="42852D19" w14:textId="77777777" w:rsidR="005E3039" w:rsidRPr="00E23F65" w:rsidRDefault="005E3039" w:rsidP="00E221BF">
      <w:pPr>
        <w:suppressAutoHyphens/>
        <w:ind w:right="49"/>
        <w:jc w:val="center"/>
        <w:rPr>
          <w:rFonts w:ascii="Noto Sans" w:eastAsia="Times New Roman" w:hAnsi="Noto Sans" w:cs="Noto Sans"/>
          <w:sz w:val="12"/>
          <w:szCs w:val="12"/>
          <w:lang w:val="es-ES" w:eastAsia="ar-SA"/>
        </w:rPr>
      </w:pPr>
    </w:p>
    <w:p w14:paraId="0A1FEBDB"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lastRenderedPageBreak/>
        <w:t xml:space="preserve"> (Nombre y firma del representante lega/persona facultada l)</w:t>
      </w:r>
    </w:p>
    <w:p w14:paraId="05A7E6E3" w14:textId="77777777" w:rsidR="005E3039" w:rsidRPr="00E23F65" w:rsidRDefault="005E3039" w:rsidP="00E221BF">
      <w:pPr>
        <w:suppressAutoHyphens/>
        <w:ind w:right="49"/>
        <w:jc w:val="center"/>
        <w:rPr>
          <w:rFonts w:ascii="Noto Sans" w:eastAsia="Times New Roman" w:hAnsi="Noto Sans" w:cs="Noto Sans"/>
          <w:sz w:val="17"/>
          <w:szCs w:val="17"/>
          <w:lang w:val="es-ES" w:eastAsia="ar-SA"/>
        </w:rPr>
      </w:pPr>
      <w:r w:rsidRPr="00E23F65">
        <w:rPr>
          <w:rFonts w:ascii="Noto Sans" w:eastAsia="Times New Roman" w:hAnsi="Noto Sans" w:cs="Noto Sans"/>
          <w:sz w:val="17"/>
          <w:szCs w:val="17"/>
          <w:lang w:val="es-ES" w:eastAsia="ar-SA"/>
        </w:rPr>
        <w:t>Representante legal de __________</w:t>
      </w:r>
      <w:r w:rsidR="00310209" w:rsidRPr="00E23F65">
        <w:rPr>
          <w:rFonts w:ascii="Noto Sans" w:eastAsia="Times New Roman" w:hAnsi="Noto Sans" w:cs="Noto Sans"/>
          <w:sz w:val="17"/>
          <w:szCs w:val="17"/>
          <w:lang w:val="es-ES" w:eastAsia="ar-SA"/>
        </w:rPr>
        <w:t xml:space="preserve"> </w:t>
      </w:r>
      <w:r w:rsidRPr="00E23F65">
        <w:rPr>
          <w:rFonts w:ascii="Noto Sans" w:eastAsia="Times New Roman" w:hAnsi="Noto Sans" w:cs="Noto Sans"/>
          <w:sz w:val="17"/>
          <w:szCs w:val="17"/>
          <w:lang w:val="es-ES" w:eastAsia="ar-SA"/>
        </w:rPr>
        <w:t>(NOMBRE O RAZÓN SOCIAL DE LA EMPRESA</w:t>
      </w:r>
      <w:r w:rsidR="00310209" w:rsidRPr="00E23F65">
        <w:rPr>
          <w:rFonts w:ascii="Noto Sans" w:eastAsia="Times New Roman" w:hAnsi="Noto Sans" w:cs="Noto Sans"/>
          <w:sz w:val="17"/>
          <w:szCs w:val="17"/>
          <w:lang w:val="es-ES" w:eastAsia="ar-SA"/>
        </w:rPr>
        <w:t>) _</w:t>
      </w:r>
      <w:r w:rsidRPr="00E23F65">
        <w:rPr>
          <w:rFonts w:ascii="Noto Sans" w:eastAsia="Times New Roman" w:hAnsi="Noto Sans" w:cs="Noto Sans"/>
          <w:sz w:val="17"/>
          <w:szCs w:val="17"/>
          <w:lang w:val="es-ES" w:eastAsia="ar-SA"/>
        </w:rPr>
        <w:t>_____</w:t>
      </w:r>
    </w:p>
    <w:p w14:paraId="15513A08" w14:textId="77777777" w:rsidR="005315B4" w:rsidRPr="00E23F65" w:rsidRDefault="005315B4" w:rsidP="00E221BF">
      <w:pPr>
        <w:rPr>
          <w:rFonts w:ascii="Noto Sans" w:eastAsia="Times New Roman" w:hAnsi="Noto Sans" w:cs="Noto Sans"/>
          <w:b/>
          <w:sz w:val="6"/>
          <w:szCs w:val="6"/>
          <w:lang w:val="es-ES" w:eastAsia="ar-SA"/>
        </w:rPr>
      </w:pPr>
    </w:p>
    <w:p w14:paraId="682BF4C9" w14:textId="77777777" w:rsidR="005315B4" w:rsidRPr="00E23F65" w:rsidRDefault="005E3039" w:rsidP="00E221BF">
      <w:pPr>
        <w:rPr>
          <w:rFonts w:ascii="Noto Sans" w:eastAsia="Times New Roman" w:hAnsi="Noto Sans" w:cs="Noto Sans"/>
          <w:sz w:val="16"/>
          <w:szCs w:val="16"/>
          <w:lang w:val="es-ES" w:eastAsia="ar-SA"/>
        </w:rPr>
      </w:pPr>
      <w:r w:rsidRPr="00E23F65">
        <w:rPr>
          <w:rFonts w:ascii="Noto Sans" w:eastAsia="Times New Roman" w:hAnsi="Noto Sans" w:cs="Noto Sans"/>
          <w:b/>
          <w:sz w:val="17"/>
          <w:szCs w:val="17"/>
          <w:lang w:val="es-ES" w:eastAsia="ar-SA"/>
        </w:rPr>
        <w:t>Nota:</w:t>
      </w:r>
      <w:r w:rsidRPr="00E23F65">
        <w:rPr>
          <w:rFonts w:ascii="Noto Sans" w:eastAsia="Times New Roman" w:hAnsi="Noto Sans" w:cs="Noto Sans"/>
          <w:sz w:val="17"/>
          <w:szCs w:val="17"/>
          <w:lang w:val="es-ES" w:eastAsia="ar-SA"/>
        </w:rPr>
        <w:t xml:space="preserve"> En caso de que el LICITANTE sea persona física, adecuar el </w:t>
      </w:r>
      <w:r w:rsidR="001D04EE" w:rsidRPr="00E23F65">
        <w:rPr>
          <w:rFonts w:ascii="Noto Sans" w:eastAsia="Times New Roman" w:hAnsi="Noto Sans" w:cs="Noto Sans"/>
          <w:sz w:val="17"/>
          <w:szCs w:val="17"/>
          <w:lang w:val="es-ES" w:eastAsia="ar-SA"/>
        </w:rPr>
        <w:t>formato en su parte conducente.</w:t>
      </w:r>
      <w:r w:rsidR="005315B4" w:rsidRPr="00E23F65">
        <w:rPr>
          <w:rFonts w:ascii="Noto Sans" w:eastAsia="Times New Roman" w:hAnsi="Noto Sans" w:cs="Noto Sans"/>
          <w:sz w:val="16"/>
          <w:szCs w:val="16"/>
          <w:lang w:val="es-ES" w:eastAsia="ar-SA"/>
        </w:rPr>
        <w:br w:type="page"/>
      </w:r>
    </w:p>
    <w:p w14:paraId="795A9F7A" w14:textId="77777777" w:rsidR="00E86F1C" w:rsidRPr="00E23F65" w:rsidRDefault="00E86F1C" w:rsidP="00155519">
      <w:pPr>
        <w:pStyle w:val="Ttulo1"/>
        <w:spacing w:before="0" w:after="0" w:line="276" w:lineRule="auto"/>
        <w:jc w:val="center"/>
        <w:rPr>
          <w:rFonts w:ascii="Noto Sans" w:hAnsi="Noto Sans" w:cs="Noto Sans"/>
          <w:sz w:val="20"/>
          <w:szCs w:val="20"/>
          <w:lang w:val="es-ES"/>
        </w:rPr>
      </w:pPr>
      <w:bookmarkStart w:id="180" w:name="_Toc512338650"/>
      <w:bookmarkStart w:id="181" w:name="_Toc207369820"/>
      <w:r w:rsidRPr="00E23F65">
        <w:rPr>
          <w:rFonts w:ascii="Noto Sans" w:hAnsi="Noto Sans" w:cs="Noto Sans"/>
          <w:sz w:val="20"/>
          <w:szCs w:val="20"/>
        </w:rPr>
        <w:lastRenderedPageBreak/>
        <w:t xml:space="preserve">ANEXO V </w:t>
      </w:r>
      <w:bookmarkStart w:id="182" w:name="_Toc474930442"/>
      <w:r w:rsidRPr="00E23F65">
        <w:rPr>
          <w:rFonts w:ascii="Noto Sans" w:hAnsi="Noto Sans" w:cs="Noto Sans"/>
          <w:sz w:val="20"/>
          <w:szCs w:val="20"/>
        </w:rPr>
        <w:br/>
      </w:r>
      <w:bookmarkEnd w:id="180"/>
      <w:bookmarkEnd w:id="182"/>
      <w:r w:rsidRPr="00E23F65">
        <w:rPr>
          <w:rFonts w:ascii="Noto Sans" w:hAnsi="Noto Sans" w:cs="Noto Sans"/>
          <w:sz w:val="20"/>
          <w:szCs w:val="20"/>
          <w:lang w:val="es-ES"/>
        </w:rPr>
        <w:t>MANIFIESTO DE NACIONALIDAD</w:t>
      </w:r>
      <w:bookmarkEnd w:id="181"/>
    </w:p>
    <w:p w14:paraId="24A51112"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B8C9BDB" w14:textId="77777777" w:rsidR="00E86F1C" w:rsidRPr="00E23F65" w:rsidRDefault="00E86F1C" w:rsidP="00155519">
      <w:pPr>
        <w:spacing w:line="276" w:lineRule="auto"/>
        <w:rPr>
          <w:rFonts w:ascii="Noto Sans" w:hAnsi="Noto Sans" w:cs="Noto Sans"/>
          <w:sz w:val="20"/>
          <w:szCs w:val="20"/>
          <w:lang w:val="es-ES" w:eastAsia="ar-SA"/>
        </w:rPr>
      </w:pPr>
    </w:p>
    <w:p w14:paraId="0C4402DE" w14:textId="77777777" w:rsidR="00E86F1C" w:rsidRPr="00E23F65" w:rsidRDefault="00E86F1C" w:rsidP="00155519">
      <w:pPr>
        <w:pStyle w:val="Texto0"/>
        <w:spacing w:after="0" w:line="276" w:lineRule="auto"/>
        <w:ind w:firstLine="0"/>
        <w:rPr>
          <w:rFonts w:ascii="Noto Sans" w:hAnsi="Noto Sans" w:cs="Noto Sans"/>
          <w:b/>
          <w:sz w:val="20"/>
          <w:u w:val="single"/>
        </w:rPr>
      </w:pPr>
      <w:r w:rsidRPr="00E23F65">
        <w:rPr>
          <w:rFonts w:ascii="Noto Sans" w:hAnsi="Noto Sans" w:cs="Noto Sans"/>
          <w:b/>
          <w:sz w:val="20"/>
          <w:u w:val="single"/>
          <w:lang w:val="es-ES"/>
        </w:rPr>
        <w:t>OPCIÓN A) MEXICANA</w:t>
      </w:r>
    </w:p>
    <w:p w14:paraId="282EBE1D" w14:textId="77777777" w:rsidR="00E86F1C" w:rsidRPr="00E23F65" w:rsidRDefault="00E86F1C" w:rsidP="00155519">
      <w:pPr>
        <w:pStyle w:val="Texto0"/>
        <w:spacing w:after="0" w:line="276" w:lineRule="auto"/>
        <w:ind w:firstLine="0"/>
        <w:rPr>
          <w:rFonts w:ascii="Noto Sans" w:hAnsi="Noto Sans" w:cs="Noto Sans"/>
          <w:b/>
          <w:sz w:val="20"/>
        </w:rPr>
      </w:pPr>
    </w:p>
    <w:p w14:paraId="2440329B" w14:textId="14BFB4E0" w:rsidR="00E86F1C" w:rsidRPr="00E23F65" w:rsidRDefault="00E86F1C" w:rsidP="00155519">
      <w:pPr>
        <w:pStyle w:val="Texto0"/>
        <w:spacing w:after="0" w:line="276" w:lineRule="auto"/>
        <w:ind w:firstLine="0"/>
        <w:rPr>
          <w:rFonts w:ascii="Noto Sans" w:hAnsi="Noto Sans" w:cs="Noto Sans"/>
          <w:b/>
          <w:sz w:val="20"/>
        </w:rPr>
      </w:pPr>
      <w:r w:rsidRPr="00E23F65">
        <w:rPr>
          <w:rFonts w:ascii="Noto Sans" w:hAnsi="Noto Sans" w:cs="Noto Sans"/>
          <w:b/>
          <w:sz w:val="20"/>
        </w:rPr>
        <w:t xml:space="preserve">FORMATO PARA LA MANIFESTACIÓN QUE DEBERÁN PRESENTAR LOS </w:t>
      </w:r>
      <w:r w:rsidR="00BE1CB3" w:rsidRPr="00E23F65">
        <w:rPr>
          <w:rFonts w:ascii="Noto Sans" w:hAnsi="Noto Sans" w:cs="Noto Sans"/>
          <w:b/>
          <w:sz w:val="20"/>
        </w:rPr>
        <w:t>LICITANTES</w:t>
      </w:r>
      <w:r w:rsidRPr="00E23F65">
        <w:rPr>
          <w:rFonts w:ascii="Noto Sans" w:hAnsi="Noto Sans" w:cs="Noto Sans"/>
          <w:b/>
          <w:sz w:val="20"/>
        </w:rPr>
        <w:t xml:space="preserve">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7A51D6AA" w14:textId="77777777" w:rsidR="00E86F1C" w:rsidRPr="00E23F65" w:rsidRDefault="00E86F1C" w:rsidP="00155519">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w:t>
      </w:r>
      <w:r w:rsidR="00310209" w:rsidRPr="00E23F65">
        <w:rPr>
          <w:rFonts w:ascii="Noto Sans" w:hAnsi="Noto Sans" w:cs="Noto Sans"/>
          <w:sz w:val="18"/>
          <w:szCs w:val="18"/>
        </w:rPr>
        <w:t>_ (</w:t>
      </w:r>
      <w:r w:rsidRPr="00E23F65">
        <w:rPr>
          <w:rFonts w:ascii="Noto Sans" w:hAnsi="Noto Sans" w:cs="Noto Sans"/>
          <w:b/>
          <w:sz w:val="18"/>
          <w:szCs w:val="18"/>
        </w:rPr>
        <w:t>1</w:t>
      </w:r>
      <w:r w:rsidRPr="00E23F65">
        <w:rPr>
          <w:rFonts w:ascii="Noto Sans" w:hAnsi="Noto Sans" w:cs="Noto Sans"/>
          <w:sz w:val="18"/>
          <w:szCs w:val="18"/>
        </w:rPr>
        <w:t>)</w:t>
      </w:r>
    </w:p>
    <w:p w14:paraId="30A535DD" w14:textId="77777777" w:rsidR="00E86F1C" w:rsidRPr="00E23F65" w:rsidRDefault="00E86F1C" w:rsidP="00155519">
      <w:pPr>
        <w:spacing w:line="276" w:lineRule="auto"/>
        <w:jc w:val="both"/>
        <w:rPr>
          <w:rFonts w:ascii="Noto Sans" w:hAnsi="Noto Sans" w:cs="Noto Sans"/>
          <w:sz w:val="18"/>
          <w:szCs w:val="18"/>
        </w:rPr>
      </w:pPr>
    </w:p>
    <w:p w14:paraId="4D102DBC" w14:textId="77777777" w:rsidR="00E86F1C" w:rsidRPr="00E23F65" w:rsidRDefault="00E86F1C"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00B765F5" w14:textId="77777777" w:rsidR="00E86F1C" w:rsidRPr="00E23F65" w:rsidRDefault="00E86F1C"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16CF279F" w14:textId="77777777" w:rsidR="00E86F1C" w:rsidRPr="00E23F65" w:rsidRDefault="00E86F1C"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42FBA68" w14:textId="77777777" w:rsidR="00E86F1C" w:rsidRPr="00E23F65" w:rsidRDefault="00E86F1C"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560EFD3C" w14:textId="77777777" w:rsidR="00E86F1C" w:rsidRPr="00E23F65" w:rsidRDefault="00E86F1C"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815DA00" w14:textId="77777777" w:rsidR="00E86F1C" w:rsidRPr="00E23F65" w:rsidRDefault="00E86F1C"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9590313" w14:textId="77777777" w:rsidR="00E86F1C" w:rsidRPr="00E23F65" w:rsidRDefault="00E86F1C"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roofErr w:type="gramStart"/>
      <w:r w:rsidRPr="00E23F65">
        <w:rPr>
          <w:rFonts w:ascii="Noto Sans" w:eastAsia="Times New Roman" w:hAnsi="Noto Sans" w:cs="Noto Sans"/>
          <w:sz w:val="18"/>
          <w:szCs w:val="18"/>
          <w:lang w:val="es-ES" w:eastAsia="ar-SA"/>
        </w:rPr>
        <w:t>.</w:t>
      </w:r>
      <w:r w:rsidRPr="00E23F65">
        <w:rPr>
          <w:rFonts w:ascii="Noto Sans" w:hAnsi="Noto Sans" w:cs="Noto Sans"/>
          <w:sz w:val="18"/>
          <w:szCs w:val="18"/>
        </w:rPr>
        <w:t>(</w:t>
      </w:r>
      <w:proofErr w:type="gramEnd"/>
      <w:r w:rsidRPr="00E23F65">
        <w:rPr>
          <w:rFonts w:ascii="Noto Sans" w:hAnsi="Noto Sans" w:cs="Noto Sans"/>
          <w:b/>
          <w:sz w:val="18"/>
          <w:szCs w:val="18"/>
        </w:rPr>
        <w:t>2</w:t>
      </w:r>
      <w:r w:rsidRPr="00E23F65">
        <w:rPr>
          <w:rFonts w:ascii="Noto Sans" w:hAnsi="Noto Sans" w:cs="Noto Sans"/>
          <w:sz w:val="18"/>
          <w:szCs w:val="18"/>
        </w:rPr>
        <w:t>)</w:t>
      </w:r>
    </w:p>
    <w:p w14:paraId="06D7B7EA" w14:textId="77777777" w:rsidR="00E86F1C" w:rsidRPr="00E23F65" w:rsidRDefault="00E86F1C" w:rsidP="00155519">
      <w:pPr>
        <w:spacing w:line="276" w:lineRule="auto"/>
        <w:jc w:val="both"/>
        <w:rPr>
          <w:rFonts w:ascii="Noto Sans" w:hAnsi="Noto Sans" w:cs="Noto Sans"/>
          <w:sz w:val="18"/>
          <w:szCs w:val="18"/>
        </w:rPr>
      </w:pPr>
    </w:p>
    <w:p w14:paraId="1CB72E7A" w14:textId="77777777" w:rsidR="00E86F1C" w:rsidRPr="00E23F65" w:rsidRDefault="00E86F1C" w:rsidP="00155519">
      <w:pPr>
        <w:spacing w:line="276" w:lineRule="auto"/>
        <w:jc w:val="both"/>
        <w:rPr>
          <w:rFonts w:ascii="Noto Sans" w:hAnsi="Noto Sans" w:cs="Noto Sans"/>
          <w:sz w:val="18"/>
          <w:szCs w:val="18"/>
        </w:rPr>
      </w:pPr>
      <w:r w:rsidRPr="00E23F65">
        <w:rPr>
          <w:rFonts w:ascii="Noto Sans" w:hAnsi="Noto Sans" w:cs="Noto Sans"/>
          <w:sz w:val="18"/>
          <w:szCs w:val="18"/>
        </w:rPr>
        <w:t>Me refiero al procedimiento _________ (</w:t>
      </w:r>
      <w:r w:rsidRPr="00E23F65">
        <w:rPr>
          <w:rFonts w:ascii="Noto Sans" w:hAnsi="Noto Sans" w:cs="Noto Sans"/>
          <w:b/>
          <w:sz w:val="18"/>
          <w:szCs w:val="18"/>
        </w:rPr>
        <w:t>3</w:t>
      </w:r>
      <w:r w:rsidRPr="00E23F65">
        <w:rPr>
          <w:rFonts w:ascii="Noto Sans" w:hAnsi="Noto Sans" w:cs="Noto Sans"/>
          <w:sz w:val="18"/>
          <w:szCs w:val="18"/>
        </w:rPr>
        <w:t>) _________ No._____ (</w:t>
      </w:r>
      <w:r w:rsidRPr="00E23F65">
        <w:rPr>
          <w:rFonts w:ascii="Noto Sans" w:hAnsi="Noto Sans" w:cs="Noto Sans"/>
          <w:b/>
          <w:sz w:val="18"/>
          <w:szCs w:val="18"/>
        </w:rPr>
        <w:t>4</w:t>
      </w:r>
      <w:r w:rsidRPr="00E23F65">
        <w:rPr>
          <w:rFonts w:ascii="Noto Sans" w:hAnsi="Noto Sans" w:cs="Noto Sans"/>
          <w:sz w:val="18"/>
          <w:szCs w:val="18"/>
        </w:rPr>
        <w:t>) ____ en el que mi representada, la empresa __________________ (</w:t>
      </w:r>
      <w:r w:rsidRPr="00E23F65">
        <w:rPr>
          <w:rFonts w:ascii="Noto Sans" w:hAnsi="Noto Sans" w:cs="Noto Sans"/>
          <w:b/>
          <w:sz w:val="18"/>
          <w:szCs w:val="18"/>
        </w:rPr>
        <w:t>5</w:t>
      </w:r>
      <w:r w:rsidRPr="00E23F65">
        <w:rPr>
          <w:rFonts w:ascii="Noto Sans" w:hAnsi="Noto Sans" w:cs="Noto Sans"/>
          <w:sz w:val="18"/>
          <w:szCs w:val="18"/>
        </w:rPr>
        <w:t>) _____________participa a través de la presente propuesta.</w:t>
      </w:r>
    </w:p>
    <w:p w14:paraId="3A7EC714" w14:textId="77777777" w:rsidR="00E86F1C" w:rsidRPr="00E23F65" w:rsidRDefault="00E86F1C" w:rsidP="00155519">
      <w:pPr>
        <w:spacing w:line="276" w:lineRule="auto"/>
        <w:jc w:val="both"/>
        <w:rPr>
          <w:rFonts w:ascii="Noto Sans" w:hAnsi="Noto Sans" w:cs="Noto Sans"/>
          <w:sz w:val="18"/>
          <w:szCs w:val="18"/>
        </w:rPr>
      </w:pPr>
    </w:p>
    <w:p w14:paraId="2CA80C0E" w14:textId="77777777" w:rsidR="00E86F1C" w:rsidRPr="00E23F65" w:rsidRDefault="00E86F1C" w:rsidP="00155519">
      <w:pPr>
        <w:spacing w:line="276" w:lineRule="auto"/>
        <w:jc w:val="both"/>
        <w:rPr>
          <w:rFonts w:ascii="Noto Sans" w:hAnsi="Noto Sans" w:cs="Noto Sans"/>
          <w:sz w:val="18"/>
          <w:szCs w:val="18"/>
        </w:rPr>
      </w:pPr>
      <w:r w:rsidRPr="00E23F65">
        <w:rPr>
          <w:rFonts w:ascii="Noto Sans" w:hAnsi="Noto Sans" w:cs="Noto Sans"/>
          <w:sz w:val="18"/>
          <w:szCs w:val="18"/>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es proveedor de servicios de nacionalidad </w:t>
      </w:r>
      <w:r w:rsidRPr="00E23F65">
        <w:rPr>
          <w:rFonts w:ascii="Noto Sans" w:hAnsi="Noto Sans" w:cs="Noto Sans"/>
          <w:b/>
          <w:sz w:val="18"/>
          <w:szCs w:val="18"/>
        </w:rPr>
        <w:t>Mexicana</w:t>
      </w:r>
      <w:r w:rsidRPr="00E23F65">
        <w:rPr>
          <w:rFonts w:ascii="Noto Sans" w:hAnsi="Noto Sans" w:cs="Noto Sans"/>
          <w:sz w:val="18"/>
          <w:szCs w:val="18"/>
        </w:rPr>
        <w:t xml:space="preserve"> y acredito dicha nacionalidad mediante la presentación de ___</w:t>
      </w:r>
      <w:r w:rsidR="00310209" w:rsidRPr="00E23F65">
        <w:rPr>
          <w:rFonts w:ascii="Noto Sans" w:hAnsi="Noto Sans" w:cs="Noto Sans"/>
          <w:sz w:val="18"/>
          <w:szCs w:val="18"/>
        </w:rPr>
        <w:t>_ (</w:t>
      </w:r>
      <w:r w:rsidRPr="00E23F65">
        <w:rPr>
          <w:rFonts w:ascii="Noto Sans" w:hAnsi="Noto Sans" w:cs="Noto Sans"/>
          <w:b/>
          <w:sz w:val="18"/>
          <w:szCs w:val="18"/>
        </w:rPr>
        <w:t>6</w:t>
      </w:r>
      <w:r w:rsidR="00310209" w:rsidRPr="00E23F65">
        <w:rPr>
          <w:rFonts w:ascii="Noto Sans" w:hAnsi="Noto Sans" w:cs="Noto Sans"/>
          <w:sz w:val="18"/>
          <w:szCs w:val="18"/>
        </w:rPr>
        <w:t>) _</w:t>
      </w:r>
      <w:r w:rsidRPr="00E23F65">
        <w:rPr>
          <w:rFonts w:ascii="Noto Sans" w:hAnsi="Noto Sans" w:cs="Noto Sans"/>
          <w:sz w:val="18"/>
          <w:szCs w:val="18"/>
        </w:rPr>
        <w:t>___.</w:t>
      </w:r>
    </w:p>
    <w:p w14:paraId="45E33AFE" w14:textId="77777777" w:rsidR="00E86F1C" w:rsidRPr="00E23F65" w:rsidRDefault="00E86F1C" w:rsidP="00155519">
      <w:pPr>
        <w:spacing w:line="276" w:lineRule="auto"/>
        <w:jc w:val="center"/>
        <w:rPr>
          <w:rFonts w:ascii="Noto Sans" w:hAnsi="Noto Sans" w:cs="Noto Sans"/>
          <w:sz w:val="18"/>
          <w:szCs w:val="18"/>
        </w:rPr>
      </w:pPr>
    </w:p>
    <w:p w14:paraId="395B0E2C" w14:textId="77777777" w:rsidR="00E86F1C" w:rsidRPr="00E23F65" w:rsidRDefault="00E86F1C" w:rsidP="00155519">
      <w:pPr>
        <w:spacing w:line="276" w:lineRule="auto"/>
        <w:ind w:right="193"/>
        <w:jc w:val="center"/>
        <w:rPr>
          <w:rFonts w:ascii="Noto Sans" w:hAnsi="Noto Sans" w:cs="Noto Sans"/>
          <w:b/>
          <w:sz w:val="18"/>
          <w:szCs w:val="18"/>
        </w:rPr>
      </w:pPr>
      <w:r w:rsidRPr="00E23F65">
        <w:rPr>
          <w:rFonts w:ascii="Noto Sans" w:hAnsi="Noto Sans" w:cs="Noto Sans"/>
          <w:b/>
          <w:sz w:val="18"/>
          <w:szCs w:val="18"/>
        </w:rPr>
        <w:t>ATENTAMENTE</w:t>
      </w:r>
    </w:p>
    <w:p w14:paraId="753B7709" w14:textId="77777777" w:rsidR="00E86F1C" w:rsidRPr="00E23F65" w:rsidRDefault="00E86F1C" w:rsidP="00155519">
      <w:pPr>
        <w:spacing w:line="276" w:lineRule="auto"/>
        <w:jc w:val="center"/>
        <w:rPr>
          <w:rFonts w:ascii="Noto Sans" w:hAnsi="Noto Sans" w:cs="Noto Sans"/>
          <w:b/>
          <w:sz w:val="18"/>
          <w:szCs w:val="18"/>
        </w:rPr>
      </w:pPr>
    </w:p>
    <w:p w14:paraId="4CA9512F" w14:textId="77777777" w:rsidR="00E86F1C" w:rsidRPr="00E23F65" w:rsidRDefault="00E86F1C" w:rsidP="00155519">
      <w:pPr>
        <w:spacing w:line="276" w:lineRule="auto"/>
        <w:jc w:val="center"/>
        <w:rPr>
          <w:rFonts w:ascii="Noto Sans" w:hAnsi="Noto Sans" w:cs="Noto Sans"/>
          <w:b/>
          <w:sz w:val="18"/>
          <w:szCs w:val="18"/>
        </w:rPr>
      </w:pPr>
      <w:r w:rsidRPr="00E23F65">
        <w:rPr>
          <w:rFonts w:ascii="Noto Sans" w:hAnsi="Noto Sans" w:cs="Noto Sans"/>
          <w:b/>
          <w:sz w:val="18"/>
          <w:szCs w:val="18"/>
        </w:rPr>
        <w:t xml:space="preserve">_________________________ </w:t>
      </w:r>
      <w:r w:rsidRPr="00E23F65">
        <w:rPr>
          <w:rFonts w:ascii="Noto Sans" w:hAnsi="Noto Sans" w:cs="Noto Sans"/>
          <w:sz w:val="18"/>
          <w:szCs w:val="18"/>
        </w:rPr>
        <w:t>(</w:t>
      </w:r>
      <w:r w:rsidRPr="00E23F65">
        <w:rPr>
          <w:rFonts w:ascii="Noto Sans" w:hAnsi="Noto Sans" w:cs="Noto Sans"/>
          <w:b/>
          <w:sz w:val="18"/>
          <w:szCs w:val="18"/>
        </w:rPr>
        <w:t>7</w:t>
      </w:r>
      <w:r w:rsidRPr="00E23F65">
        <w:rPr>
          <w:rFonts w:ascii="Noto Sans" w:hAnsi="Noto Sans" w:cs="Noto Sans"/>
          <w:sz w:val="18"/>
          <w:szCs w:val="18"/>
        </w:rPr>
        <w:t>) _</w:t>
      </w:r>
      <w:r w:rsidRPr="00E23F65">
        <w:rPr>
          <w:rFonts w:ascii="Noto Sans" w:hAnsi="Noto Sans" w:cs="Noto Sans"/>
          <w:b/>
          <w:sz w:val="18"/>
          <w:szCs w:val="18"/>
        </w:rPr>
        <w:t>__________________________</w:t>
      </w:r>
    </w:p>
    <w:p w14:paraId="169C4D0C" w14:textId="77777777" w:rsidR="00E86F1C" w:rsidRPr="00E23F65" w:rsidRDefault="00E86F1C" w:rsidP="00155519">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05447817" w14:textId="77777777" w:rsidR="00E86F1C" w:rsidRPr="00E23F65" w:rsidRDefault="00E86F1C" w:rsidP="00155519">
      <w:pPr>
        <w:pStyle w:val="Texto0"/>
        <w:spacing w:after="0" w:line="276" w:lineRule="auto"/>
        <w:ind w:firstLine="0"/>
        <w:jc w:val="center"/>
        <w:rPr>
          <w:rFonts w:ascii="Noto Sans" w:hAnsi="Noto Sans" w:cs="Noto Sans"/>
          <w:b/>
          <w:sz w:val="20"/>
        </w:rPr>
      </w:pPr>
      <w:r w:rsidRPr="00E23F65">
        <w:rPr>
          <w:rFonts w:ascii="Noto Sans" w:hAnsi="Noto Sans" w:cs="Noto Sans"/>
          <w:b/>
          <w:szCs w:val="18"/>
        </w:rPr>
        <w:t>DEL REPRESENTANTE LEGAL DE LA EMPRESA LICITANTE</w:t>
      </w:r>
      <w:r w:rsidRPr="00E23F65">
        <w:rPr>
          <w:rFonts w:ascii="Noto Sans" w:hAnsi="Noto Sans" w:cs="Noto Sans"/>
          <w:b/>
          <w:sz w:val="20"/>
        </w:rPr>
        <w:br w:type="page"/>
      </w:r>
      <w:r w:rsidRPr="00E23F65">
        <w:rPr>
          <w:rFonts w:ascii="Noto Sans" w:hAnsi="Noto Sans" w:cs="Noto Sans"/>
          <w:b/>
          <w:sz w:val="20"/>
        </w:rPr>
        <w:lastRenderedPageBreak/>
        <w:t>ANEXO V OPCIÓN A)</w:t>
      </w:r>
    </w:p>
    <w:p w14:paraId="2EBFBCB5" w14:textId="77777777" w:rsidR="00E86F1C" w:rsidRPr="00E23F65" w:rsidRDefault="00E86F1C" w:rsidP="00155519">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0CB747FE" w14:textId="77777777" w:rsidR="00E86F1C" w:rsidRPr="00E23F65" w:rsidRDefault="00E86F1C" w:rsidP="00155519">
      <w:pPr>
        <w:spacing w:line="276" w:lineRule="auto"/>
        <w:rPr>
          <w:rFonts w:ascii="Noto Sans" w:hAnsi="Noto Sans" w:cs="Noto Sans"/>
          <w:sz w:val="20"/>
          <w:szCs w:val="20"/>
        </w:rPr>
      </w:pPr>
    </w:p>
    <w:p w14:paraId="6E51A5C0" w14:textId="5B99EEDD" w:rsidR="00E86F1C" w:rsidRPr="00E23F65" w:rsidRDefault="00E86F1C" w:rsidP="00155519">
      <w:pPr>
        <w:pStyle w:val="Texto0"/>
        <w:spacing w:after="0" w:line="276" w:lineRule="auto"/>
        <w:ind w:firstLine="0"/>
        <w:rPr>
          <w:rFonts w:ascii="Noto Sans" w:hAnsi="Noto Sans" w:cs="Noto Sans"/>
          <w:b/>
          <w:sz w:val="20"/>
        </w:rPr>
      </w:pPr>
      <w:r w:rsidRPr="00E23F65">
        <w:rPr>
          <w:rFonts w:ascii="Noto Sans" w:hAnsi="Noto Sans" w:cs="Noto Sans"/>
          <w:b/>
          <w:sz w:val="20"/>
        </w:rPr>
        <w:t xml:space="preserve">INSTRUCTIVO PARA EL LLENADO FORMATO PARA LA MANIFESTACIÓN QUE DEBERÁN PRESENTAR LOS </w:t>
      </w:r>
      <w:r w:rsidR="009F7C3B" w:rsidRPr="00E23F65">
        <w:rPr>
          <w:rFonts w:ascii="Noto Sans" w:hAnsi="Noto Sans" w:cs="Noto Sans"/>
          <w:b/>
          <w:sz w:val="20"/>
        </w:rPr>
        <w:t>LICITANTES</w:t>
      </w:r>
      <w:r w:rsidRPr="00E23F65">
        <w:rPr>
          <w:rFonts w:ascii="Noto Sans" w:hAnsi="Noto Sans" w:cs="Noto Sans"/>
          <w:b/>
          <w:sz w:val="20"/>
        </w:rPr>
        <w:t xml:space="preserve">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D50A5B8" w14:textId="77777777" w:rsidR="00E86F1C" w:rsidRPr="00E23F65"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E23F65" w14:paraId="1A81C99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29F25E22" w14:textId="77777777" w:rsidR="00E86F1C" w:rsidRPr="00E23F65" w:rsidRDefault="00E86F1C"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6" w:type="dxa"/>
            <w:tcBorders>
              <w:top w:val="single" w:sz="6" w:space="0" w:color="auto"/>
              <w:left w:val="single" w:sz="6" w:space="0" w:color="auto"/>
              <w:bottom w:val="single" w:sz="6" w:space="0" w:color="auto"/>
              <w:right w:val="single" w:sz="6" w:space="0" w:color="auto"/>
            </w:tcBorders>
          </w:tcPr>
          <w:p w14:paraId="52121378" w14:textId="77777777" w:rsidR="00E86F1C" w:rsidRPr="00E23F65" w:rsidRDefault="00E86F1C"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E86F1C" w:rsidRPr="00E23F65" w14:paraId="7DE0C57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020A93D"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6" w:type="dxa"/>
            <w:tcBorders>
              <w:top w:val="single" w:sz="6" w:space="0" w:color="auto"/>
              <w:left w:val="single" w:sz="6" w:space="0" w:color="auto"/>
              <w:bottom w:val="single" w:sz="6" w:space="0" w:color="auto"/>
              <w:right w:val="single" w:sz="6" w:space="0" w:color="auto"/>
            </w:tcBorders>
          </w:tcPr>
          <w:p w14:paraId="00093FCA"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E86F1C" w:rsidRPr="00E23F65" w14:paraId="462956A8"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303EDA3"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6" w:type="dxa"/>
            <w:tcBorders>
              <w:top w:val="single" w:sz="6" w:space="0" w:color="auto"/>
              <w:left w:val="single" w:sz="6" w:space="0" w:color="auto"/>
              <w:bottom w:val="single" w:sz="6" w:space="0" w:color="auto"/>
              <w:right w:val="single" w:sz="6" w:space="0" w:color="auto"/>
            </w:tcBorders>
          </w:tcPr>
          <w:p w14:paraId="38C05929"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E86F1C" w:rsidRPr="00E23F65" w14:paraId="52FAF62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AEE3FED"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6" w:type="dxa"/>
            <w:tcBorders>
              <w:top w:val="single" w:sz="6" w:space="0" w:color="auto"/>
              <w:left w:val="single" w:sz="6" w:space="0" w:color="auto"/>
              <w:bottom w:val="single" w:sz="6" w:space="0" w:color="auto"/>
              <w:right w:val="single" w:sz="6" w:space="0" w:color="auto"/>
            </w:tcBorders>
          </w:tcPr>
          <w:p w14:paraId="61173938" w14:textId="77777777" w:rsidR="00E86F1C" w:rsidRPr="00E23F65" w:rsidRDefault="00E86F1C" w:rsidP="001D04E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w:t>
            </w:r>
            <w:r w:rsidR="001D04EE" w:rsidRPr="00E23F65">
              <w:rPr>
                <w:rFonts w:ascii="Noto Sans" w:hAnsi="Noto Sans" w:cs="Noto Sans"/>
                <w:szCs w:val="18"/>
              </w:rPr>
              <w:t>ue se trate, licitación pública.</w:t>
            </w:r>
          </w:p>
        </w:tc>
      </w:tr>
      <w:tr w:rsidR="00E86F1C" w:rsidRPr="00E23F65" w14:paraId="2ABA3BA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0C31E94"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6" w:type="dxa"/>
            <w:tcBorders>
              <w:top w:val="single" w:sz="6" w:space="0" w:color="auto"/>
              <w:left w:val="single" w:sz="6" w:space="0" w:color="auto"/>
              <w:bottom w:val="single" w:sz="6" w:space="0" w:color="auto"/>
              <w:right w:val="single" w:sz="6" w:space="0" w:color="auto"/>
            </w:tcBorders>
          </w:tcPr>
          <w:p w14:paraId="5878BB67"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E86F1C" w:rsidRPr="00E23F65" w14:paraId="1AA9474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vAlign w:val="center"/>
          </w:tcPr>
          <w:p w14:paraId="458E734B" w14:textId="77777777" w:rsidR="00E86F1C" w:rsidRPr="00E23F65" w:rsidRDefault="00E86F1C" w:rsidP="00155519">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6" w:type="dxa"/>
            <w:tcBorders>
              <w:top w:val="single" w:sz="6" w:space="0" w:color="auto"/>
              <w:left w:val="single" w:sz="6" w:space="0" w:color="auto"/>
              <w:bottom w:val="single" w:sz="6" w:space="0" w:color="auto"/>
              <w:right w:val="single" w:sz="6" w:space="0" w:color="auto"/>
            </w:tcBorders>
          </w:tcPr>
          <w:p w14:paraId="04E9DBFE"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E86F1C" w:rsidRPr="00E23F65" w14:paraId="1E44941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B209535"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6" w:type="dxa"/>
            <w:tcBorders>
              <w:top w:val="single" w:sz="6" w:space="0" w:color="auto"/>
              <w:left w:val="single" w:sz="6" w:space="0" w:color="auto"/>
              <w:bottom w:val="single" w:sz="6" w:space="0" w:color="auto"/>
              <w:right w:val="single" w:sz="6" w:space="0" w:color="auto"/>
            </w:tcBorders>
          </w:tcPr>
          <w:p w14:paraId="5C08FC5A"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p w14:paraId="5FC5EA53" w14:textId="77777777" w:rsidR="00E86F1C" w:rsidRPr="00E23F65" w:rsidRDefault="00E86F1C" w:rsidP="00155519">
            <w:pPr>
              <w:pStyle w:val="Texto0"/>
              <w:spacing w:after="0" w:line="276" w:lineRule="auto"/>
              <w:ind w:firstLine="0"/>
              <w:rPr>
                <w:rFonts w:ascii="Noto Sans" w:hAnsi="Noto Sans" w:cs="Noto Sans"/>
                <w:szCs w:val="18"/>
              </w:rPr>
            </w:pPr>
          </w:p>
          <w:p w14:paraId="46BB65FE"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De manera enunciativa más no limitativa, podrá acreditar la nacionalidad del licitante con el Acta Constitutiva o Acta de Nacimiento, o bien cualquier documento oficial mediante el cual se acredite la nacionalidad mexicana.</w:t>
            </w:r>
          </w:p>
        </w:tc>
      </w:tr>
      <w:tr w:rsidR="00E86F1C" w:rsidRPr="00E23F65" w14:paraId="0594781C"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7F1455D"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6" w:type="dxa"/>
            <w:tcBorders>
              <w:top w:val="single" w:sz="6" w:space="0" w:color="auto"/>
              <w:left w:val="single" w:sz="6" w:space="0" w:color="auto"/>
              <w:bottom w:val="single" w:sz="6" w:space="0" w:color="auto"/>
              <w:right w:val="single" w:sz="6" w:space="0" w:color="auto"/>
            </w:tcBorders>
          </w:tcPr>
          <w:p w14:paraId="0DFEDDED"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2BD087B1" w14:textId="77777777" w:rsidR="00E86F1C" w:rsidRPr="00E23F65" w:rsidRDefault="00E86F1C" w:rsidP="00155519">
      <w:pPr>
        <w:pStyle w:val="Texto0"/>
        <w:spacing w:after="0" w:line="276" w:lineRule="auto"/>
        <w:ind w:firstLine="0"/>
        <w:rPr>
          <w:rFonts w:ascii="Noto Sans" w:hAnsi="Noto Sans" w:cs="Noto Sans"/>
          <w:sz w:val="20"/>
        </w:rPr>
      </w:pPr>
    </w:p>
    <w:p w14:paraId="79F249A5"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5F002F8F" w14:textId="77777777" w:rsidR="00E86F1C" w:rsidRPr="00E23F65" w:rsidRDefault="00E86F1C" w:rsidP="00155519">
      <w:pPr>
        <w:spacing w:line="276" w:lineRule="auto"/>
        <w:ind w:right="193"/>
        <w:rPr>
          <w:rFonts w:ascii="Noto Sans" w:hAnsi="Noto Sans" w:cs="Noto Sans"/>
          <w:b/>
          <w:sz w:val="18"/>
          <w:szCs w:val="18"/>
        </w:rPr>
      </w:pPr>
    </w:p>
    <w:p w14:paraId="252D5B17" w14:textId="77777777" w:rsidR="00E86F1C" w:rsidRPr="00E23F65" w:rsidRDefault="00E86F1C" w:rsidP="00155519">
      <w:pPr>
        <w:spacing w:line="276" w:lineRule="auto"/>
        <w:rPr>
          <w:rFonts w:ascii="Noto Sans" w:hAnsi="Noto Sans" w:cs="Noto Sans"/>
          <w:b/>
          <w:sz w:val="20"/>
          <w:szCs w:val="20"/>
        </w:rPr>
      </w:pPr>
      <w:r w:rsidRPr="00E23F65">
        <w:rPr>
          <w:rFonts w:ascii="Noto Sans" w:hAnsi="Noto Sans" w:cs="Noto Sans"/>
          <w:b/>
          <w:sz w:val="20"/>
          <w:szCs w:val="20"/>
        </w:rPr>
        <w:br w:type="page"/>
      </w:r>
    </w:p>
    <w:p w14:paraId="580C4889" w14:textId="77777777" w:rsidR="00E86F1C" w:rsidRPr="00E23F65" w:rsidRDefault="00E86F1C" w:rsidP="00155519">
      <w:pPr>
        <w:pStyle w:val="Texto0"/>
        <w:spacing w:after="0" w:line="276" w:lineRule="auto"/>
        <w:ind w:firstLine="0"/>
        <w:rPr>
          <w:rFonts w:ascii="Noto Sans" w:hAnsi="Noto Sans" w:cs="Noto Sans"/>
          <w:b/>
          <w:sz w:val="20"/>
          <w:u w:val="single"/>
          <w:lang w:val="es-ES"/>
        </w:rPr>
      </w:pPr>
      <w:bookmarkStart w:id="183" w:name="_Toc460500940"/>
      <w:bookmarkStart w:id="184" w:name="_Toc507676415"/>
      <w:bookmarkStart w:id="185" w:name="_Toc460500939"/>
      <w:r w:rsidRPr="00E23F65">
        <w:rPr>
          <w:rFonts w:ascii="Noto Sans" w:hAnsi="Noto Sans" w:cs="Noto Sans"/>
          <w:b/>
          <w:sz w:val="20"/>
          <w:u w:val="single"/>
          <w:lang w:val="es-ES"/>
        </w:rPr>
        <w:lastRenderedPageBreak/>
        <w:t xml:space="preserve">OPCIÓN B) MANIFIESTO DE NACIONALIDAD DE PAÍSES BAJO LA COBERTURA DE </w:t>
      </w:r>
      <w:r w:rsidRPr="00E23F65">
        <w:rPr>
          <w:rFonts w:ascii="Noto Sans" w:hAnsi="Noto Sans" w:cs="Noto Sans"/>
          <w:b/>
          <w:sz w:val="20"/>
          <w:u w:val="single"/>
        </w:rPr>
        <w:t>TRATADOS DE LIBRE COMERCIO</w:t>
      </w:r>
    </w:p>
    <w:p w14:paraId="6A479F09" w14:textId="77777777" w:rsidR="00E86F1C" w:rsidRPr="00E23F65" w:rsidRDefault="00E86F1C" w:rsidP="00155519">
      <w:pPr>
        <w:spacing w:line="276" w:lineRule="auto"/>
        <w:rPr>
          <w:rFonts w:ascii="Noto Sans" w:hAnsi="Noto Sans" w:cs="Noto Sans"/>
          <w:sz w:val="20"/>
          <w:szCs w:val="20"/>
          <w:lang w:val="es-ES" w:eastAsia="ar-SA"/>
        </w:rPr>
      </w:pPr>
    </w:p>
    <w:p w14:paraId="58AD125B" w14:textId="6D6604EB" w:rsidR="00E86F1C" w:rsidRPr="00E23F65" w:rsidRDefault="00E86F1C" w:rsidP="00155519">
      <w:pPr>
        <w:pStyle w:val="Texto0"/>
        <w:spacing w:after="0" w:line="276" w:lineRule="auto"/>
        <w:ind w:firstLine="0"/>
        <w:rPr>
          <w:rFonts w:ascii="Noto Sans" w:hAnsi="Noto Sans" w:cs="Noto Sans"/>
          <w:b/>
          <w:sz w:val="20"/>
        </w:rPr>
      </w:pPr>
      <w:r w:rsidRPr="00E23F65">
        <w:rPr>
          <w:rFonts w:ascii="Noto Sans" w:hAnsi="Noto Sans" w:cs="Noto Sans"/>
          <w:b/>
          <w:sz w:val="20"/>
        </w:rPr>
        <w:t xml:space="preserve">FORMATO PARA LA MANIFESTACIÓN QUE DEBERÁN PRESENTAR LOS </w:t>
      </w:r>
      <w:r w:rsidR="00BE1CB3" w:rsidRPr="00E23F65">
        <w:rPr>
          <w:rFonts w:ascii="Noto Sans" w:hAnsi="Noto Sans" w:cs="Noto Sans"/>
          <w:b/>
          <w:sz w:val="20"/>
        </w:rPr>
        <w:t>LICITANTES</w:t>
      </w:r>
      <w:r w:rsidRPr="00E23F65">
        <w:rPr>
          <w:rFonts w:ascii="Noto Sans" w:hAnsi="Noto Sans" w:cs="Noto Sans"/>
          <w:b/>
          <w:sz w:val="20"/>
        </w:rPr>
        <w:t xml:space="preserve">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02A61118" w14:textId="77777777" w:rsidR="00E86F1C" w:rsidRPr="00E23F65" w:rsidRDefault="00E86F1C" w:rsidP="00155519">
      <w:pPr>
        <w:spacing w:line="276" w:lineRule="auto"/>
        <w:ind w:right="193"/>
        <w:rPr>
          <w:rFonts w:ascii="Noto Sans" w:hAnsi="Noto Sans" w:cs="Noto Sans"/>
          <w:b/>
          <w:sz w:val="18"/>
          <w:szCs w:val="18"/>
        </w:rPr>
      </w:pPr>
    </w:p>
    <w:p w14:paraId="37EA65A4" w14:textId="77777777" w:rsidR="00E86F1C" w:rsidRPr="00E23F65" w:rsidRDefault="00E86F1C" w:rsidP="00155519">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 </w:t>
      </w:r>
      <w:proofErr w:type="gramStart"/>
      <w:r w:rsidRPr="00E23F65">
        <w:rPr>
          <w:rFonts w:ascii="Noto Sans" w:hAnsi="Noto Sans" w:cs="Noto Sans"/>
          <w:sz w:val="18"/>
          <w:szCs w:val="18"/>
        </w:rPr>
        <w:t>a</w:t>
      </w:r>
      <w:proofErr w:type="gramEnd"/>
      <w:r w:rsidRPr="00E23F65">
        <w:rPr>
          <w:rFonts w:ascii="Noto Sans" w:hAnsi="Noto Sans" w:cs="Noto Sans"/>
          <w:sz w:val="18"/>
          <w:szCs w:val="18"/>
        </w:rPr>
        <w:t xml:space="preserve"> ___de ___________de____ (</w:t>
      </w:r>
      <w:r w:rsidRPr="00E23F65">
        <w:rPr>
          <w:rFonts w:ascii="Noto Sans" w:hAnsi="Noto Sans" w:cs="Noto Sans"/>
          <w:b/>
          <w:sz w:val="18"/>
          <w:szCs w:val="18"/>
        </w:rPr>
        <w:t>1</w:t>
      </w:r>
      <w:r w:rsidRPr="00E23F65">
        <w:rPr>
          <w:rFonts w:ascii="Noto Sans" w:hAnsi="Noto Sans" w:cs="Noto Sans"/>
          <w:sz w:val="18"/>
          <w:szCs w:val="18"/>
        </w:rPr>
        <w:t>)</w:t>
      </w:r>
    </w:p>
    <w:p w14:paraId="364A0698" w14:textId="77777777" w:rsidR="00E86F1C" w:rsidRPr="00E23F65" w:rsidRDefault="00E86F1C" w:rsidP="00155519">
      <w:pPr>
        <w:overflowPunct w:val="0"/>
        <w:autoSpaceDE w:val="0"/>
        <w:spacing w:line="276" w:lineRule="auto"/>
        <w:ind w:right="-94"/>
        <w:jc w:val="right"/>
        <w:rPr>
          <w:rFonts w:ascii="Noto Sans" w:hAnsi="Noto Sans" w:cs="Noto Sans"/>
          <w:sz w:val="18"/>
          <w:szCs w:val="18"/>
        </w:rPr>
      </w:pPr>
    </w:p>
    <w:p w14:paraId="50EBC0AC" w14:textId="77777777" w:rsidR="00E86F1C" w:rsidRPr="00E23F65" w:rsidRDefault="00E86F1C" w:rsidP="00155519">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Instituto Mexicano del Seguro Social</w:t>
      </w:r>
    </w:p>
    <w:p w14:paraId="7F4B5CF3" w14:textId="77777777" w:rsidR="00E86F1C" w:rsidRPr="00E23F65" w:rsidRDefault="00E86F1C" w:rsidP="00155519">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Dirección de Administración</w:t>
      </w:r>
    </w:p>
    <w:p w14:paraId="0939C7A6" w14:textId="77777777" w:rsidR="00E86F1C" w:rsidRPr="00E23F65" w:rsidRDefault="00E86F1C" w:rsidP="00155519">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Unidad de Adquisiciones</w:t>
      </w:r>
    </w:p>
    <w:p w14:paraId="08ACD80A" w14:textId="77777777" w:rsidR="00E86F1C" w:rsidRPr="00E23F65" w:rsidRDefault="00E86F1C" w:rsidP="00155519">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de Adquisición de Bienes y Contratación de Servicios</w:t>
      </w:r>
    </w:p>
    <w:p w14:paraId="69E8BBF7" w14:textId="77777777" w:rsidR="00E86F1C" w:rsidRPr="00E23F65" w:rsidRDefault="00E86F1C" w:rsidP="00155519">
      <w:pPr>
        <w:tabs>
          <w:tab w:val="left" w:pos="7938"/>
        </w:tabs>
        <w:suppressAutoHyphens/>
        <w:spacing w:line="276" w:lineRule="auto"/>
        <w:ind w:right="49"/>
        <w:rPr>
          <w:rFonts w:ascii="Noto Sans" w:eastAsia="Times New Roman" w:hAnsi="Noto Sans" w:cs="Noto Sans"/>
          <w:bCs/>
          <w:sz w:val="18"/>
          <w:szCs w:val="18"/>
          <w:lang w:eastAsia="ar-SA"/>
        </w:rPr>
      </w:pPr>
      <w:r w:rsidRPr="00E23F65">
        <w:rPr>
          <w:rFonts w:ascii="Noto Sans" w:eastAsia="Times New Roman" w:hAnsi="Noto Sans" w:cs="Noto Sans"/>
          <w:bCs/>
          <w:sz w:val="18"/>
          <w:szCs w:val="18"/>
          <w:lang w:eastAsia="ar-SA"/>
        </w:rPr>
        <w:t>Coordinación Técnica de Bienes y Servicios</w:t>
      </w:r>
    </w:p>
    <w:p w14:paraId="207FE5BF" w14:textId="77777777" w:rsidR="00E86F1C" w:rsidRPr="00E23F65" w:rsidRDefault="00E86F1C"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eastAsia="Times New Roman" w:hAnsi="Noto Sans" w:cs="Noto Sans"/>
          <w:bCs/>
          <w:sz w:val="18"/>
          <w:szCs w:val="18"/>
          <w:lang w:eastAsia="ar-SA"/>
        </w:rPr>
        <w:t>División de Servicios Integrales</w:t>
      </w:r>
    </w:p>
    <w:p w14:paraId="659DA341" w14:textId="77777777" w:rsidR="00E86F1C" w:rsidRPr="00E23F65" w:rsidRDefault="00E86F1C" w:rsidP="00155519">
      <w:pPr>
        <w:suppressAutoHyphens/>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Presente. </w:t>
      </w:r>
      <w:r w:rsidRPr="00E23F65">
        <w:rPr>
          <w:rFonts w:ascii="Noto Sans" w:hAnsi="Noto Sans" w:cs="Noto Sans"/>
          <w:sz w:val="18"/>
          <w:szCs w:val="18"/>
        </w:rPr>
        <w:t>(</w:t>
      </w:r>
      <w:r w:rsidRPr="00E23F65">
        <w:rPr>
          <w:rFonts w:ascii="Noto Sans" w:hAnsi="Noto Sans" w:cs="Noto Sans"/>
          <w:b/>
          <w:sz w:val="18"/>
          <w:szCs w:val="18"/>
        </w:rPr>
        <w:t>2</w:t>
      </w:r>
      <w:r w:rsidRPr="00E23F65">
        <w:rPr>
          <w:rFonts w:ascii="Noto Sans" w:hAnsi="Noto Sans" w:cs="Noto Sans"/>
          <w:sz w:val="18"/>
          <w:szCs w:val="18"/>
        </w:rPr>
        <w:t>)</w:t>
      </w:r>
    </w:p>
    <w:p w14:paraId="6B8CF0C4" w14:textId="77777777" w:rsidR="00E86F1C" w:rsidRPr="00E23F65" w:rsidRDefault="00E86F1C" w:rsidP="00155519">
      <w:pPr>
        <w:overflowPunct w:val="0"/>
        <w:autoSpaceDE w:val="0"/>
        <w:spacing w:line="276" w:lineRule="auto"/>
        <w:ind w:right="-94"/>
        <w:rPr>
          <w:rFonts w:ascii="Noto Sans" w:hAnsi="Noto Sans" w:cs="Noto Sans"/>
          <w:sz w:val="18"/>
          <w:szCs w:val="18"/>
          <w:lang w:val="es-MX"/>
        </w:rPr>
      </w:pPr>
    </w:p>
    <w:p w14:paraId="18FD8E95"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Me refiero al procedimiento _________ (</w:t>
      </w:r>
      <w:r w:rsidRPr="00E23F65">
        <w:rPr>
          <w:rFonts w:ascii="Noto Sans" w:hAnsi="Noto Sans" w:cs="Noto Sans"/>
          <w:b/>
          <w:szCs w:val="18"/>
        </w:rPr>
        <w:t>3</w:t>
      </w:r>
      <w:r w:rsidRPr="00E23F65">
        <w:rPr>
          <w:rFonts w:ascii="Noto Sans" w:hAnsi="Noto Sans" w:cs="Noto Sans"/>
          <w:szCs w:val="18"/>
        </w:rPr>
        <w:t>) _________ No._____ (</w:t>
      </w:r>
      <w:r w:rsidRPr="00E23F65">
        <w:rPr>
          <w:rFonts w:ascii="Noto Sans" w:hAnsi="Noto Sans" w:cs="Noto Sans"/>
          <w:b/>
          <w:szCs w:val="18"/>
        </w:rPr>
        <w:t>4</w:t>
      </w:r>
      <w:r w:rsidRPr="00E23F65">
        <w:rPr>
          <w:rFonts w:ascii="Noto Sans" w:hAnsi="Noto Sans" w:cs="Noto Sans"/>
          <w:szCs w:val="18"/>
        </w:rPr>
        <w:t>) ____ en el que mi representada, la empresa __________________ (</w:t>
      </w:r>
      <w:r w:rsidRPr="00E23F65">
        <w:rPr>
          <w:rFonts w:ascii="Noto Sans" w:hAnsi="Noto Sans" w:cs="Noto Sans"/>
          <w:b/>
          <w:szCs w:val="18"/>
        </w:rPr>
        <w:t>5</w:t>
      </w:r>
      <w:r w:rsidRPr="00E23F65">
        <w:rPr>
          <w:rFonts w:ascii="Noto Sans" w:hAnsi="Noto Sans" w:cs="Noto Sans"/>
          <w:szCs w:val="18"/>
        </w:rPr>
        <w:t>) _____________participa a través de la presente propuesta.</w:t>
      </w:r>
    </w:p>
    <w:p w14:paraId="5253BBE0" w14:textId="77777777" w:rsidR="00E86F1C" w:rsidRPr="00E23F65" w:rsidRDefault="00E86F1C" w:rsidP="00155519">
      <w:pPr>
        <w:pStyle w:val="Texto0"/>
        <w:spacing w:after="0" w:line="276" w:lineRule="auto"/>
        <w:ind w:firstLine="0"/>
        <w:rPr>
          <w:rFonts w:ascii="Noto Sans" w:hAnsi="Noto Sans" w:cs="Noto Sans"/>
          <w:szCs w:val="18"/>
        </w:rPr>
      </w:pPr>
    </w:p>
    <w:p w14:paraId="715B60BB"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Sobre el particular, y en los términos de lo previsto en las “</w:t>
      </w:r>
      <w:r w:rsidRPr="00E23F65">
        <w:rPr>
          <w:rFonts w:ascii="Noto Sans" w:hAnsi="Noto Sans" w:cs="Noto Sans"/>
          <w:i/>
          <w:szCs w:val="18"/>
        </w:rPr>
        <w:t>Reglas para la celebración de licitaciones públicas internacionales bajo la cobertura de tratados de libre comercio suscritos por los Estados Unidos Mexicanos”</w:t>
      </w:r>
      <w:r w:rsidRPr="00E23F65">
        <w:rPr>
          <w:rFonts w:ascii="Noto Sans" w:hAnsi="Noto Sans" w:cs="Noto Sans"/>
          <w:szCs w:val="18"/>
        </w:rPr>
        <w:t xml:space="preserve">, para la contratación de servicios, de conformidad con las disposiciones establecidas en los capítulos de compras de sector público de tratados de libre comercio, el que suscribe manifiesta </w:t>
      </w:r>
      <w:r w:rsidRPr="00E23F65">
        <w:rPr>
          <w:rFonts w:ascii="Noto Sans" w:hAnsi="Noto Sans" w:cs="Noto Sans"/>
          <w:b/>
          <w:szCs w:val="18"/>
        </w:rPr>
        <w:t>bajo protesta de decir verdad</w:t>
      </w:r>
      <w:r w:rsidRPr="00E23F65">
        <w:rPr>
          <w:rFonts w:ascii="Noto Sans" w:hAnsi="Noto Sans" w:cs="Noto Sans"/>
          <w:szCs w:val="18"/>
        </w:rPr>
        <w:t>, que es proveedor de servicios de nacionalidad ____</w:t>
      </w:r>
      <w:r w:rsidR="00310209" w:rsidRPr="00E23F65">
        <w:rPr>
          <w:rFonts w:ascii="Noto Sans" w:hAnsi="Noto Sans" w:cs="Noto Sans"/>
          <w:szCs w:val="18"/>
        </w:rPr>
        <w:t>_ (</w:t>
      </w:r>
      <w:r w:rsidRPr="00E23F65">
        <w:rPr>
          <w:rFonts w:ascii="Noto Sans" w:hAnsi="Noto Sans" w:cs="Noto Sans"/>
          <w:b/>
          <w:szCs w:val="18"/>
        </w:rPr>
        <w:t>6</w:t>
      </w:r>
      <w:r w:rsidR="00310209" w:rsidRPr="00E23F65">
        <w:rPr>
          <w:rFonts w:ascii="Noto Sans" w:hAnsi="Noto Sans" w:cs="Noto Sans"/>
          <w:szCs w:val="18"/>
        </w:rPr>
        <w:t>) _</w:t>
      </w:r>
      <w:r w:rsidRPr="00E23F65">
        <w:rPr>
          <w:rFonts w:ascii="Noto Sans" w:hAnsi="Noto Sans" w:cs="Noto Sans"/>
          <w:szCs w:val="18"/>
        </w:rPr>
        <w:t>___, país que es parte del tratado de libre comercio ____</w:t>
      </w:r>
      <w:r w:rsidR="00310209" w:rsidRPr="00E23F65">
        <w:rPr>
          <w:rFonts w:ascii="Noto Sans" w:hAnsi="Noto Sans" w:cs="Noto Sans"/>
          <w:szCs w:val="18"/>
        </w:rPr>
        <w:t>_ (</w:t>
      </w:r>
      <w:r w:rsidRPr="00E23F65">
        <w:rPr>
          <w:rFonts w:ascii="Noto Sans" w:hAnsi="Noto Sans" w:cs="Noto Sans"/>
          <w:b/>
          <w:szCs w:val="18"/>
        </w:rPr>
        <w:t>7</w:t>
      </w:r>
      <w:r w:rsidR="00310209" w:rsidRPr="00E23F65">
        <w:rPr>
          <w:rFonts w:ascii="Noto Sans" w:hAnsi="Noto Sans" w:cs="Noto Sans"/>
          <w:szCs w:val="18"/>
        </w:rPr>
        <w:t>) _</w:t>
      </w:r>
      <w:r w:rsidRPr="00E23F65">
        <w:rPr>
          <w:rFonts w:ascii="Noto Sans" w:hAnsi="Noto Sans" w:cs="Noto Sans"/>
          <w:szCs w:val="18"/>
        </w:rPr>
        <w:t>_____ que contiene un título o capítulo vigente en materia de compras del sector público, incluido expresamente en la Convocatoria y acredito dicha nacionalidad mediante la presentación de ___</w:t>
      </w:r>
      <w:r w:rsidR="00310209" w:rsidRPr="00E23F65">
        <w:rPr>
          <w:rFonts w:ascii="Noto Sans" w:hAnsi="Noto Sans" w:cs="Noto Sans"/>
          <w:szCs w:val="18"/>
        </w:rPr>
        <w:t>_ (</w:t>
      </w:r>
      <w:r w:rsidRPr="00E23F65">
        <w:rPr>
          <w:rFonts w:ascii="Noto Sans" w:hAnsi="Noto Sans" w:cs="Noto Sans"/>
          <w:b/>
          <w:szCs w:val="18"/>
        </w:rPr>
        <w:t>8</w:t>
      </w:r>
      <w:r w:rsidR="00310209" w:rsidRPr="00E23F65">
        <w:rPr>
          <w:rFonts w:ascii="Noto Sans" w:hAnsi="Noto Sans" w:cs="Noto Sans"/>
          <w:szCs w:val="18"/>
        </w:rPr>
        <w:t>) _</w:t>
      </w:r>
      <w:r w:rsidRPr="00E23F65">
        <w:rPr>
          <w:rFonts w:ascii="Noto Sans" w:hAnsi="Noto Sans" w:cs="Noto Sans"/>
          <w:szCs w:val="18"/>
        </w:rPr>
        <w:t>___.</w:t>
      </w:r>
    </w:p>
    <w:p w14:paraId="599AD666" w14:textId="77777777" w:rsidR="00E86F1C" w:rsidRPr="00E23F65" w:rsidRDefault="00E86F1C" w:rsidP="00155519">
      <w:pPr>
        <w:pStyle w:val="Texto0"/>
        <w:spacing w:after="0" w:line="276" w:lineRule="auto"/>
        <w:ind w:firstLine="0"/>
        <w:rPr>
          <w:rFonts w:ascii="Noto Sans" w:hAnsi="Noto Sans" w:cs="Noto Sans"/>
          <w:szCs w:val="18"/>
        </w:rPr>
      </w:pPr>
    </w:p>
    <w:p w14:paraId="241FF99F"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ATENTAMENTE</w:t>
      </w:r>
    </w:p>
    <w:p w14:paraId="79B8182F" w14:textId="77777777" w:rsidR="00E86F1C" w:rsidRPr="00E23F65" w:rsidRDefault="00E86F1C" w:rsidP="00155519">
      <w:pPr>
        <w:pStyle w:val="Texto0"/>
        <w:spacing w:after="0" w:line="276" w:lineRule="auto"/>
        <w:ind w:firstLine="0"/>
        <w:jc w:val="center"/>
        <w:rPr>
          <w:rFonts w:ascii="Noto Sans" w:hAnsi="Noto Sans" w:cs="Noto Sans"/>
          <w:szCs w:val="18"/>
        </w:rPr>
      </w:pPr>
    </w:p>
    <w:p w14:paraId="2684B198"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______________ (</w:t>
      </w:r>
      <w:r w:rsidRPr="00E23F65">
        <w:rPr>
          <w:rFonts w:ascii="Noto Sans" w:hAnsi="Noto Sans" w:cs="Noto Sans"/>
          <w:b/>
          <w:szCs w:val="18"/>
        </w:rPr>
        <w:t>9</w:t>
      </w:r>
      <w:r w:rsidRPr="00E23F65">
        <w:rPr>
          <w:rFonts w:ascii="Noto Sans" w:hAnsi="Noto Sans" w:cs="Noto Sans"/>
          <w:szCs w:val="18"/>
        </w:rPr>
        <w:t>) ______________</w:t>
      </w:r>
    </w:p>
    <w:p w14:paraId="4B9DEB0F" w14:textId="77777777" w:rsidR="00B91142" w:rsidRPr="00E23F65" w:rsidRDefault="00B91142" w:rsidP="00155519">
      <w:pPr>
        <w:spacing w:line="276" w:lineRule="auto"/>
        <w:jc w:val="center"/>
        <w:rPr>
          <w:rFonts w:ascii="Noto Sans" w:hAnsi="Noto Sans" w:cs="Noto Sans"/>
          <w:b/>
          <w:sz w:val="18"/>
          <w:szCs w:val="18"/>
        </w:rPr>
      </w:pPr>
      <w:r w:rsidRPr="00E23F65">
        <w:rPr>
          <w:rFonts w:ascii="Noto Sans" w:hAnsi="Noto Sans" w:cs="Noto Sans"/>
          <w:b/>
          <w:sz w:val="18"/>
          <w:szCs w:val="18"/>
        </w:rPr>
        <w:t>NOMBRE Y FIRMA</w:t>
      </w:r>
    </w:p>
    <w:p w14:paraId="044F8C4C" w14:textId="77777777" w:rsidR="00B91142" w:rsidRPr="00E23F65" w:rsidRDefault="00B91142" w:rsidP="00155519">
      <w:pPr>
        <w:pStyle w:val="Texto0"/>
        <w:spacing w:after="0" w:line="276" w:lineRule="auto"/>
        <w:ind w:firstLine="0"/>
        <w:jc w:val="center"/>
        <w:rPr>
          <w:rFonts w:ascii="Noto Sans" w:hAnsi="Noto Sans" w:cs="Noto Sans"/>
          <w:szCs w:val="18"/>
        </w:rPr>
      </w:pPr>
      <w:r w:rsidRPr="00E23F65">
        <w:rPr>
          <w:rFonts w:ascii="Noto Sans" w:hAnsi="Noto Sans" w:cs="Noto Sans"/>
          <w:b/>
          <w:szCs w:val="18"/>
        </w:rPr>
        <w:t>DEL REPRESENTANTE LEGAL DE LA EMPRESA LICITANTE</w:t>
      </w:r>
    </w:p>
    <w:p w14:paraId="7AC5FE05" w14:textId="77777777" w:rsidR="00E86F1C" w:rsidRPr="00E23F65" w:rsidRDefault="00E86F1C" w:rsidP="00155519">
      <w:pPr>
        <w:spacing w:line="276" w:lineRule="auto"/>
        <w:rPr>
          <w:rFonts w:ascii="Noto Sans" w:hAnsi="Noto Sans" w:cs="Noto Sans"/>
          <w:b/>
          <w:sz w:val="18"/>
          <w:szCs w:val="18"/>
        </w:rPr>
      </w:pPr>
      <w:r w:rsidRPr="00E23F65">
        <w:rPr>
          <w:rFonts w:ascii="Noto Sans" w:hAnsi="Noto Sans" w:cs="Noto Sans"/>
          <w:b/>
          <w:sz w:val="18"/>
          <w:szCs w:val="18"/>
        </w:rPr>
        <w:br w:type="page"/>
      </w:r>
    </w:p>
    <w:p w14:paraId="18AF11C9" w14:textId="77777777" w:rsidR="00E86F1C" w:rsidRPr="00E23F65" w:rsidRDefault="00E86F1C" w:rsidP="00155519">
      <w:pPr>
        <w:pStyle w:val="Texto0"/>
        <w:spacing w:after="0" w:line="276" w:lineRule="auto"/>
        <w:ind w:firstLine="0"/>
        <w:jc w:val="center"/>
        <w:rPr>
          <w:rFonts w:ascii="Noto Sans" w:hAnsi="Noto Sans" w:cs="Noto Sans"/>
          <w:b/>
          <w:sz w:val="20"/>
        </w:rPr>
      </w:pPr>
      <w:r w:rsidRPr="00E23F65">
        <w:rPr>
          <w:rFonts w:ascii="Noto Sans" w:hAnsi="Noto Sans" w:cs="Noto Sans"/>
          <w:b/>
          <w:sz w:val="20"/>
        </w:rPr>
        <w:lastRenderedPageBreak/>
        <w:t>ANEXO V OPCIÓN B)</w:t>
      </w:r>
    </w:p>
    <w:p w14:paraId="0F4A0B30" w14:textId="77777777" w:rsidR="00E86F1C" w:rsidRPr="00E23F65" w:rsidRDefault="00E86F1C" w:rsidP="00155519">
      <w:pPr>
        <w:pStyle w:val="Texto0"/>
        <w:spacing w:after="0" w:line="276" w:lineRule="auto"/>
        <w:ind w:firstLine="0"/>
        <w:jc w:val="center"/>
        <w:rPr>
          <w:rFonts w:ascii="Noto Sans" w:hAnsi="Noto Sans" w:cs="Noto Sans"/>
          <w:b/>
          <w:sz w:val="20"/>
        </w:rPr>
      </w:pPr>
      <w:r w:rsidRPr="00E23F65">
        <w:rPr>
          <w:rFonts w:ascii="Noto Sans" w:hAnsi="Noto Sans" w:cs="Noto Sans"/>
          <w:b/>
          <w:sz w:val="20"/>
        </w:rPr>
        <w:t>INSTRUCTIVO DE LLENADO</w:t>
      </w:r>
    </w:p>
    <w:p w14:paraId="269BE8A3" w14:textId="77777777" w:rsidR="00E86F1C" w:rsidRPr="00E23F65" w:rsidRDefault="00E86F1C" w:rsidP="00155519">
      <w:pPr>
        <w:pStyle w:val="Texto0"/>
        <w:spacing w:after="0" w:line="276" w:lineRule="auto"/>
        <w:ind w:firstLine="0"/>
        <w:rPr>
          <w:rFonts w:ascii="Noto Sans" w:hAnsi="Noto Sans" w:cs="Noto Sans"/>
          <w:b/>
          <w:sz w:val="20"/>
        </w:rPr>
      </w:pPr>
    </w:p>
    <w:p w14:paraId="46387188" w14:textId="418409B2" w:rsidR="00E86F1C" w:rsidRPr="00E23F65" w:rsidRDefault="00E86F1C" w:rsidP="00155519">
      <w:pPr>
        <w:pStyle w:val="Texto0"/>
        <w:spacing w:after="0" w:line="276" w:lineRule="auto"/>
        <w:ind w:firstLine="0"/>
        <w:rPr>
          <w:rFonts w:ascii="Noto Sans" w:hAnsi="Noto Sans" w:cs="Noto Sans"/>
          <w:b/>
          <w:sz w:val="20"/>
        </w:rPr>
      </w:pPr>
      <w:r w:rsidRPr="00E23F65">
        <w:rPr>
          <w:rFonts w:ascii="Noto Sans" w:hAnsi="Noto Sans" w:cs="Noto Sans"/>
          <w:b/>
          <w:sz w:val="20"/>
        </w:rPr>
        <w:t xml:space="preserve">INSTRUCTIVO PARA EL LLENADO FORMATO PARA LA MANIFESTACIÓN QUE DEBERÁN PRESENTAR LOS </w:t>
      </w:r>
      <w:r w:rsidR="009F7C3B" w:rsidRPr="00E23F65">
        <w:rPr>
          <w:rFonts w:ascii="Noto Sans" w:hAnsi="Noto Sans" w:cs="Noto Sans"/>
          <w:b/>
          <w:sz w:val="20"/>
        </w:rPr>
        <w:t>LICITANTES</w:t>
      </w:r>
      <w:r w:rsidRPr="00E23F65">
        <w:rPr>
          <w:rFonts w:ascii="Noto Sans" w:hAnsi="Noto Sans" w:cs="Noto Sans"/>
          <w:b/>
          <w:sz w:val="20"/>
        </w:rPr>
        <w:t xml:space="preserve">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7E6850B5" w14:textId="77777777" w:rsidR="00E86F1C" w:rsidRPr="00E23F65" w:rsidRDefault="00E86F1C" w:rsidP="00155519">
      <w:pPr>
        <w:pStyle w:val="Texto0"/>
        <w:spacing w:after="0" w:line="276" w:lineRule="auto"/>
        <w:ind w:firstLine="0"/>
        <w:rPr>
          <w:rFonts w:ascii="Noto Sans" w:hAnsi="Noto Sans" w:cs="Noto Sans"/>
          <w:b/>
          <w:sz w:val="20"/>
        </w:rPr>
      </w:pPr>
    </w:p>
    <w:p w14:paraId="02ED3BF3" w14:textId="77777777" w:rsidR="00E86F1C" w:rsidRPr="00E23F65" w:rsidRDefault="00E86F1C" w:rsidP="00155519">
      <w:pPr>
        <w:pStyle w:val="Texto0"/>
        <w:spacing w:after="0" w:line="276" w:lineRule="auto"/>
        <w:jc w:val="center"/>
        <w:rPr>
          <w:rFonts w:ascii="Noto Sans" w:hAnsi="Noto Sans" w:cs="Noto Sans"/>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E23F65" w14:paraId="332E34B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6221870F" w14:textId="77777777" w:rsidR="00E86F1C" w:rsidRPr="00E23F65" w:rsidRDefault="00E86F1C"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3B47239E" w14:textId="77777777" w:rsidR="00E86F1C" w:rsidRPr="00E23F65" w:rsidRDefault="00E86F1C"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E86F1C" w:rsidRPr="00E23F65" w14:paraId="7C1F510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EA96C42"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14AAEBA8"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E86F1C" w:rsidRPr="00E23F65" w14:paraId="204E589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874D1A3"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149B2E5D"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E86F1C" w:rsidRPr="00E23F65" w14:paraId="45FB801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8A9522C"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12C26077" w14:textId="77777777" w:rsidR="00E86F1C" w:rsidRPr="00E23F65" w:rsidRDefault="00E86F1C" w:rsidP="001D04E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w:t>
            </w:r>
            <w:r w:rsidR="001D04EE" w:rsidRPr="00E23F65">
              <w:rPr>
                <w:rFonts w:ascii="Noto Sans" w:hAnsi="Noto Sans" w:cs="Noto Sans"/>
                <w:szCs w:val="18"/>
              </w:rPr>
              <w:t>ue se trate, licitación pública.</w:t>
            </w:r>
          </w:p>
        </w:tc>
      </w:tr>
      <w:tr w:rsidR="00E86F1C" w:rsidRPr="00E23F65" w14:paraId="6C146E6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C6D9113"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726371DF"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respectivo.</w:t>
            </w:r>
          </w:p>
        </w:tc>
      </w:tr>
      <w:tr w:rsidR="00E86F1C" w:rsidRPr="00E23F65" w14:paraId="69C961FB"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6DC1898" w14:textId="77777777" w:rsidR="00E86F1C" w:rsidRPr="00E23F65" w:rsidRDefault="00E86F1C" w:rsidP="00155519">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24A85B75"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Citar el nombre o razón social o denominación del licitante.</w:t>
            </w:r>
          </w:p>
        </w:tc>
      </w:tr>
      <w:tr w:rsidR="00E86F1C" w:rsidRPr="00E23F65" w14:paraId="2F14F8C1"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DC0C926"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17F1B762"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la nacionalidad de la empresa proveedora de los servicios</w:t>
            </w:r>
          </w:p>
        </w:tc>
      </w:tr>
      <w:tr w:rsidR="00E86F1C" w:rsidRPr="00E23F65" w14:paraId="1FB0BA2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297C8E6"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2402EFA8"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Indicar el tratado bajo cuya cobertura se realiza el procedimiento de contratación.</w:t>
            </w:r>
          </w:p>
        </w:tc>
      </w:tr>
      <w:tr w:rsidR="00E86F1C" w:rsidRPr="00E23F65" w14:paraId="328C2F30"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9E32863"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7A914836"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el documento oficial mediante el cual acredita la nacionalidad</w:t>
            </w:r>
          </w:p>
        </w:tc>
      </w:tr>
      <w:tr w:rsidR="00E86F1C" w:rsidRPr="00E23F65" w14:paraId="68F5679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6FB09BF" w14:textId="77777777" w:rsidR="00E86F1C" w:rsidRPr="00E23F65" w:rsidRDefault="00E86F1C"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27B1BEE7"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szCs w:val="18"/>
              </w:rPr>
              <w:t>Anotar el nombre y firma del representante de la empresa licitante.</w:t>
            </w:r>
          </w:p>
        </w:tc>
      </w:tr>
    </w:tbl>
    <w:p w14:paraId="2993736E" w14:textId="77777777" w:rsidR="00E86F1C" w:rsidRPr="00E23F65" w:rsidRDefault="00E86F1C" w:rsidP="00155519">
      <w:pPr>
        <w:pStyle w:val="Texto0"/>
        <w:spacing w:after="0" w:line="276" w:lineRule="auto"/>
        <w:ind w:firstLine="0"/>
        <w:rPr>
          <w:rFonts w:ascii="Noto Sans" w:hAnsi="Noto Sans" w:cs="Noto Sans"/>
          <w:szCs w:val="18"/>
        </w:rPr>
      </w:pPr>
    </w:p>
    <w:p w14:paraId="18C01490" w14:textId="77777777" w:rsidR="00E86F1C" w:rsidRPr="00E23F65" w:rsidRDefault="00E86F1C" w:rsidP="00155519">
      <w:pPr>
        <w:pStyle w:val="Texto0"/>
        <w:spacing w:after="0" w:line="276" w:lineRule="auto"/>
        <w:ind w:firstLine="0"/>
        <w:rPr>
          <w:rFonts w:ascii="Noto Sans" w:hAnsi="Noto Sans" w:cs="Noto Sans"/>
          <w:szCs w:val="18"/>
        </w:rPr>
      </w:pPr>
      <w:r w:rsidRPr="00E23F65">
        <w:rPr>
          <w:rFonts w:ascii="Noto Sans" w:hAnsi="Noto Sans" w:cs="Noto Sans"/>
          <w:b/>
          <w:szCs w:val="18"/>
        </w:rPr>
        <w:t>NOTA</w:t>
      </w:r>
      <w:r w:rsidRPr="00E23F65">
        <w:rPr>
          <w:rFonts w:ascii="Noto Sans" w:hAnsi="Noto Sans" w:cs="Noto Sans"/>
          <w:szCs w:val="18"/>
        </w:rPr>
        <w:t>: Si el licitante es una persona física, se podrá ajustar el presente formato en su parte conducente.</w:t>
      </w:r>
    </w:p>
    <w:p w14:paraId="1BE1845F" w14:textId="77777777" w:rsidR="00E86F1C" w:rsidRPr="00E23F65" w:rsidRDefault="00E86F1C" w:rsidP="00155519">
      <w:pPr>
        <w:pStyle w:val="Texto0"/>
        <w:spacing w:after="0" w:line="276" w:lineRule="auto"/>
        <w:ind w:firstLine="0"/>
        <w:rPr>
          <w:rFonts w:ascii="Noto Sans" w:hAnsi="Noto Sans" w:cs="Noto Sans"/>
          <w:szCs w:val="18"/>
        </w:rPr>
      </w:pPr>
    </w:p>
    <w:p w14:paraId="35A002DC" w14:textId="77777777" w:rsidR="00E86F1C" w:rsidRPr="00E23F65" w:rsidRDefault="00E86F1C" w:rsidP="00155519">
      <w:pPr>
        <w:spacing w:line="276" w:lineRule="auto"/>
        <w:rPr>
          <w:rFonts w:ascii="Noto Sans" w:hAnsi="Noto Sans" w:cs="Noto Sans"/>
          <w:b/>
          <w:sz w:val="18"/>
          <w:szCs w:val="18"/>
        </w:rPr>
      </w:pPr>
      <w:r w:rsidRPr="00E23F65">
        <w:rPr>
          <w:rFonts w:ascii="Noto Sans" w:hAnsi="Noto Sans" w:cs="Noto Sans"/>
          <w:b/>
          <w:sz w:val="18"/>
          <w:szCs w:val="18"/>
        </w:rPr>
        <w:br w:type="page"/>
      </w:r>
    </w:p>
    <w:p w14:paraId="569A7D4C" w14:textId="77777777" w:rsidR="005E3039" w:rsidRPr="00E23F65" w:rsidRDefault="005E3039" w:rsidP="00155519">
      <w:pPr>
        <w:pStyle w:val="Ttulo1"/>
        <w:numPr>
          <w:ilvl w:val="0"/>
          <w:numId w:val="0"/>
        </w:numPr>
        <w:spacing w:before="0" w:after="0" w:line="276" w:lineRule="auto"/>
        <w:ind w:left="360" w:right="49"/>
        <w:jc w:val="center"/>
        <w:rPr>
          <w:rFonts w:ascii="Noto Sans" w:hAnsi="Noto Sans" w:cs="Noto Sans"/>
          <w:sz w:val="20"/>
          <w:szCs w:val="20"/>
        </w:rPr>
      </w:pPr>
      <w:bookmarkStart w:id="186" w:name="_Toc207369821"/>
      <w:bookmarkEnd w:id="183"/>
      <w:bookmarkEnd w:id="184"/>
      <w:bookmarkEnd w:id="185"/>
      <w:r w:rsidRPr="00E23F65">
        <w:rPr>
          <w:rFonts w:ascii="Noto Sans" w:hAnsi="Noto Sans" w:cs="Noto Sans"/>
          <w:sz w:val="20"/>
          <w:szCs w:val="20"/>
        </w:rPr>
        <w:lastRenderedPageBreak/>
        <w:t xml:space="preserve">ANEXO </w:t>
      </w:r>
      <w:r w:rsidR="006C774F" w:rsidRPr="00E23F65">
        <w:rPr>
          <w:rFonts w:ascii="Noto Sans" w:hAnsi="Noto Sans" w:cs="Noto Sans"/>
          <w:sz w:val="20"/>
          <w:szCs w:val="20"/>
        </w:rPr>
        <w:t>V</w:t>
      </w:r>
      <w:r w:rsidR="00B7422A" w:rsidRPr="00E23F65">
        <w:rPr>
          <w:rFonts w:ascii="Noto Sans" w:hAnsi="Noto Sans" w:cs="Noto Sans"/>
          <w:sz w:val="20"/>
          <w:szCs w:val="20"/>
        </w:rPr>
        <w:t>I</w:t>
      </w:r>
      <w:r w:rsidRPr="00E23F65">
        <w:rPr>
          <w:rFonts w:ascii="Noto Sans" w:hAnsi="Noto Sans" w:cs="Noto Sans"/>
          <w:sz w:val="20"/>
          <w:szCs w:val="20"/>
        </w:rPr>
        <w:br/>
      </w:r>
      <w:r w:rsidRPr="00E23F65">
        <w:rPr>
          <w:rFonts w:ascii="Noto Sans" w:hAnsi="Noto Sans" w:cs="Noto Sans"/>
          <w:smallCaps/>
          <w:sz w:val="20"/>
          <w:szCs w:val="20"/>
        </w:rPr>
        <w:t>ESTRATIFICACIÓN DE LAS MICRO, PEQUEÑAS Y MEDIANAS EMPRESAS (MIPYMES)</w:t>
      </w:r>
      <w:bookmarkEnd w:id="186"/>
    </w:p>
    <w:p w14:paraId="7FC5C278"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0C26B14" w14:textId="77777777" w:rsidR="005E3039" w:rsidRPr="00E23F65" w:rsidRDefault="005E3039" w:rsidP="00155519">
      <w:pPr>
        <w:suppressAutoHyphens/>
        <w:spacing w:line="276" w:lineRule="auto"/>
        <w:ind w:right="49"/>
        <w:jc w:val="center"/>
        <w:rPr>
          <w:rFonts w:ascii="Noto Sans" w:eastAsia="Times New Roman" w:hAnsi="Noto Sans" w:cs="Noto Sans"/>
          <w:b/>
          <w:sz w:val="20"/>
          <w:szCs w:val="20"/>
          <w:lang w:val="es-ES" w:eastAsia="ar-SA"/>
        </w:rPr>
      </w:pPr>
    </w:p>
    <w:p w14:paraId="1D92D747" w14:textId="77777777" w:rsidR="005E3039" w:rsidRPr="00E23F65" w:rsidRDefault="005E3039" w:rsidP="00155519">
      <w:pPr>
        <w:suppressAutoHyphens/>
        <w:spacing w:line="276" w:lineRule="auto"/>
        <w:ind w:right="49"/>
        <w:jc w:val="center"/>
        <w:rPr>
          <w:rFonts w:ascii="Noto Sans" w:eastAsia="Times New Roman" w:hAnsi="Noto Sans" w:cs="Noto Sans"/>
          <w:b/>
          <w:smallCaps/>
          <w:sz w:val="20"/>
          <w:szCs w:val="20"/>
          <w:lang w:eastAsia="ar-SA"/>
        </w:rPr>
      </w:pPr>
      <w:r w:rsidRPr="00E23F65">
        <w:rPr>
          <w:rFonts w:ascii="Noto Sans" w:eastAsia="Times New Roman" w:hAnsi="Noto Sans" w:cs="Noto Sans"/>
          <w:b/>
          <w:smallCaps/>
          <w:sz w:val="20"/>
          <w:szCs w:val="20"/>
          <w:lang w:eastAsia="ar-SA"/>
        </w:rPr>
        <w:t>MANIFESTACIÓN, BAJO PROTESTA DE DECIR VERDAD, DE LA ESTRATIFICACIÓN DE MICRO, PEQUEÑA O MEDIANA EMPRESA (MIPYMES)</w:t>
      </w:r>
    </w:p>
    <w:p w14:paraId="25597FAF" w14:textId="77777777" w:rsidR="005E3039" w:rsidRPr="00E23F65" w:rsidRDefault="005E3039" w:rsidP="00155519">
      <w:pPr>
        <w:suppressAutoHyphens/>
        <w:spacing w:line="276" w:lineRule="auto"/>
        <w:ind w:right="49"/>
        <w:jc w:val="center"/>
        <w:rPr>
          <w:rFonts w:ascii="Noto Sans" w:eastAsia="Times New Roman" w:hAnsi="Noto Sans" w:cs="Noto Sans"/>
          <w:b/>
          <w:smallCaps/>
          <w:sz w:val="18"/>
          <w:szCs w:val="18"/>
          <w:lang w:eastAsia="ar-SA"/>
        </w:rPr>
      </w:pPr>
    </w:p>
    <w:p w14:paraId="75841B96" w14:textId="77777777" w:rsidR="005E3039" w:rsidRPr="00E23F65" w:rsidRDefault="005E3039" w:rsidP="00155519">
      <w:pPr>
        <w:suppressAutoHyphens/>
        <w:spacing w:line="276" w:lineRule="auto"/>
        <w:ind w:right="49"/>
        <w:jc w:val="right"/>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_________ </w:t>
      </w:r>
      <w:proofErr w:type="gramStart"/>
      <w:r w:rsidRPr="00E23F65">
        <w:rPr>
          <w:rFonts w:ascii="Noto Sans" w:eastAsia="Times New Roman" w:hAnsi="Noto Sans" w:cs="Noto Sans"/>
          <w:sz w:val="18"/>
          <w:szCs w:val="18"/>
          <w:lang w:eastAsia="ar-SA"/>
        </w:rPr>
        <w:t>de</w:t>
      </w:r>
      <w:proofErr w:type="gramEnd"/>
      <w:r w:rsidRPr="00E23F65">
        <w:rPr>
          <w:rFonts w:ascii="Noto Sans" w:eastAsia="Times New Roman" w:hAnsi="Noto Sans" w:cs="Noto Sans"/>
          <w:sz w:val="18"/>
          <w:szCs w:val="18"/>
          <w:lang w:eastAsia="ar-SA"/>
        </w:rPr>
        <w:t xml:space="preserve"> __________ </w:t>
      </w:r>
      <w:proofErr w:type="spellStart"/>
      <w:r w:rsidRPr="00E23F65">
        <w:rPr>
          <w:rFonts w:ascii="Noto Sans" w:eastAsia="Times New Roman" w:hAnsi="Noto Sans" w:cs="Noto Sans"/>
          <w:sz w:val="18"/>
          <w:szCs w:val="18"/>
          <w:lang w:eastAsia="ar-SA"/>
        </w:rPr>
        <w:t>de</w:t>
      </w:r>
      <w:proofErr w:type="spellEnd"/>
      <w:r w:rsidRPr="00E23F65">
        <w:rPr>
          <w:rFonts w:ascii="Noto Sans" w:eastAsia="Times New Roman" w:hAnsi="Noto Sans" w:cs="Noto Sans"/>
          <w:sz w:val="18"/>
          <w:szCs w:val="18"/>
          <w:lang w:eastAsia="ar-SA"/>
        </w:rPr>
        <w:t xml:space="preserve"> _______ (</w:t>
      </w:r>
      <w:r w:rsidRPr="00E23F65">
        <w:rPr>
          <w:rFonts w:ascii="Noto Sans" w:eastAsia="Times New Roman" w:hAnsi="Noto Sans" w:cs="Noto Sans"/>
          <w:b/>
          <w:sz w:val="18"/>
          <w:szCs w:val="18"/>
          <w:lang w:eastAsia="ar-SA"/>
        </w:rPr>
        <w:t>1</w:t>
      </w:r>
      <w:r w:rsidRPr="00E23F65">
        <w:rPr>
          <w:rFonts w:ascii="Noto Sans" w:eastAsia="Times New Roman" w:hAnsi="Noto Sans" w:cs="Noto Sans"/>
          <w:sz w:val="18"/>
          <w:szCs w:val="18"/>
          <w:lang w:eastAsia="ar-SA"/>
        </w:rPr>
        <w:t>)</w:t>
      </w:r>
    </w:p>
    <w:p w14:paraId="6823407A" w14:textId="77777777" w:rsidR="005E3039" w:rsidRPr="00E23F65" w:rsidRDefault="005E3039" w:rsidP="00155519">
      <w:pPr>
        <w:suppressAutoHyphens/>
        <w:spacing w:line="276" w:lineRule="auto"/>
        <w:ind w:right="49"/>
        <w:rPr>
          <w:rFonts w:ascii="Noto Sans" w:eastAsia="Times New Roman" w:hAnsi="Noto Sans" w:cs="Noto Sans"/>
          <w:sz w:val="18"/>
          <w:szCs w:val="18"/>
          <w:lang w:eastAsia="ar-SA"/>
        </w:rPr>
      </w:pPr>
    </w:p>
    <w:p w14:paraId="2B6D733F" w14:textId="77777777" w:rsidR="005E3039" w:rsidRPr="00E23F65" w:rsidRDefault="005E3039" w:rsidP="00155519">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20EAF315" w14:textId="77777777" w:rsidR="005E3039" w:rsidRPr="00E23F65" w:rsidRDefault="005E3039" w:rsidP="00155519">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07C3322" w14:textId="77777777" w:rsidR="005E3039" w:rsidRPr="00E23F65" w:rsidRDefault="005E3039" w:rsidP="00155519">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Unidad de Adquisiciones</w:t>
      </w:r>
    </w:p>
    <w:p w14:paraId="67C29CA1" w14:textId="77777777" w:rsidR="005E3039" w:rsidRPr="00E23F65" w:rsidRDefault="005E3039" w:rsidP="00155519">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FFFC14E" w14:textId="77777777" w:rsidR="005E3039" w:rsidRPr="00E23F65" w:rsidRDefault="005E3039" w:rsidP="00155519">
      <w:pPr>
        <w:tabs>
          <w:tab w:val="left" w:pos="7938"/>
        </w:tabs>
        <w:suppressAutoHyphens/>
        <w:spacing w:line="276" w:lineRule="auto"/>
        <w:ind w:right="51"/>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1A787A2" w14:textId="77777777" w:rsidR="005E3039" w:rsidRPr="00E23F65" w:rsidRDefault="005E3039" w:rsidP="00155519">
      <w:pPr>
        <w:tabs>
          <w:tab w:val="left" w:pos="7938"/>
        </w:tabs>
        <w:suppressAutoHyphens/>
        <w:spacing w:line="276" w:lineRule="auto"/>
        <w:ind w:right="51"/>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30B1178" w14:textId="77777777" w:rsidR="005E3039" w:rsidRPr="00E23F65" w:rsidRDefault="005E3039" w:rsidP="00155519">
      <w:pPr>
        <w:suppressAutoHyphens/>
        <w:spacing w:line="276" w:lineRule="auto"/>
        <w:ind w:right="51"/>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r w:rsidRPr="00E23F65">
        <w:rPr>
          <w:rFonts w:ascii="Noto Sans" w:hAnsi="Noto Sans" w:cs="Noto Sans"/>
          <w:b/>
          <w:sz w:val="18"/>
          <w:szCs w:val="18"/>
        </w:rPr>
        <w:t xml:space="preserve"> (2)</w:t>
      </w:r>
    </w:p>
    <w:p w14:paraId="2AA9E43D"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p>
    <w:p w14:paraId="52A5CD9D"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Me refiero al procedimiento de _________ (</w:t>
      </w:r>
      <w:r w:rsidRPr="00E23F65">
        <w:rPr>
          <w:rFonts w:ascii="Noto Sans" w:eastAsia="Times New Roman" w:hAnsi="Noto Sans" w:cs="Noto Sans"/>
          <w:b/>
          <w:sz w:val="18"/>
          <w:szCs w:val="18"/>
          <w:lang w:eastAsia="ar-SA"/>
        </w:rPr>
        <w:t>3</w:t>
      </w:r>
      <w:r w:rsidRPr="00E23F65">
        <w:rPr>
          <w:rFonts w:ascii="Noto Sans" w:eastAsia="Times New Roman" w:hAnsi="Noto Sans" w:cs="Noto Sans"/>
          <w:sz w:val="18"/>
          <w:szCs w:val="18"/>
          <w:lang w:eastAsia="ar-SA"/>
        </w:rPr>
        <w:t>) ________ No. ________ (</w:t>
      </w:r>
      <w:r w:rsidRPr="00E23F65">
        <w:rPr>
          <w:rFonts w:ascii="Noto Sans" w:eastAsia="Times New Roman" w:hAnsi="Noto Sans" w:cs="Noto Sans"/>
          <w:b/>
          <w:sz w:val="18"/>
          <w:szCs w:val="18"/>
          <w:lang w:eastAsia="ar-SA"/>
        </w:rPr>
        <w:t>4</w:t>
      </w:r>
      <w:r w:rsidRPr="00E23F65">
        <w:rPr>
          <w:rFonts w:ascii="Noto Sans" w:eastAsia="Times New Roman" w:hAnsi="Noto Sans" w:cs="Noto Sans"/>
          <w:sz w:val="18"/>
          <w:szCs w:val="18"/>
          <w:lang w:eastAsia="ar-SA"/>
        </w:rPr>
        <w:t>) _______ en el que mí representada, la empresa_________ (</w:t>
      </w:r>
      <w:r w:rsidRPr="00E23F65">
        <w:rPr>
          <w:rFonts w:ascii="Noto Sans" w:eastAsia="Times New Roman" w:hAnsi="Noto Sans" w:cs="Noto Sans"/>
          <w:b/>
          <w:sz w:val="18"/>
          <w:szCs w:val="18"/>
          <w:lang w:eastAsia="ar-SA"/>
        </w:rPr>
        <w:t>5</w:t>
      </w:r>
      <w:r w:rsidRPr="00E23F65">
        <w:rPr>
          <w:rFonts w:ascii="Noto Sans" w:eastAsia="Times New Roman" w:hAnsi="Noto Sans" w:cs="Noto Sans"/>
          <w:sz w:val="18"/>
          <w:szCs w:val="18"/>
          <w:lang w:eastAsia="ar-SA"/>
        </w:rPr>
        <w:t>) ________, participa a través de la presente proposición.</w:t>
      </w:r>
    </w:p>
    <w:p w14:paraId="3DCDF33D"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p>
    <w:p w14:paraId="20F93C3C"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 xml:space="preserve">Al respecto y de conformidad con lo dispuesto por el artículo </w:t>
      </w:r>
      <w:r w:rsidRPr="00E23F65">
        <w:rPr>
          <w:rFonts w:ascii="Noto Sans" w:eastAsia="Times New Roman" w:hAnsi="Noto Sans" w:cs="Noto Sans"/>
          <w:b/>
          <w:sz w:val="18"/>
          <w:szCs w:val="18"/>
          <w:lang w:eastAsia="ar-SA"/>
        </w:rPr>
        <w:t>34</w:t>
      </w:r>
      <w:r w:rsidRPr="00E23F65">
        <w:rPr>
          <w:rFonts w:ascii="Noto Sans" w:eastAsia="Times New Roman" w:hAnsi="Noto Sans" w:cs="Noto Sans"/>
          <w:sz w:val="18"/>
          <w:szCs w:val="18"/>
          <w:lang w:eastAsia="ar-SA"/>
        </w:rPr>
        <w:t xml:space="preserve"> del Reglamento de la Ley de Adquisiciones, Arrendamientos y Servicios del Sector Público, manifiesto </w:t>
      </w:r>
      <w:r w:rsidRPr="00E23F65">
        <w:rPr>
          <w:rFonts w:ascii="Noto Sans" w:eastAsia="Times New Roman" w:hAnsi="Noto Sans" w:cs="Noto Sans"/>
          <w:b/>
          <w:sz w:val="18"/>
          <w:szCs w:val="18"/>
          <w:lang w:eastAsia="ar-SA"/>
        </w:rPr>
        <w:t>BAJO PROTESTA DE DECIR VERDAD</w:t>
      </w:r>
      <w:r w:rsidRPr="00E23F65">
        <w:rPr>
          <w:rFonts w:ascii="Noto Sans" w:eastAsia="Times New Roman" w:hAnsi="Noto Sans" w:cs="Noto Sans"/>
          <w:sz w:val="18"/>
          <w:szCs w:val="18"/>
          <w:lang w:eastAsia="ar-SA"/>
        </w:rPr>
        <w:t xml:space="preserve"> que mi representada está constituida conforme a las leyes mexicanas, con Registro Federal de Contribuyentes ________</w:t>
      </w:r>
      <w:r w:rsidR="00310209" w:rsidRPr="00E23F65">
        <w:rPr>
          <w:rFonts w:ascii="Noto Sans" w:eastAsia="Times New Roman" w:hAnsi="Noto Sans" w:cs="Noto Sans"/>
          <w:sz w:val="18"/>
          <w:szCs w:val="18"/>
          <w:lang w:eastAsia="ar-SA"/>
        </w:rPr>
        <w:t>_ (</w:t>
      </w:r>
      <w:r w:rsidRPr="00E23F65">
        <w:rPr>
          <w:rFonts w:ascii="Noto Sans" w:eastAsia="Times New Roman" w:hAnsi="Noto Sans" w:cs="Noto Sans"/>
          <w:b/>
          <w:sz w:val="18"/>
          <w:szCs w:val="18"/>
          <w:lang w:eastAsia="ar-SA"/>
        </w:rPr>
        <w:t>6</w:t>
      </w:r>
      <w:r w:rsidR="00310209" w:rsidRPr="00E23F65">
        <w:rPr>
          <w:rFonts w:ascii="Noto Sans" w:eastAsia="Times New Roman" w:hAnsi="Noto Sans" w:cs="Noto Sans"/>
          <w:sz w:val="18"/>
          <w:szCs w:val="18"/>
          <w:lang w:eastAsia="ar-SA"/>
        </w:rPr>
        <w:t>) _</w:t>
      </w:r>
      <w:r w:rsidRPr="00E23F65">
        <w:rPr>
          <w:rFonts w:ascii="Noto Sans" w:eastAsia="Times New Roman" w:hAnsi="Noto Sans" w:cs="Noto Sans"/>
          <w:sz w:val="18"/>
          <w:szCs w:val="18"/>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E23F65">
        <w:rPr>
          <w:rFonts w:ascii="Noto Sans" w:eastAsia="Times New Roman" w:hAnsi="Noto Sans" w:cs="Noto Sans"/>
          <w:sz w:val="18"/>
          <w:szCs w:val="18"/>
          <w:lang w:eastAsia="ar-SA"/>
        </w:rPr>
        <w:t>_ (</w:t>
      </w:r>
      <w:r w:rsidRPr="00E23F65">
        <w:rPr>
          <w:rFonts w:ascii="Noto Sans" w:eastAsia="Times New Roman" w:hAnsi="Noto Sans" w:cs="Noto Sans"/>
          <w:b/>
          <w:sz w:val="18"/>
          <w:szCs w:val="18"/>
          <w:lang w:eastAsia="ar-SA"/>
        </w:rPr>
        <w:t>7</w:t>
      </w:r>
      <w:r w:rsidR="00310209" w:rsidRPr="00E23F65">
        <w:rPr>
          <w:rFonts w:ascii="Noto Sans" w:eastAsia="Times New Roman" w:hAnsi="Noto Sans" w:cs="Noto Sans"/>
          <w:sz w:val="18"/>
          <w:szCs w:val="18"/>
          <w:lang w:eastAsia="ar-SA"/>
        </w:rPr>
        <w:t>) _</w:t>
      </w:r>
      <w:r w:rsidRPr="00E23F65">
        <w:rPr>
          <w:rFonts w:ascii="Noto Sans" w:eastAsia="Times New Roman" w:hAnsi="Noto Sans" w:cs="Noto Sans"/>
          <w:sz w:val="18"/>
          <w:szCs w:val="18"/>
          <w:lang w:eastAsia="ar-SA"/>
        </w:rPr>
        <w:t>_______, con base en lo cual se estratifica como una empresa ________</w:t>
      </w:r>
      <w:r w:rsidR="00310209" w:rsidRPr="00E23F65">
        <w:rPr>
          <w:rFonts w:ascii="Noto Sans" w:eastAsia="Times New Roman" w:hAnsi="Noto Sans" w:cs="Noto Sans"/>
          <w:sz w:val="18"/>
          <w:szCs w:val="18"/>
          <w:lang w:eastAsia="ar-SA"/>
        </w:rPr>
        <w:t>_ (</w:t>
      </w:r>
      <w:r w:rsidRPr="00E23F65">
        <w:rPr>
          <w:rFonts w:ascii="Noto Sans" w:eastAsia="Times New Roman" w:hAnsi="Noto Sans" w:cs="Noto Sans"/>
          <w:b/>
          <w:sz w:val="18"/>
          <w:szCs w:val="18"/>
          <w:lang w:eastAsia="ar-SA"/>
        </w:rPr>
        <w:t>8</w:t>
      </w:r>
      <w:r w:rsidR="00310209" w:rsidRPr="00E23F65">
        <w:rPr>
          <w:rFonts w:ascii="Noto Sans" w:eastAsia="Times New Roman" w:hAnsi="Noto Sans" w:cs="Noto Sans"/>
          <w:sz w:val="18"/>
          <w:szCs w:val="18"/>
          <w:lang w:eastAsia="ar-SA"/>
        </w:rPr>
        <w:t>) _</w:t>
      </w:r>
      <w:r w:rsidRPr="00E23F65">
        <w:rPr>
          <w:rFonts w:ascii="Noto Sans" w:eastAsia="Times New Roman" w:hAnsi="Noto Sans" w:cs="Noto Sans"/>
          <w:sz w:val="18"/>
          <w:szCs w:val="18"/>
          <w:lang w:eastAsia="ar-SA"/>
        </w:rPr>
        <w:t>_______.</w:t>
      </w:r>
    </w:p>
    <w:p w14:paraId="148891CE"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p>
    <w:p w14:paraId="564E54AA"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De igual forma, declaro que la presente manifestación la hago teniendo pleno conocimiento de que la omisión, simulación o presentación de información falsa, son infraccio</w:t>
      </w:r>
      <w:r w:rsidR="00261CF9" w:rsidRPr="00E23F65">
        <w:rPr>
          <w:rFonts w:ascii="Noto Sans" w:eastAsia="Times New Roman" w:hAnsi="Noto Sans" w:cs="Noto Sans"/>
          <w:sz w:val="18"/>
          <w:szCs w:val="18"/>
          <w:lang w:eastAsia="ar-SA"/>
        </w:rPr>
        <w:t>nes previstas por los artículos</w:t>
      </w:r>
      <w:r w:rsidRPr="00E23F65">
        <w:rPr>
          <w:rFonts w:ascii="Noto Sans" w:eastAsia="Times New Roman" w:hAnsi="Noto Sans" w:cs="Noto Sans"/>
          <w:sz w:val="18"/>
          <w:szCs w:val="18"/>
          <w:lang w:eastAsia="ar-SA"/>
        </w:rPr>
        <w:t xml:space="preserve">, </w:t>
      </w:r>
      <w:r w:rsidRPr="00E23F65">
        <w:rPr>
          <w:rFonts w:ascii="Noto Sans" w:eastAsia="Times New Roman" w:hAnsi="Noto Sans" w:cs="Noto Sans"/>
          <w:b/>
          <w:sz w:val="18"/>
          <w:szCs w:val="18"/>
          <w:lang w:eastAsia="ar-SA"/>
        </w:rPr>
        <w:t>69, 70</w:t>
      </w:r>
      <w:r w:rsidRPr="00E23F65">
        <w:rPr>
          <w:rFonts w:ascii="Noto Sans" w:eastAsia="Times New Roman" w:hAnsi="Noto Sans" w:cs="Noto Sans"/>
          <w:sz w:val="18"/>
          <w:szCs w:val="18"/>
          <w:lang w:eastAsia="ar-SA"/>
        </w:rPr>
        <w:t xml:space="preserve"> y </w:t>
      </w:r>
      <w:r w:rsidRPr="00E23F65">
        <w:rPr>
          <w:rFonts w:ascii="Noto Sans" w:eastAsia="Times New Roman" w:hAnsi="Noto Sans" w:cs="Noto Sans"/>
          <w:b/>
          <w:sz w:val="18"/>
          <w:szCs w:val="18"/>
          <w:lang w:eastAsia="ar-SA"/>
        </w:rPr>
        <w:t>81</w:t>
      </w:r>
      <w:r w:rsidRPr="00E23F65">
        <w:rPr>
          <w:rFonts w:ascii="Noto Sans" w:eastAsia="Times New Roman" w:hAnsi="Noto Sans" w:cs="Noto Sans"/>
          <w:sz w:val="18"/>
          <w:szCs w:val="18"/>
          <w:lang w:eastAsia="ar-SA"/>
        </w:rPr>
        <w:t xml:space="preserve"> de la Ley General de Responsabilidades Administrativas, y demás disposiciones aplicables.</w:t>
      </w:r>
    </w:p>
    <w:p w14:paraId="1612ECE1" w14:textId="77777777" w:rsidR="005E3039" w:rsidRPr="00E23F65" w:rsidRDefault="005E3039" w:rsidP="00155519">
      <w:pPr>
        <w:suppressAutoHyphens/>
        <w:spacing w:line="276" w:lineRule="auto"/>
        <w:ind w:right="49"/>
        <w:jc w:val="both"/>
        <w:rPr>
          <w:rFonts w:ascii="Noto Sans" w:eastAsia="Times New Roman" w:hAnsi="Noto Sans" w:cs="Noto Sans"/>
          <w:sz w:val="18"/>
          <w:szCs w:val="18"/>
          <w:lang w:eastAsia="ar-SA"/>
        </w:rPr>
      </w:pPr>
    </w:p>
    <w:p w14:paraId="6F163586" w14:textId="77777777" w:rsidR="005E3039" w:rsidRPr="00E23F65" w:rsidRDefault="005E3039" w:rsidP="00155519">
      <w:pPr>
        <w:suppressAutoHyphens/>
        <w:spacing w:line="276" w:lineRule="auto"/>
        <w:ind w:right="49"/>
        <w:jc w:val="center"/>
        <w:rPr>
          <w:rFonts w:ascii="Noto Sans" w:eastAsia="Times New Roman" w:hAnsi="Noto Sans" w:cs="Noto Sans"/>
          <w:sz w:val="18"/>
          <w:szCs w:val="18"/>
          <w:lang w:eastAsia="ar-SA"/>
        </w:rPr>
      </w:pPr>
      <w:r w:rsidRPr="00E23F65">
        <w:rPr>
          <w:rFonts w:ascii="Noto Sans" w:eastAsia="Times New Roman" w:hAnsi="Noto Sans" w:cs="Noto Sans"/>
          <w:sz w:val="18"/>
          <w:szCs w:val="18"/>
          <w:lang w:eastAsia="ar-SA"/>
        </w:rPr>
        <w:t>___________ (</w:t>
      </w:r>
      <w:r w:rsidRPr="00E23F65">
        <w:rPr>
          <w:rFonts w:ascii="Noto Sans" w:eastAsia="Times New Roman" w:hAnsi="Noto Sans" w:cs="Noto Sans"/>
          <w:b/>
          <w:sz w:val="18"/>
          <w:szCs w:val="18"/>
          <w:lang w:eastAsia="ar-SA"/>
        </w:rPr>
        <w:t>9</w:t>
      </w:r>
      <w:r w:rsidRPr="00E23F65">
        <w:rPr>
          <w:rFonts w:ascii="Noto Sans" w:eastAsia="Times New Roman" w:hAnsi="Noto Sans" w:cs="Noto Sans"/>
          <w:sz w:val="18"/>
          <w:szCs w:val="18"/>
          <w:lang w:eastAsia="ar-SA"/>
        </w:rPr>
        <w:t>) ____________</w:t>
      </w:r>
    </w:p>
    <w:p w14:paraId="421041F4" w14:textId="77777777" w:rsidR="005E3039" w:rsidRPr="00E23F65" w:rsidRDefault="005E3039" w:rsidP="00155519">
      <w:pPr>
        <w:spacing w:line="276" w:lineRule="auto"/>
        <w:rPr>
          <w:rFonts w:ascii="Noto Sans" w:eastAsia="Times New Roman" w:hAnsi="Noto Sans" w:cs="Noto Sans"/>
          <w:b/>
          <w:sz w:val="18"/>
          <w:szCs w:val="18"/>
          <w:lang w:eastAsia="ar-SA"/>
        </w:rPr>
      </w:pPr>
      <w:bookmarkStart w:id="187" w:name="_Toc450936054"/>
      <w:bookmarkStart w:id="188" w:name="_Toc450936161"/>
      <w:bookmarkStart w:id="189" w:name="_Toc451342036"/>
      <w:bookmarkStart w:id="190" w:name="_Toc451424699"/>
      <w:bookmarkStart w:id="191" w:name="_Toc453174910"/>
      <w:r w:rsidRPr="00E23F65">
        <w:rPr>
          <w:rFonts w:ascii="Noto Sans" w:eastAsia="Times New Roman" w:hAnsi="Noto Sans" w:cs="Noto Sans"/>
          <w:b/>
          <w:sz w:val="18"/>
          <w:szCs w:val="18"/>
          <w:lang w:eastAsia="ar-SA"/>
        </w:rPr>
        <w:br w:type="page"/>
      </w:r>
    </w:p>
    <w:bookmarkEnd w:id="187"/>
    <w:bookmarkEnd w:id="188"/>
    <w:bookmarkEnd w:id="189"/>
    <w:bookmarkEnd w:id="190"/>
    <w:bookmarkEnd w:id="191"/>
    <w:p w14:paraId="04BEF341" w14:textId="77777777" w:rsidR="005E3039" w:rsidRPr="00E23F65" w:rsidRDefault="00B91142" w:rsidP="00155519">
      <w:pPr>
        <w:suppressAutoHyphens/>
        <w:spacing w:line="276" w:lineRule="auto"/>
        <w:ind w:right="49"/>
        <w:jc w:val="center"/>
        <w:rPr>
          <w:rFonts w:ascii="Noto Sans" w:eastAsia="Times New Roman" w:hAnsi="Noto Sans" w:cs="Noto Sans"/>
          <w:b/>
          <w:sz w:val="18"/>
          <w:szCs w:val="18"/>
          <w:lang w:eastAsia="ar-SA"/>
        </w:rPr>
      </w:pPr>
      <w:r w:rsidRPr="00E23F65">
        <w:rPr>
          <w:rFonts w:ascii="Noto Sans" w:eastAsia="Times New Roman" w:hAnsi="Noto Sans" w:cs="Noto Sans"/>
          <w:b/>
          <w:sz w:val="18"/>
          <w:szCs w:val="18"/>
          <w:lang w:eastAsia="ar-SA"/>
        </w:rPr>
        <w:lastRenderedPageBreak/>
        <w:t xml:space="preserve">ANEXO VI </w:t>
      </w:r>
      <w:r w:rsidR="005E3039" w:rsidRPr="00E23F65">
        <w:rPr>
          <w:rFonts w:ascii="Noto Sans" w:eastAsia="Times New Roman" w:hAnsi="Noto Sans" w:cs="Noto Sans"/>
          <w:b/>
          <w:sz w:val="18"/>
          <w:szCs w:val="18"/>
          <w:lang w:eastAsia="ar-SA"/>
        </w:rPr>
        <w:t>INSTRUCTIVO DE LLENADO</w:t>
      </w:r>
    </w:p>
    <w:p w14:paraId="2C86AE46" w14:textId="77777777" w:rsidR="005E3039" w:rsidRPr="00E23F65" w:rsidRDefault="005E3039" w:rsidP="00155519">
      <w:pPr>
        <w:suppressAutoHyphens/>
        <w:spacing w:line="276" w:lineRule="auto"/>
        <w:ind w:right="49"/>
        <w:jc w:val="center"/>
        <w:rPr>
          <w:rFonts w:ascii="Noto Sans" w:eastAsia="Times New Roman" w:hAnsi="Noto Sans" w:cs="Noto Sans"/>
          <w:b/>
          <w:sz w:val="18"/>
          <w:szCs w:val="18"/>
          <w:lang w:val="es-ES" w:eastAsia="ar-SA"/>
        </w:rPr>
      </w:pPr>
    </w:p>
    <w:p w14:paraId="45D88CF8" w14:textId="77777777" w:rsidR="005E3039" w:rsidRPr="00E23F65" w:rsidRDefault="005E3039" w:rsidP="00155519">
      <w:pPr>
        <w:suppressAutoHyphens/>
        <w:spacing w:line="276" w:lineRule="auto"/>
        <w:ind w:left="214" w:right="49"/>
        <w:jc w:val="both"/>
        <w:rPr>
          <w:rFonts w:ascii="Noto Sans" w:eastAsia="Calibri" w:hAnsi="Noto Sans" w:cs="Noto Sans"/>
          <w:sz w:val="18"/>
          <w:szCs w:val="18"/>
          <w:lang w:eastAsia="es-MX"/>
        </w:rPr>
      </w:pPr>
      <w:r w:rsidRPr="00E23F65">
        <w:rPr>
          <w:rFonts w:ascii="Noto Sans" w:eastAsia="Calibri" w:hAnsi="Noto Sans" w:cs="Noto Sans"/>
          <w:sz w:val="18"/>
          <w:szCs w:val="18"/>
          <w:lang w:eastAsia="es-MX"/>
        </w:rPr>
        <w:t>Llenar los campos conforme aplique tomando en cuenta los rangos previstos en el Acuerdo antes mencionado.</w:t>
      </w:r>
    </w:p>
    <w:p w14:paraId="1FA4E242" w14:textId="77777777" w:rsidR="005E3039" w:rsidRPr="00E23F65" w:rsidRDefault="005E3039" w:rsidP="00155519">
      <w:pPr>
        <w:suppressAutoHyphens/>
        <w:spacing w:line="276" w:lineRule="auto"/>
        <w:ind w:right="49"/>
        <w:rPr>
          <w:rFonts w:ascii="Noto Sans" w:eastAsia="Calibri" w:hAnsi="Noto Sans" w:cs="Noto Sans"/>
          <w:b/>
          <w:bCs/>
          <w:sz w:val="18"/>
          <w:szCs w:val="18"/>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E23F65" w14:paraId="6F93098D"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noWrap/>
          </w:tcPr>
          <w:p w14:paraId="1388C17D" w14:textId="77777777" w:rsidR="005E3039" w:rsidRPr="00E23F65" w:rsidRDefault="005E3039"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NUMERO</w:t>
            </w:r>
          </w:p>
        </w:tc>
        <w:tc>
          <w:tcPr>
            <w:tcW w:w="7368" w:type="dxa"/>
            <w:tcBorders>
              <w:top w:val="single" w:sz="6" w:space="0" w:color="auto"/>
              <w:left w:val="single" w:sz="6" w:space="0" w:color="auto"/>
              <w:bottom w:val="single" w:sz="6" w:space="0" w:color="auto"/>
              <w:right w:val="single" w:sz="6" w:space="0" w:color="auto"/>
            </w:tcBorders>
          </w:tcPr>
          <w:p w14:paraId="0073A524" w14:textId="77777777" w:rsidR="005E3039" w:rsidRPr="00E23F65" w:rsidRDefault="005E3039" w:rsidP="00155519">
            <w:pPr>
              <w:pStyle w:val="Texto0"/>
              <w:spacing w:after="0" w:line="276" w:lineRule="auto"/>
              <w:ind w:firstLine="0"/>
              <w:jc w:val="center"/>
              <w:rPr>
                <w:rFonts w:ascii="Noto Sans" w:hAnsi="Noto Sans" w:cs="Noto Sans"/>
                <w:b/>
                <w:szCs w:val="18"/>
              </w:rPr>
            </w:pPr>
            <w:r w:rsidRPr="00E23F65">
              <w:rPr>
                <w:rFonts w:ascii="Noto Sans" w:hAnsi="Noto Sans" w:cs="Noto Sans"/>
                <w:b/>
                <w:szCs w:val="18"/>
              </w:rPr>
              <w:t>DESCRIPCIÓN</w:t>
            </w:r>
          </w:p>
        </w:tc>
      </w:tr>
      <w:tr w:rsidR="005E3039" w:rsidRPr="00E23F65" w14:paraId="6D48078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6E25E42"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1</w:t>
            </w:r>
          </w:p>
        </w:tc>
        <w:tc>
          <w:tcPr>
            <w:tcW w:w="7368" w:type="dxa"/>
            <w:tcBorders>
              <w:top w:val="single" w:sz="6" w:space="0" w:color="auto"/>
              <w:left w:val="single" w:sz="6" w:space="0" w:color="auto"/>
              <w:bottom w:val="single" w:sz="6" w:space="0" w:color="auto"/>
              <w:right w:val="single" w:sz="6" w:space="0" w:color="auto"/>
            </w:tcBorders>
          </w:tcPr>
          <w:p w14:paraId="6546EEE7" w14:textId="77777777" w:rsidR="005E3039" w:rsidRPr="00E23F65" w:rsidRDefault="005E3039" w:rsidP="00155519">
            <w:pPr>
              <w:pStyle w:val="Texto0"/>
              <w:spacing w:after="0" w:line="276" w:lineRule="auto"/>
              <w:ind w:firstLine="0"/>
              <w:rPr>
                <w:rFonts w:ascii="Noto Sans" w:hAnsi="Noto Sans" w:cs="Noto Sans"/>
                <w:szCs w:val="18"/>
              </w:rPr>
            </w:pPr>
            <w:r w:rsidRPr="00E23F65">
              <w:rPr>
                <w:rFonts w:ascii="Noto Sans" w:hAnsi="Noto Sans" w:cs="Noto Sans"/>
                <w:szCs w:val="18"/>
              </w:rPr>
              <w:t>Señalar la fecha de suscripción del documento.</w:t>
            </w:r>
          </w:p>
        </w:tc>
      </w:tr>
      <w:tr w:rsidR="005E3039" w:rsidRPr="00E23F65" w14:paraId="27CBF5F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F55D0A8"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2</w:t>
            </w:r>
          </w:p>
        </w:tc>
        <w:tc>
          <w:tcPr>
            <w:tcW w:w="7368" w:type="dxa"/>
            <w:tcBorders>
              <w:top w:val="single" w:sz="6" w:space="0" w:color="auto"/>
              <w:left w:val="single" w:sz="6" w:space="0" w:color="auto"/>
              <w:bottom w:val="single" w:sz="6" w:space="0" w:color="auto"/>
              <w:right w:val="single" w:sz="6" w:space="0" w:color="auto"/>
            </w:tcBorders>
          </w:tcPr>
          <w:p w14:paraId="1A32BEBC" w14:textId="77777777" w:rsidR="005E3039" w:rsidRPr="00E23F65" w:rsidRDefault="005E3039" w:rsidP="00155519">
            <w:pPr>
              <w:pStyle w:val="Texto0"/>
              <w:spacing w:after="0" w:line="276" w:lineRule="auto"/>
              <w:ind w:firstLine="0"/>
              <w:rPr>
                <w:rFonts w:ascii="Noto Sans" w:hAnsi="Noto Sans" w:cs="Noto Sans"/>
                <w:szCs w:val="18"/>
              </w:rPr>
            </w:pPr>
            <w:r w:rsidRPr="00E23F65">
              <w:rPr>
                <w:rFonts w:ascii="Noto Sans" w:hAnsi="Noto Sans" w:cs="Noto Sans"/>
                <w:szCs w:val="18"/>
              </w:rPr>
              <w:t>Anotar el nombre de la institución convocante.</w:t>
            </w:r>
          </w:p>
        </w:tc>
      </w:tr>
      <w:tr w:rsidR="005E3039" w:rsidRPr="00E23F65" w14:paraId="5B411443"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6A792AB"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3</w:t>
            </w:r>
          </w:p>
        </w:tc>
        <w:tc>
          <w:tcPr>
            <w:tcW w:w="7368" w:type="dxa"/>
            <w:tcBorders>
              <w:top w:val="single" w:sz="6" w:space="0" w:color="auto"/>
              <w:left w:val="single" w:sz="6" w:space="0" w:color="auto"/>
              <w:bottom w:val="single" w:sz="6" w:space="0" w:color="auto"/>
              <w:right w:val="single" w:sz="6" w:space="0" w:color="auto"/>
            </w:tcBorders>
          </w:tcPr>
          <w:p w14:paraId="75B27BB7" w14:textId="77777777" w:rsidR="005E3039" w:rsidRPr="00E23F65" w:rsidRDefault="005E3039" w:rsidP="001D04EE">
            <w:pPr>
              <w:pStyle w:val="Texto0"/>
              <w:spacing w:after="0" w:line="276" w:lineRule="auto"/>
              <w:ind w:firstLine="0"/>
              <w:rPr>
                <w:rFonts w:ascii="Noto Sans" w:hAnsi="Noto Sans" w:cs="Noto Sans"/>
                <w:szCs w:val="18"/>
              </w:rPr>
            </w:pPr>
            <w:r w:rsidRPr="00E23F65">
              <w:rPr>
                <w:rFonts w:ascii="Noto Sans" w:hAnsi="Noto Sans" w:cs="Noto Sans"/>
                <w:szCs w:val="18"/>
              </w:rPr>
              <w:t>Precisar el procedimiento de contratación de q</w:t>
            </w:r>
            <w:r w:rsidR="001D04EE" w:rsidRPr="00E23F65">
              <w:rPr>
                <w:rFonts w:ascii="Noto Sans" w:hAnsi="Noto Sans" w:cs="Noto Sans"/>
                <w:szCs w:val="18"/>
              </w:rPr>
              <w:t>ue se trate, licitación pública.</w:t>
            </w:r>
          </w:p>
        </w:tc>
      </w:tr>
      <w:tr w:rsidR="005E3039" w:rsidRPr="00E23F65" w14:paraId="3ACD79F2"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AB3470C"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4</w:t>
            </w:r>
          </w:p>
        </w:tc>
        <w:tc>
          <w:tcPr>
            <w:tcW w:w="7368" w:type="dxa"/>
            <w:tcBorders>
              <w:top w:val="single" w:sz="6" w:space="0" w:color="auto"/>
              <w:left w:val="single" w:sz="6" w:space="0" w:color="auto"/>
              <w:bottom w:val="single" w:sz="6" w:space="0" w:color="auto"/>
              <w:right w:val="single" w:sz="6" w:space="0" w:color="auto"/>
            </w:tcBorders>
          </w:tcPr>
          <w:p w14:paraId="7AB98919" w14:textId="0DD59A68" w:rsidR="005E3039" w:rsidRPr="00E23F65" w:rsidRDefault="005E3039" w:rsidP="00155519">
            <w:pPr>
              <w:pStyle w:val="Texto0"/>
              <w:spacing w:after="0" w:line="276" w:lineRule="auto"/>
              <w:ind w:firstLine="0"/>
              <w:rPr>
                <w:rFonts w:ascii="Noto Sans" w:hAnsi="Noto Sans" w:cs="Noto Sans"/>
                <w:szCs w:val="18"/>
              </w:rPr>
            </w:pPr>
            <w:r w:rsidRPr="00E23F65">
              <w:rPr>
                <w:rFonts w:ascii="Noto Sans" w:hAnsi="Noto Sans" w:cs="Noto Sans"/>
                <w:szCs w:val="18"/>
              </w:rPr>
              <w:t>Indicar el número de procedimiento de contratación asignado por Compra</w:t>
            </w:r>
            <w:r w:rsidR="000B44BF" w:rsidRPr="00E23F65">
              <w:rPr>
                <w:rFonts w:ascii="Noto Sans" w:hAnsi="Noto Sans" w:cs="Noto Sans"/>
                <w:szCs w:val="18"/>
              </w:rPr>
              <w:t>s MX</w:t>
            </w:r>
          </w:p>
        </w:tc>
      </w:tr>
      <w:tr w:rsidR="005E3039" w:rsidRPr="00E23F65" w14:paraId="26D806F0"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7CC081C" w14:textId="77777777" w:rsidR="005E3039" w:rsidRPr="00E23F65" w:rsidRDefault="005E3039" w:rsidP="00155519">
            <w:pPr>
              <w:pStyle w:val="Texto0"/>
              <w:tabs>
                <w:tab w:val="center" w:pos="601"/>
                <w:tab w:val="left" w:pos="1168"/>
              </w:tabs>
              <w:spacing w:after="0" w:line="276" w:lineRule="auto"/>
              <w:ind w:firstLine="0"/>
              <w:jc w:val="center"/>
              <w:rPr>
                <w:rFonts w:ascii="Noto Sans" w:hAnsi="Noto Sans" w:cs="Noto Sans"/>
                <w:szCs w:val="18"/>
              </w:rPr>
            </w:pPr>
            <w:r w:rsidRPr="00E23F65">
              <w:rPr>
                <w:rFonts w:ascii="Noto Sans" w:hAnsi="Noto Sans" w:cs="Noto Sans"/>
                <w:szCs w:val="18"/>
              </w:rPr>
              <w:t>5</w:t>
            </w:r>
          </w:p>
        </w:tc>
        <w:tc>
          <w:tcPr>
            <w:tcW w:w="7368" w:type="dxa"/>
            <w:tcBorders>
              <w:top w:val="single" w:sz="6" w:space="0" w:color="auto"/>
              <w:left w:val="single" w:sz="6" w:space="0" w:color="auto"/>
              <w:bottom w:val="single" w:sz="6" w:space="0" w:color="auto"/>
              <w:right w:val="single" w:sz="6" w:space="0" w:color="auto"/>
            </w:tcBorders>
          </w:tcPr>
          <w:p w14:paraId="69601A26" w14:textId="77777777" w:rsidR="005E3039" w:rsidRPr="00E23F65" w:rsidRDefault="005E3039" w:rsidP="00155519">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razón social o denominación del licitante.</w:t>
            </w:r>
          </w:p>
        </w:tc>
      </w:tr>
      <w:tr w:rsidR="005E3039" w:rsidRPr="00E23F65" w14:paraId="3A83F0F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88EE494"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6</w:t>
            </w:r>
          </w:p>
        </w:tc>
        <w:tc>
          <w:tcPr>
            <w:tcW w:w="7368" w:type="dxa"/>
            <w:tcBorders>
              <w:top w:val="single" w:sz="6" w:space="0" w:color="auto"/>
              <w:left w:val="single" w:sz="6" w:space="0" w:color="auto"/>
              <w:bottom w:val="single" w:sz="6" w:space="0" w:color="auto"/>
              <w:right w:val="single" w:sz="6" w:space="0" w:color="auto"/>
            </w:tcBorders>
          </w:tcPr>
          <w:p w14:paraId="2CE3CEDE" w14:textId="77777777" w:rsidR="005E3039" w:rsidRPr="00E23F65" w:rsidRDefault="005E3039" w:rsidP="00155519">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Indicar el Registro Federal de Contribuyentes del licitante.</w:t>
            </w:r>
          </w:p>
        </w:tc>
      </w:tr>
      <w:tr w:rsidR="005E3039" w:rsidRPr="00E23F65" w14:paraId="6816BE02"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2C01728"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7</w:t>
            </w:r>
          </w:p>
        </w:tc>
        <w:tc>
          <w:tcPr>
            <w:tcW w:w="7368" w:type="dxa"/>
            <w:tcBorders>
              <w:top w:val="single" w:sz="6" w:space="0" w:color="auto"/>
              <w:left w:val="single" w:sz="6" w:space="0" w:color="auto"/>
              <w:bottom w:val="single" w:sz="6" w:space="0" w:color="auto"/>
              <w:right w:val="single" w:sz="6" w:space="0" w:color="auto"/>
            </w:tcBorders>
          </w:tcPr>
          <w:p w14:paraId="4E455B28" w14:textId="77777777" w:rsidR="005E3039" w:rsidRPr="00E23F65" w:rsidRDefault="005E3039" w:rsidP="00155519">
            <w:pPr>
              <w:suppressAutoHyphens/>
              <w:spacing w:line="276" w:lineRule="auto"/>
              <w:ind w:right="49"/>
              <w:jc w:val="both"/>
              <w:rPr>
                <w:rFonts w:ascii="Noto Sans" w:eastAsia="Calibri" w:hAnsi="Noto Sans" w:cs="Noto Sans"/>
                <w:b/>
                <w:bCs/>
                <w:sz w:val="18"/>
                <w:szCs w:val="18"/>
                <w:lang w:eastAsia="es-MX"/>
              </w:rPr>
            </w:pPr>
            <w:r w:rsidRPr="00E23F65">
              <w:rPr>
                <w:rFonts w:ascii="Noto Sans" w:eastAsia="Calibri" w:hAnsi="Noto Sans" w:cs="Noto Sans"/>
                <w:sz w:val="18"/>
                <w:szCs w:val="18"/>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0" w:history="1">
              <w:r w:rsidRPr="00E23F65">
                <w:rPr>
                  <w:rFonts w:ascii="Noto Sans" w:eastAsia="Calibri" w:hAnsi="Noto Sans" w:cs="Noto Sans"/>
                  <w:sz w:val="18"/>
                  <w:szCs w:val="18"/>
                  <w:u w:val="single"/>
                  <w:lang w:eastAsia="es-MX"/>
                </w:rPr>
                <w:t>http://www.comprasdegobierno.gob.mx/calculadora</w:t>
              </w:r>
            </w:hyperlink>
          </w:p>
          <w:p w14:paraId="55C6F0A9" w14:textId="77777777" w:rsidR="005E3039" w:rsidRPr="00E23F65" w:rsidRDefault="005E3039" w:rsidP="00155519">
            <w:pPr>
              <w:suppressAutoHyphens/>
              <w:spacing w:line="276" w:lineRule="auto"/>
              <w:ind w:right="49"/>
              <w:rPr>
                <w:rFonts w:ascii="Noto Sans" w:eastAsia="Calibri" w:hAnsi="Noto Sans" w:cs="Noto Sans"/>
                <w:sz w:val="18"/>
                <w:szCs w:val="18"/>
                <w:lang w:eastAsia="es-MX"/>
              </w:rPr>
            </w:pPr>
          </w:p>
          <w:p w14:paraId="4C0B6926" w14:textId="77777777" w:rsidR="005E3039" w:rsidRPr="00E23F65" w:rsidRDefault="005E3039" w:rsidP="00155519">
            <w:pPr>
              <w:suppressAutoHyphens/>
              <w:spacing w:line="276" w:lineRule="auto"/>
              <w:ind w:right="49"/>
              <w:rPr>
                <w:rFonts w:ascii="Noto Sans" w:eastAsia="Calibri" w:hAnsi="Noto Sans" w:cs="Noto Sans"/>
                <w:sz w:val="18"/>
                <w:szCs w:val="18"/>
                <w:lang w:eastAsia="es-MX"/>
              </w:rPr>
            </w:pPr>
            <w:r w:rsidRPr="00E23F65">
              <w:rPr>
                <w:rFonts w:ascii="Noto Sans" w:eastAsia="Calibri" w:hAnsi="Noto Sans" w:cs="Noto Sans"/>
                <w:sz w:val="18"/>
                <w:szCs w:val="18"/>
                <w:lang w:eastAsia="es-MX"/>
              </w:rPr>
              <w:t>Para el concepto “Trabajadores”, utilizar el total de los trabajadores con los que cuenta la empresa a la fecha de la emisión de la manifestación.</w:t>
            </w:r>
          </w:p>
          <w:p w14:paraId="6CCDA3E7" w14:textId="77777777" w:rsidR="005E3039" w:rsidRPr="00E23F65" w:rsidRDefault="005E3039" w:rsidP="00155519">
            <w:pPr>
              <w:suppressAutoHyphens/>
              <w:spacing w:line="276" w:lineRule="auto"/>
              <w:ind w:right="49"/>
              <w:rPr>
                <w:rFonts w:ascii="Noto Sans" w:eastAsia="Calibri" w:hAnsi="Noto Sans" w:cs="Noto Sans"/>
                <w:sz w:val="18"/>
                <w:szCs w:val="18"/>
                <w:lang w:eastAsia="es-MX"/>
              </w:rPr>
            </w:pPr>
          </w:p>
          <w:p w14:paraId="2815D19A" w14:textId="77777777" w:rsidR="005E3039" w:rsidRPr="00E23F65" w:rsidRDefault="005E3039" w:rsidP="00155519">
            <w:pPr>
              <w:suppressAutoHyphens/>
              <w:spacing w:line="276" w:lineRule="auto"/>
              <w:ind w:right="49"/>
              <w:rPr>
                <w:rFonts w:ascii="Noto Sans" w:hAnsi="Noto Sans" w:cs="Noto Sans"/>
                <w:sz w:val="18"/>
                <w:szCs w:val="18"/>
              </w:rPr>
            </w:pPr>
            <w:r w:rsidRPr="00E23F65">
              <w:rPr>
                <w:rFonts w:ascii="Noto Sans" w:eastAsia="Calibri" w:hAnsi="Noto Sans" w:cs="Noto Sans"/>
                <w:sz w:val="18"/>
                <w:szCs w:val="18"/>
                <w:lang w:eastAsia="es-MX"/>
              </w:rPr>
              <w:t>Para el concepto “ventas anuales”, utilizar los datos conforme al reporte de su ejercicio fiscal correspondiente a la última declaración anual de impuestos federales, expresados en millones de pesos.</w:t>
            </w:r>
          </w:p>
        </w:tc>
      </w:tr>
      <w:tr w:rsidR="005E3039" w:rsidRPr="00E23F65" w14:paraId="06BF3BAB"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B84545A"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8</w:t>
            </w:r>
          </w:p>
        </w:tc>
        <w:tc>
          <w:tcPr>
            <w:tcW w:w="7368" w:type="dxa"/>
            <w:tcBorders>
              <w:top w:val="single" w:sz="6" w:space="0" w:color="auto"/>
              <w:left w:val="single" w:sz="6" w:space="0" w:color="auto"/>
              <w:bottom w:val="single" w:sz="6" w:space="0" w:color="auto"/>
              <w:right w:val="single" w:sz="6" w:space="0" w:color="auto"/>
            </w:tcBorders>
          </w:tcPr>
          <w:p w14:paraId="2EA4E3AD" w14:textId="77777777" w:rsidR="005E3039" w:rsidRPr="00E23F65" w:rsidRDefault="005E3039" w:rsidP="00155519">
            <w:pPr>
              <w:suppressAutoHyphens/>
              <w:spacing w:line="276" w:lineRule="auto"/>
              <w:ind w:right="49"/>
              <w:jc w:val="both"/>
              <w:rPr>
                <w:rFonts w:ascii="Noto Sans" w:hAnsi="Noto Sans" w:cs="Noto Sans"/>
                <w:sz w:val="18"/>
                <w:szCs w:val="18"/>
              </w:rPr>
            </w:pPr>
            <w:r w:rsidRPr="00E23F65">
              <w:rPr>
                <w:rFonts w:ascii="Noto Sans" w:eastAsia="Calibri" w:hAnsi="Noto Sans" w:cs="Noto Sans"/>
                <w:bCs/>
                <w:sz w:val="18"/>
                <w:szCs w:val="18"/>
                <w:lang w:eastAsia="es-MX"/>
              </w:rPr>
              <w:t xml:space="preserve">Señalar el tamaño de la empresa (Micro, Pequeña o Mediana), conforme al resultado de la operación señalada en el numeral anterior. </w:t>
            </w:r>
          </w:p>
        </w:tc>
      </w:tr>
      <w:tr w:rsidR="005E3039" w:rsidRPr="00E23F65" w14:paraId="1F1E7AB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160BE19" w14:textId="77777777" w:rsidR="005E3039" w:rsidRPr="00E23F65" w:rsidRDefault="005E3039" w:rsidP="00155519">
            <w:pPr>
              <w:pStyle w:val="Texto0"/>
              <w:spacing w:after="0" w:line="276" w:lineRule="auto"/>
              <w:ind w:firstLine="0"/>
              <w:jc w:val="center"/>
              <w:rPr>
                <w:rFonts w:ascii="Noto Sans" w:hAnsi="Noto Sans" w:cs="Noto Sans"/>
                <w:szCs w:val="18"/>
              </w:rPr>
            </w:pPr>
            <w:r w:rsidRPr="00E23F65">
              <w:rPr>
                <w:rFonts w:ascii="Noto Sans" w:hAnsi="Noto Sans" w:cs="Noto Sans"/>
                <w:szCs w:val="18"/>
              </w:rPr>
              <w:t>9</w:t>
            </w:r>
          </w:p>
        </w:tc>
        <w:tc>
          <w:tcPr>
            <w:tcW w:w="7368" w:type="dxa"/>
            <w:tcBorders>
              <w:top w:val="single" w:sz="6" w:space="0" w:color="auto"/>
              <w:left w:val="single" w:sz="6" w:space="0" w:color="auto"/>
              <w:bottom w:val="single" w:sz="6" w:space="0" w:color="auto"/>
              <w:right w:val="single" w:sz="6" w:space="0" w:color="auto"/>
            </w:tcBorders>
          </w:tcPr>
          <w:p w14:paraId="2769C104" w14:textId="77777777" w:rsidR="005E3039" w:rsidRPr="00E23F65" w:rsidRDefault="005E3039" w:rsidP="00155519">
            <w:pPr>
              <w:suppressAutoHyphens/>
              <w:spacing w:line="276" w:lineRule="auto"/>
              <w:ind w:right="49"/>
              <w:jc w:val="both"/>
              <w:rPr>
                <w:rFonts w:ascii="Noto Sans" w:hAnsi="Noto Sans" w:cs="Noto Sans"/>
                <w:sz w:val="18"/>
                <w:szCs w:val="18"/>
              </w:rPr>
            </w:pPr>
            <w:r w:rsidRPr="00E23F65">
              <w:rPr>
                <w:rFonts w:ascii="Noto Sans" w:eastAsia="Calibri" w:hAnsi="Noto Sans" w:cs="Noto Sans"/>
                <w:sz w:val="18"/>
                <w:szCs w:val="18"/>
                <w:lang w:eastAsia="es-MX"/>
              </w:rPr>
              <w:t>Anotar el nombre y firma del apoderado o representante legal del licitante.</w:t>
            </w:r>
          </w:p>
        </w:tc>
      </w:tr>
    </w:tbl>
    <w:p w14:paraId="6F568429" w14:textId="77777777" w:rsidR="005E3039" w:rsidRPr="00E23F65" w:rsidRDefault="005E3039" w:rsidP="00155519">
      <w:pPr>
        <w:suppressAutoHyphens/>
        <w:spacing w:line="276" w:lineRule="auto"/>
        <w:ind w:right="49"/>
        <w:rPr>
          <w:rFonts w:ascii="Noto Sans" w:eastAsia="Calibri" w:hAnsi="Noto Sans" w:cs="Noto Sans"/>
          <w:b/>
          <w:bCs/>
          <w:sz w:val="18"/>
          <w:szCs w:val="18"/>
          <w:lang w:eastAsia="es-MX"/>
        </w:rPr>
      </w:pPr>
    </w:p>
    <w:p w14:paraId="5FE02FCE" w14:textId="6A974399" w:rsidR="00FB7282" w:rsidRPr="00E23F65" w:rsidRDefault="001D04EE" w:rsidP="00FB7282">
      <w:pPr>
        <w:spacing w:line="276" w:lineRule="auto"/>
        <w:jc w:val="both"/>
        <w:rPr>
          <w:rFonts w:ascii="Noto Sans" w:hAnsi="Noto Sans" w:cs="Noto Sans"/>
        </w:rPr>
      </w:pPr>
      <w:r w:rsidRPr="00E23F65">
        <w:rPr>
          <w:rFonts w:ascii="Noto Sans" w:hAnsi="Noto Sans" w:cs="Noto Sans"/>
          <w:sz w:val="18"/>
          <w:szCs w:val="18"/>
        </w:rPr>
        <w:t>NOTA: Si el licitante es una persona física, se podrá ajustar el presente formato en su parte conducente.</w:t>
      </w:r>
      <w:r w:rsidR="005E3039" w:rsidRPr="00E23F65">
        <w:rPr>
          <w:rFonts w:ascii="Noto Sans" w:hAnsi="Noto Sans" w:cs="Noto Sans"/>
          <w:sz w:val="18"/>
          <w:szCs w:val="18"/>
        </w:rPr>
        <w:br w:type="page"/>
      </w:r>
      <w:bookmarkStart w:id="192" w:name="_Toc460500938"/>
    </w:p>
    <w:p w14:paraId="3696DAA9" w14:textId="44EC6F2A" w:rsidR="00FB7282" w:rsidRPr="00E23F65" w:rsidRDefault="00FB7282" w:rsidP="003C685A">
      <w:pPr>
        <w:pStyle w:val="Ttulo1"/>
        <w:numPr>
          <w:ilvl w:val="0"/>
          <w:numId w:val="0"/>
        </w:numPr>
        <w:spacing w:before="0" w:after="0" w:line="276" w:lineRule="auto"/>
        <w:ind w:left="360" w:right="49"/>
        <w:jc w:val="center"/>
        <w:rPr>
          <w:rFonts w:ascii="Noto Sans" w:hAnsi="Noto Sans" w:cs="Noto Sans"/>
          <w:sz w:val="20"/>
          <w:szCs w:val="20"/>
        </w:rPr>
      </w:pPr>
      <w:bookmarkStart w:id="193" w:name="_Toc207369822"/>
      <w:r w:rsidRPr="00E23F65">
        <w:rPr>
          <w:rFonts w:ascii="Noto Sans" w:hAnsi="Noto Sans" w:cs="Noto Sans"/>
          <w:sz w:val="20"/>
          <w:szCs w:val="20"/>
        </w:rPr>
        <w:lastRenderedPageBreak/>
        <w:t>ANEXO VII.</w:t>
      </w:r>
      <w:r w:rsidR="00E472E5" w:rsidRPr="00E23F65">
        <w:rPr>
          <w:rFonts w:ascii="Noto Sans" w:hAnsi="Noto Sans" w:cs="Noto Sans"/>
          <w:sz w:val="20"/>
          <w:szCs w:val="20"/>
        </w:rPr>
        <w:t xml:space="preserve"> </w:t>
      </w:r>
      <w:r w:rsidR="003C685A" w:rsidRPr="00E23F65">
        <w:rPr>
          <w:rFonts w:ascii="Noto Sans" w:hAnsi="Noto Sans" w:cs="Noto Sans"/>
          <w:sz w:val="20"/>
          <w:szCs w:val="20"/>
        </w:rPr>
        <w:br/>
      </w:r>
      <w:r w:rsidR="00F663CF" w:rsidRPr="00E23F65">
        <w:rPr>
          <w:rFonts w:ascii="Noto Sans" w:hAnsi="Noto Sans" w:cs="Noto Sans"/>
          <w:sz w:val="20"/>
          <w:szCs w:val="20"/>
        </w:rPr>
        <w:t>MANIFIESTO</w:t>
      </w:r>
      <w:r w:rsidRPr="00E23F65">
        <w:rPr>
          <w:rFonts w:ascii="Noto Sans" w:hAnsi="Noto Sans" w:cs="Noto Sans"/>
          <w:sz w:val="20"/>
          <w:szCs w:val="20"/>
        </w:rPr>
        <w:t xml:space="preserve"> DE VÍNCULOS O RELACIONES DE NEGOCIOS.</w:t>
      </w:r>
      <w:bookmarkEnd w:id="193"/>
    </w:p>
    <w:p w14:paraId="1E7B61E5" w14:textId="77777777" w:rsidR="00FB7282" w:rsidRPr="00E23F65" w:rsidRDefault="00FB7282" w:rsidP="00FB7282">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141FF04A" w14:textId="77777777" w:rsidR="00FB7282" w:rsidRPr="00E23F65" w:rsidRDefault="00FB7282" w:rsidP="00FB7282">
      <w:pPr>
        <w:ind w:left="-142" w:right="-3"/>
        <w:rPr>
          <w:rFonts w:ascii="Noto Sans" w:hAnsi="Noto Sans" w:cs="Noto Sans"/>
          <w:sz w:val="20"/>
          <w:szCs w:val="20"/>
          <w:lang w:eastAsia="ar-SA"/>
        </w:rPr>
      </w:pPr>
    </w:p>
    <w:p w14:paraId="544F63A7" w14:textId="77777777" w:rsidR="00FB7282" w:rsidRPr="00E23F65" w:rsidRDefault="00FB7282" w:rsidP="00FB7282">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04AEEAD8" w14:textId="77777777" w:rsidR="00FB7282" w:rsidRPr="00E23F65" w:rsidRDefault="00FB7282" w:rsidP="00FB7282">
      <w:pPr>
        <w:ind w:left="-142" w:right="-3"/>
        <w:jc w:val="both"/>
        <w:rPr>
          <w:rFonts w:ascii="Noto Sans" w:hAnsi="Noto Sans" w:cs="Noto Sans"/>
          <w:sz w:val="18"/>
          <w:szCs w:val="18"/>
          <w:lang w:eastAsia="ar-SA"/>
        </w:rPr>
      </w:pPr>
    </w:p>
    <w:p w14:paraId="3D4831F8"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15B1BDFB"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5ED1F337"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376C6530"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5472C4F8"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51FB3276" w14:textId="77777777" w:rsidR="00BE58A0" w:rsidRPr="00E23F65" w:rsidRDefault="00BE58A0" w:rsidP="00BE58A0">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69953F3A" w14:textId="209BB883" w:rsidR="00FB7282" w:rsidRPr="00E23F65" w:rsidRDefault="00BE58A0" w:rsidP="00BE58A0">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1DA79506" w14:textId="77777777" w:rsidR="00FB7282" w:rsidRPr="00E23F65" w:rsidRDefault="00FB7282" w:rsidP="00FB7282">
      <w:pPr>
        <w:ind w:left="-142" w:right="-3"/>
        <w:jc w:val="both"/>
        <w:rPr>
          <w:rFonts w:ascii="Noto Sans" w:hAnsi="Noto Sans" w:cs="Noto Sans"/>
          <w:sz w:val="18"/>
          <w:szCs w:val="18"/>
          <w:lang w:val="es-ES" w:eastAsia="ar-SA"/>
        </w:rPr>
      </w:pPr>
    </w:p>
    <w:p w14:paraId="410CD1CF"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23D9C8BE" w14:textId="77777777" w:rsidR="00FB7282" w:rsidRPr="00E23F65" w:rsidRDefault="00FB7282" w:rsidP="00FB7282">
      <w:pPr>
        <w:ind w:left="-142" w:right="-3"/>
        <w:jc w:val="both"/>
        <w:rPr>
          <w:rFonts w:ascii="Noto Sans" w:hAnsi="Noto Sans" w:cs="Noto Sans"/>
          <w:sz w:val="18"/>
          <w:szCs w:val="18"/>
          <w:lang w:eastAsia="ar-SA"/>
        </w:rPr>
      </w:pPr>
    </w:p>
    <w:p w14:paraId="74F6F2FE" w14:textId="6721FB93" w:rsidR="00FB7282" w:rsidRPr="00E23F65" w:rsidRDefault="00FB7282" w:rsidP="00052D02">
      <w:pPr>
        <w:ind w:right="193"/>
        <w:jc w:val="both"/>
        <w:rPr>
          <w:rFonts w:ascii="Noto Sans" w:hAnsi="Noto Sans" w:cs="Noto Sans"/>
          <w:sz w:val="18"/>
          <w:szCs w:val="18"/>
          <w:lang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y en los términos de lo previsto en numeral 4.</w:t>
      </w:r>
      <w:r w:rsidR="0093008A" w:rsidRPr="00E23F65">
        <w:rPr>
          <w:rFonts w:ascii="Noto Sans" w:hAnsi="Noto Sans" w:cs="Noto Sans"/>
          <w:sz w:val="18"/>
          <w:szCs w:val="18"/>
          <w:lang w:val="es-ES" w:eastAsia="ar-SA"/>
        </w:rPr>
        <w:t>1</w:t>
      </w:r>
      <w:r w:rsidRPr="00E23F65">
        <w:rPr>
          <w:rFonts w:ascii="Noto Sans" w:hAnsi="Noto Sans" w:cs="Noto Sans"/>
          <w:sz w:val="18"/>
          <w:szCs w:val="18"/>
          <w:lang w:val="es-ES" w:eastAsia="ar-SA"/>
        </w:rPr>
        <w:t>,</w:t>
      </w:r>
      <w:r w:rsidR="0093008A" w:rsidRPr="00E23F65">
        <w:rPr>
          <w:rFonts w:ascii="Noto Sans" w:hAnsi="Noto Sans" w:cs="Noto Sans"/>
          <w:sz w:val="18"/>
          <w:szCs w:val="18"/>
          <w:lang w:val="es-ES" w:eastAsia="ar-SA"/>
        </w:rPr>
        <w:t xml:space="preserve"> Propuesta </w:t>
      </w:r>
      <w:r w:rsidRPr="00E23F65">
        <w:rPr>
          <w:rFonts w:ascii="Noto Sans" w:hAnsi="Noto Sans" w:cs="Noto Sans"/>
          <w:sz w:val="18"/>
          <w:szCs w:val="18"/>
          <w:lang w:val="es-ES" w:eastAsia="ar-SA"/>
        </w:rPr>
        <w:t xml:space="preserve">legal-administrativa, de la convocatoria de la </w:t>
      </w:r>
      <w:r w:rsidR="00052D02" w:rsidRPr="00E23F65">
        <w:rPr>
          <w:rFonts w:ascii="Noto Sans" w:hAnsi="Noto Sans" w:cs="Noto Sans"/>
          <w:sz w:val="17"/>
          <w:szCs w:val="17"/>
        </w:rPr>
        <w:t xml:space="preserve">Licitación Pública </w:t>
      </w:r>
      <w:r w:rsidR="00052D02"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w:t>
      </w:r>
      <w:r w:rsidRPr="00E23F65">
        <w:rPr>
          <w:rFonts w:ascii="Noto Sans" w:hAnsi="Noto Sans" w:cs="Noto Sans"/>
          <w:sz w:val="18"/>
          <w:szCs w:val="18"/>
          <w:lang w:eastAsia="ar-SA"/>
        </w:rPr>
        <w:t>que quien suscribe y los siguientes socios o accionistas:</w:t>
      </w:r>
    </w:p>
    <w:p w14:paraId="40D4EF89" w14:textId="77777777" w:rsidR="00FB7282" w:rsidRPr="00E23F65" w:rsidRDefault="00FB7282" w:rsidP="00FB7282">
      <w:pPr>
        <w:ind w:left="-142" w:right="-3"/>
        <w:jc w:val="both"/>
        <w:rPr>
          <w:rFonts w:ascii="Noto Sans" w:hAnsi="Noto Sans" w:cs="Noto Sans"/>
          <w:sz w:val="18"/>
          <w:szCs w:val="18"/>
          <w:lang w:val="es-ES" w:eastAsia="ar-SA"/>
        </w:rPr>
      </w:pPr>
    </w:p>
    <w:p w14:paraId="43F63EF3" w14:textId="77777777" w:rsidR="00FB7282" w:rsidRPr="00E23F65" w:rsidRDefault="00FB7282" w:rsidP="005335F4">
      <w:pPr>
        <w:numPr>
          <w:ilvl w:val="0"/>
          <w:numId w:val="59"/>
        </w:numPr>
        <w:ind w:right="-3"/>
        <w:jc w:val="both"/>
        <w:rPr>
          <w:rFonts w:ascii="Noto Sans" w:hAnsi="Noto Sans" w:cs="Noto Sans"/>
          <w:sz w:val="18"/>
          <w:szCs w:val="18"/>
          <w:lang w:eastAsia="ar-SA"/>
        </w:rPr>
      </w:pPr>
    </w:p>
    <w:p w14:paraId="58D9C47F" w14:textId="77777777" w:rsidR="00FB7282" w:rsidRPr="00E23F65" w:rsidRDefault="00FB7282" w:rsidP="005335F4">
      <w:pPr>
        <w:numPr>
          <w:ilvl w:val="0"/>
          <w:numId w:val="59"/>
        </w:numPr>
        <w:ind w:right="-3"/>
        <w:jc w:val="both"/>
        <w:rPr>
          <w:rFonts w:ascii="Noto Sans" w:hAnsi="Noto Sans" w:cs="Noto Sans"/>
          <w:sz w:val="18"/>
          <w:szCs w:val="18"/>
          <w:lang w:eastAsia="ar-SA"/>
        </w:rPr>
      </w:pPr>
    </w:p>
    <w:p w14:paraId="35541C45" w14:textId="77777777" w:rsidR="00FB7282" w:rsidRPr="00E23F65" w:rsidRDefault="00FB7282" w:rsidP="00FB7282">
      <w:pPr>
        <w:ind w:left="-142" w:right="-3"/>
        <w:jc w:val="both"/>
        <w:rPr>
          <w:rFonts w:ascii="Noto Sans" w:hAnsi="Noto Sans" w:cs="Noto Sans"/>
          <w:sz w:val="18"/>
          <w:szCs w:val="18"/>
          <w:lang w:eastAsia="ar-SA"/>
        </w:rPr>
      </w:pPr>
    </w:p>
    <w:p w14:paraId="76CD5EA0"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No tienen vínculos o relaciones de negocios, laborales, profesionales, personales o de parentesco por consanguinidad o afinidad hasta el cuarto grado con las personas servidoras públicas que establece el Protocolo de Actuación en Contrataciones.</w:t>
      </w:r>
    </w:p>
    <w:p w14:paraId="3FB41EFB" w14:textId="77777777" w:rsidR="00FB7282" w:rsidRPr="00E23F65" w:rsidRDefault="00FB7282" w:rsidP="00FB7282">
      <w:pPr>
        <w:ind w:left="-142" w:right="-3"/>
        <w:jc w:val="both"/>
        <w:rPr>
          <w:rFonts w:ascii="Noto Sans" w:hAnsi="Noto Sans" w:cs="Noto Sans"/>
          <w:sz w:val="18"/>
          <w:szCs w:val="18"/>
          <w:lang w:eastAsia="ar-SA"/>
        </w:rPr>
      </w:pPr>
    </w:p>
    <w:p w14:paraId="7C154A96"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(En caso de algún socio o accionista tenga vínculos o relaciones como las descritas, se deberá indicar el nombre del socio o accionista y señalar el vínculo o la relación con la persona servidora pública de que se trate).</w:t>
      </w:r>
    </w:p>
    <w:p w14:paraId="58462BC6" w14:textId="77777777" w:rsidR="00052D02" w:rsidRPr="00E23F65" w:rsidRDefault="00052D02" w:rsidP="00FB7282">
      <w:pPr>
        <w:ind w:left="-142" w:right="-3"/>
        <w:jc w:val="both"/>
        <w:rPr>
          <w:rFonts w:ascii="Noto Sans" w:hAnsi="Noto Sans" w:cs="Noto Sans"/>
          <w:sz w:val="18"/>
          <w:szCs w:val="18"/>
          <w:lang w:eastAsia="ar-SA"/>
        </w:rPr>
      </w:pPr>
    </w:p>
    <w:p w14:paraId="7B84C77C" w14:textId="77777777" w:rsidR="00052D02" w:rsidRPr="00E23F65" w:rsidRDefault="00052D02" w:rsidP="00FB7282">
      <w:pPr>
        <w:ind w:left="-142" w:right="-3"/>
        <w:jc w:val="both"/>
        <w:rPr>
          <w:rFonts w:ascii="Noto Sans" w:hAnsi="Noto Sans" w:cs="Noto Sans"/>
          <w:sz w:val="18"/>
          <w:szCs w:val="18"/>
          <w:lang w:eastAsia="ar-SA"/>
        </w:rPr>
      </w:pPr>
    </w:p>
    <w:p w14:paraId="57DB60AA"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1618437C"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3BE1AAD6"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5B63B5D2" w14:textId="77777777" w:rsidR="00FB7282" w:rsidRPr="00E23F65" w:rsidRDefault="00FB7282" w:rsidP="00FB7282">
      <w:pPr>
        <w:ind w:left="-142" w:right="-3"/>
        <w:rPr>
          <w:rFonts w:ascii="Noto Sans" w:hAnsi="Noto Sans" w:cs="Noto Sans"/>
          <w:sz w:val="18"/>
          <w:szCs w:val="18"/>
          <w:lang w:val="es-ES" w:eastAsia="ar-SA"/>
        </w:rPr>
      </w:pPr>
    </w:p>
    <w:p w14:paraId="1B433094" w14:textId="77777777" w:rsidR="00FB7282" w:rsidRPr="00E23F65" w:rsidRDefault="00FB7282" w:rsidP="00FB7282">
      <w:pPr>
        <w:ind w:left="-142" w:right="-144"/>
        <w:rPr>
          <w:rFonts w:ascii="Noto Sans" w:hAnsi="Noto Sans" w:cs="Noto Sans"/>
          <w:sz w:val="18"/>
          <w:szCs w:val="18"/>
          <w:lang w:val="es-ES" w:eastAsia="ar-SA"/>
        </w:rPr>
      </w:pPr>
      <w:r w:rsidRPr="00E23F65">
        <w:rPr>
          <w:rFonts w:ascii="Noto Sans" w:hAnsi="Noto Sans" w:cs="Noto Sans"/>
          <w:sz w:val="18"/>
          <w:szCs w:val="18"/>
          <w:lang w:val="es-ES" w:eastAsia="ar-SA"/>
        </w:rPr>
        <w:br w:type="page"/>
      </w:r>
    </w:p>
    <w:p w14:paraId="7BAB57D5" w14:textId="6E45DA6A" w:rsidR="00FB7282" w:rsidRPr="00E23F65" w:rsidRDefault="00F14D84" w:rsidP="003C685A">
      <w:pPr>
        <w:pStyle w:val="Ttulo1"/>
        <w:spacing w:before="0" w:after="0"/>
        <w:ind w:left="431" w:hanging="431"/>
        <w:jc w:val="center"/>
        <w:rPr>
          <w:rFonts w:ascii="Noto Sans" w:hAnsi="Noto Sans" w:cs="Noto Sans"/>
          <w:sz w:val="20"/>
          <w:szCs w:val="20"/>
        </w:rPr>
      </w:pPr>
      <w:bookmarkStart w:id="194" w:name="_Toc197211180"/>
      <w:bookmarkStart w:id="195" w:name="_Toc207369823"/>
      <w:r w:rsidRPr="00E23F65">
        <w:rPr>
          <w:rFonts w:ascii="Noto Sans" w:hAnsi="Noto Sans" w:cs="Noto Sans"/>
          <w:sz w:val="20"/>
          <w:szCs w:val="20"/>
        </w:rPr>
        <w:lastRenderedPageBreak/>
        <w:t>ANEXO VIII.</w:t>
      </w:r>
      <w:bookmarkStart w:id="196" w:name="_Toc207296849"/>
      <w:r w:rsidR="003C685A" w:rsidRPr="00E23F65">
        <w:rPr>
          <w:rFonts w:ascii="Noto Sans" w:hAnsi="Noto Sans" w:cs="Noto Sans"/>
          <w:sz w:val="20"/>
          <w:szCs w:val="20"/>
        </w:rPr>
        <w:t xml:space="preserve"> </w:t>
      </w:r>
      <w:r w:rsidR="003C685A" w:rsidRPr="00E23F65">
        <w:rPr>
          <w:rFonts w:ascii="Noto Sans" w:hAnsi="Noto Sans" w:cs="Noto Sans"/>
          <w:sz w:val="20"/>
          <w:szCs w:val="20"/>
        </w:rPr>
        <w:br/>
      </w:r>
      <w:r w:rsidRPr="00E23F65">
        <w:rPr>
          <w:rFonts w:ascii="Noto Sans" w:hAnsi="Noto Sans" w:cs="Noto Sans"/>
          <w:sz w:val="20"/>
          <w:szCs w:val="20"/>
        </w:rPr>
        <w:t>ESCRITO DE NO BENEFICIO O VENTAJA.</w:t>
      </w:r>
      <w:bookmarkEnd w:id="194"/>
      <w:bookmarkEnd w:id="195"/>
      <w:bookmarkEnd w:id="196"/>
    </w:p>
    <w:p w14:paraId="77557DD0" w14:textId="77777777" w:rsidR="00FB7282" w:rsidRPr="00E23F65" w:rsidRDefault="00FB7282" w:rsidP="00FB7282">
      <w:pPr>
        <w:ind w:left="-142" w:right="-3"/>
        <w:rPr>
          <w:rFonts w:ascii="Noto Sans" w:hAnsi="Noto Sans" w:cs="Noto Sans"/>
          <w:sz w:val="20"/>
          <w:szCs w:val="20"/>
          <w:lang w:eastAsia="ar-SA"/>
        </w:rPr>
      </w:pPr>
    </w:p>
    <w:p w14:paraId="25C88315" w14:textId="77777777" w:rsidR="00FB7282" w:rsidRPr="00E23F65" w:rsidRDefault="00FB7282" w:rsidP="00FB7282">
      <w:pPr>
        <w:ind w:left="-142" w:right="-3"/>
        <w:jc w:val="right"/>
        <w:rPr>
          <w:rFonts w:ascii="Noto Sans" w:hAnsi="Noto Sans" w:cs="Noto Sans"/>
          <w:sz w:val="20"/>
          <w:szCs w:val="20"/>
          <w:lang w:eastAsia="ar-SA"/>
        </w:rPr>
      </w:pPr>
      <w:r w:rsidRPr="00E23F65">
        <w:rPr>
          <w:rFonts w:ascii="Noto Sans" w:hAnsi="Noto Sans" w:cs="Noto Sans"/>
          <w:sz w:val="20"/>
          <w:szCs w:val="20"/>
          <w:lang w:eastAsia="ar-SA"/>
        </w:rPr>
        <w:t>Ciudad de México, a _______ de _________________de 20__.</w:t>
      </w:r>
    </w:p>
    <w:p w14:paraId="18599379" w14:textId="77777777" w:rsidR="00FB7282" w:rsidRPr="00E23F65" w:rsidRDefault="00FB7282" w:rsidP="00FB7282">
      <w:pPr>
        <w:ind w:left="-142" w:right="-3"/>
        <w:jc w:val="both"/>
        <w:rPr>
          <w:rFonts w:ascii="Noto Sans" w:hAnsi="Noto Sans" w:cs="Noto Sans"/>
          <w:sz w:val="20"/>
          <w:szCs w:val="20"/>
          <w:lang w:eastAsia="ar-SA"/>
        </w:rPr>
      </w:pPr>
    </w:p>
    <w:p w14:paraId="390FAFE6"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29DBE6DE"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7434A418"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22881792"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59FCF06A"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579FEB12"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2D0A0634" w14:textId="77777777" w:rsidR="00AC6F6B" w:rsidRPr="00E23F65" w:rsidRDefault="00AC6F6B" w:rsidP="00AC6F6B">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61D80E2E" w14:textId="77777777" w:rsidR="00FB7282" w:rsidRPr="00E23F65" w:rsidRDefault="00FB7282" w:rsidP="00FB7282">
      <w:pPr>
        <w:ind w:left="-142" w:right="-3"/>
        <w:jc w:val="both"/>
        <w:rPr>
          <w:rFonts w:ascii="Noto Sans" w:hAnsi="Noto Sans" w:cs="Noto Sans"/>
          <w:sz w:val="20"/>
          <w:szCs w:val="20"/>
          <w:lang w:val="es-ES" w:eastAsia="ar-SA"/>
        </w:rPr>
      </w:pPr>
    </w:p>
    <w:p w14:paraId="38A4F19F" w14:textId="77777777" w:rsidR="00FB7282" w:rsidRPr="00E23F65" w:rsidRDefault="00FB7282" w:rsidP="00FB7282">
      <w:pPr>
        <w:ind w:left="-142" w:right="-3"/>
        <w:jc w:val="both"/>
        <w:rPr>
          <w:rFonts w:ascii="Noto Sans" w:hAnsi="Noto Sans" w:cs="Noto Sans"/>
          <w:sz w:val="20"/>
          <w:szCs w:val="20"/>
          <w:lang w:val="es-ES" w:eastAsia="ar-SA"/>
        </w:rPr>
      </w:pPr>
    </w:p>
    <w:p w14:paraId="2AD644B8"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79170628" w14:textId="77777777" w:rsidR="00FB7282" w:rsidRPr="00E23F65" w:rsidRDefault="00FB7282" w:rsidP="00FB7282">
      <w:pPr>
        <w:ind w:left="-142" w:right="-3"/>
        <w:jc w:val="both"/>
        <w:rPr>
          <w:rFonts w:ascii="Noto Sans" w:hAnsi="Noto Sans" w:cs="Noto Sans"/>
          <w:sz w:val="18"/>
          <w:szCs w:val="18"/>
          <w:lang w:eastAsia="ar-SA"/>
        </w:rPr>
      </w:pPr>
    </w:p>
    <w:p w14:paraId="03541908" w14:textId="5CABBC2D" w:rsidR="00FB7282" w:rsidRPr="00E23F65" w:rsidRDefault="00FB7282" w:rsidP="00FB7282">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w:t>
      </w:r>
      <w:r w:rsidR="0093008A" w:rsidRPr="00E23F65">
        <w:rPr>
          <w:rFonts w:ascii="Noto Sans" w:hAnsi="Noto Sans" w:cs="Noto Sans"/>
          <w:sz w:val="18"/>
          <w:szCs w:val="18"/>
          <w:lang w:val="es-ES" w:eastAsia="ar-SA"/>
        </w:rPr>
        <w:t>4.1, Propuesta legal-administrativa</w:t>
      </w:r>
      <w:r w:rsidRPr="00E23F65">
        <w:rPr>
          <w:rFonts w:ascii="Noto Sans" w:hAnsi="Noto Sans" w:cs="Noto Sans"/>
          <w:sz w:val="18"/>
          <w:szCs w:val="18"/>
          <w:lang w:val="es-ES" w:eastAsia="ar-SA"/>
        </w:rPr>
        <w:t xml:space="preserve">, de la convocatoria de la </w:t>
      </w:r>
      <w:r w:rsidR="00842B38" w:rsidRPr="00E23F65">
        <w:rPr>
          <w:rFonts w:ascii="Noto Sans" w:hAnsi="Noto Sans" w:cs="Noto Sans"/>
          <w:sz w:val="17"/>
          <w:szCs w:val="17"/>
        </w:rPr>
        <w:t xml:space="preserve">Licitación Pública </w:t>
      </w:r>
      <w:r w:rsidR="00842B38"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4C50FBFB" w14:textId="77777777" w:rsidR="00FB7282" w:rsidRPr="00E23F65" w:rsidRDefault="00FB7282" w:rsidP="00FB7282">
      <w:pPr>
        <w:ind w:left="-142" w:right="-3"/>
        <w:jc w:val="both"/>
        <w:rPr>
          <w:rFonts w:ascii="Noto Sans" w:hAnsi="Noto Sans" w:cs="Noto Sans"/>
          <w:sz w:val="18"/>
          <w:szCs w:val="18"/>
          <w:lang w:val="es-ES" w:eastAsia="ar-SA"/>
        </w:rPr>
      </w:pPr>
    </w:p>
    <w:p w14:paraId="59DFAF3D"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no ejecuta con otro participante acciones que impliquen o tengan por objeto obtener un beneficio o ventaja indebida en el procedimiento.</w:t>
      </w:r>
    </w:p>
    <w:p w14:paraId="7552ACF2" w14:textId="77777777" w:rsidR="00FB7282" w:rsidRPr="00E23F65" w:rsidRDefault="00FB7282" w:rsidP="00FB7282">
      <w:pPr>
        <w:ind w:left="-142" w:right="-3"/>
        <w:jc w:val="both"/>
        <w:rPr>
          <w:rFonts w:ascii="Noto Sans" w:hAnsi="Noto Sans" w:cs="Noto Sans"/>
          <w:sz w:val="18"/>
          <w:szCs w:val="18"/>
          <w:lang w:eastAsia="ar-SA"/>
        </w:rPr>
      </w:pPr>
    </w:p>
    <w:p w14:paraId="7FC1AE6E" w14:textId="77777777" w:rsidR="00FB7282" w:rsidRPr="00E23F65" w:rsidRDefault="00FB7282" w:rsidP="00FB7282">
      <w:pPr>
        <w:ind w:left="-142" w:right="-3"/>
        <w:jc w:val="both"/>
        <w:rPr>
          <w:rFonts w:ascii="Noto Sans" w:hAnsi="Noto Sans" w:cs="Noto Sans"/>
          <w:sz w:val="18"/>
          <w:szCs w:val="18"/>
          <w:lang w:eastAsia="ar-SA"/>
        </w:rPr>
      </w:pPr>
    </w:p>
    <w:p w14:paraId="444DAF2B"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7345CC2D"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57B6C618"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19DA685A" w14:textId="77777777" w:rsidR="00FB7282" w:rsidRPr="00E23F65" w:rsidRDefault="00FB7282" w:rsidP="00FB7282">
      <w:pPr>
        <w:ind w:left="-142" w:right="-3"/>
        <w:rPr>
          <w:rFonts w:ascii="Noto Sans" w:hAnsi="Noto Sans" w:cs="Noto Sans"/>
          <w:sz w:val="18"/>
          <w:szCs w:val="18"/>
          <w:lang w:val="es-ES" w:eastAsia="ar-SA"/>
        </w:rPr>
      </w:pPr>
    </w:p>
    <w:p w14:paraId="6AE2122B" w14:textId="77777777" w:rsidR="00FB7282" w:rsidRPr="00E23F65" w:rsidRDefault="00FB7282" w:rsidP="00FB7282">
      <w:pPr>
        <w:ind w:left="-142" w:right="-144"/>
        <w:rPr>
          <w:rFonts w:ascii="Noto Sans" w:hAnsi="Noto Sans" w:cs="Noto Sans"/>
          <w:sz w:val="18"/>
          <w:szCs w:val="18"/>
          <w:lang w:val="es-ES" w:eastAsia="ar-SA"/>
        </w:rPr>
      </w:pPr>
      <w:r w:rsidRPr="00E23F65">
        <w:rPr>
          <w:rFonts w:ascii="Noto Sans" w:hAnsi="Noto Sans" w:cs="Noto Sans"/>
          <w:sz w:val="18"/>
          <w:szCs w:val="18"/>
          <w:lang w:val="es-ES" w:eastAsia="ar-SA"/>
        </w:rPr>
        <w:br w:type="page"/>
      </w:r>
    </w:p>
    <w:p w14:paraId="7ED83313" w14:textId="5C50FA90" w:rsidR="00AC6F6B" w:rsidRPr="00E23F65" w:rsidRDefault="00AC6F6B" w:rsidP="003C685A">
      <w:pPr>
        <w:pStyle w:val="Ttulo1"/>
        <w:spacing w:before="0" w:after="0"/>
        <w:ind w:left="431" w:hanging="431"/>
        <w:jc w:val="center"/>
        <w:rPr>
          <w:rFonts w:ascii="Noto Sans" w:hAnsi="Noto Sans" w:cs="Noto Sans"/>
          <w:sz w:val="20"/>
          <w:szCs w:val="20"/>
          <w:lang w:val="pt-PT"/>
        </w:rPr>
      </w:pPr>
      <w:bookmarkStart w:id="197" w:name="_Toc207369824"/>
      <w:bookmarkStart w:id="198" w:name="_Toc197211181"/>
      <w:r w:rsidRPr="00E23F65">
        <w:rPr>
          <w:rFonts w:ascii="Noto Sans" w:hAnsi="Noto Sans" w:cs="Noto Sans"/>
          <w:sz w:val="20"/>
          <w:szCs w:val="20"/>
          <w:lang w:val="pt-PT"/>
        </w:rPr>
        <w:lastRenderedPageBreak/>
        <w:t>ANEXO IX</w:t>
      </w:r>
      <w:r w:rsidR="003C685A" w:rsidRPr="00E23F65">
        <w:rPr>
          <w:rFonts w:ascii="Noto Sans" w:hAnsi="Noto Sans" w:cs="Noto Sans"/>
          <w:sz w:val="20"/>
          <w:szCs w:val="20"/>
          <w:lang w:val="pt-PT"/>
        </w:rPr>
        <w:t xml:space="preserve"> </w:t>
      </w:r>
      <w:r w:rsidR="003C685A" w:rsidRPr="00E23F65">
        <w:rPr>
          <w:rFonts w:ascii="Noto Sans" w:hAnsi="Noto Sans" w:cs="Noto Sans"/>
          <w:sz w:val="20"/>
          <w:szCs w:val="20"/>
          <w:lang w:val="pt-PT"/>
        </w:rPr>
        <w:br/>
      </w:r>
      <w:r w:rsidRPr="00E23F65">
        <w:rPr>
          <w:rFonts w:ascii="Noto Sans" w:hAnsi="Noto Sans" w:cs="Noto Sans"/>
          <w:sz w:val="20"/>
          <w:szCs w:val="20"/>
          <w:lang w:val="pt-PT"/>
        </w:rPr>
        <w:t>ESCRITO DE NO SUBCONTRATAR A LICITANTES</w:t>
      </w:r>
      <w:bookmarkEnd w:id="197"/>
    </w:p>
    <w:bookmarkEnd w:id="198"/>
    <w:p w14:paraId="13BE6B8F" w14:textId="77777777" w:rsidR="00FB7282" w:rsidRPr="00E23F65" w:rsidRDefault="00FB7282" w:rsidP="00FB7282">
      <w:pPr>
        <w:ind w:left="-142" w:right="-3"/>
        <w:rPr>
          <w:rFonts w:ascii="Noto Sans" w:hAnsi="Noto Sans" w:cs="Noto Sans"/>
          <w:sz w:val="20"/>
          <w:szCs w:val="20"/>
          <w:lang w:val="pt-PT" w:eastAsia="ar-SA"/>
        </w:rPr>
      </w:pPr>
    </w:p>
    <w:p w14:paraId="0B310AC5" w14:textId="77777777" w:rsidR="00FB7282" w:rsidRPr="00E23F65" w:rsidRDefault="00FB7282" w:rsidP="00FB7282">
      <w:pPr>
        <w:ind w:left="-142" w:right="-3"/>
        <w:jc w:val="right"/>
        <w:rPr>
          <w:rFonts w:ascii="Noto Sans" w:hAnsi="Noto Sans" w:cs="Noto Sans"/>
          <w:sz w:val="18"/>
          <w:szCs w:val="18"/>
          <w:lang w:eastAsia="ar-SA"/>
        </w:rPr>
      </w:pPr>
      <w:r w:rsidRPr="00E23F65">
        <w:rPr>
          <w:rFonts w:ascii="Noto Sans" w:hAnsi="Noto Sans" w:cs="Noto Sans"/>
          <w:sz w:val="18"/>
          <w:szCs w:val="18"/>
          <w:lang w:eastAsia="ar-SA"/>
        </w:rPr>
        <w:t>Ciudad de México, a _______ de _________________de 20__.</w:t>
      </w:r>
    </w:p>
    <w:p w14:paraId="7376D56B" w14:textId="77777777" w:rsidR="00FB7282" w:rsidRPr="00E23F65" w:rsidRDefault="00FB7282" w:rsidP="00FB7282">
      <w:pPr>
        <w:ind w:left="-142" w:right="-3"/>
        <w:jc w:val="both"/>
        <w:rPr>
          <w:rFonts w:ascii="Noto Sans" w:hAnsi="Noto Sans" w:cs="Noto Sans"/>
          <w:sz w:val="18"/>
          <w:szCs w:val="18"/>
          <w:lang w:eastAsia="ar-SA"/>
        </w:rPr>
      </w:pPr>
    </w:p>
    <w:p w14:paraId="6F178D63"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Instituto Mexicano del Seguro Social</w:t>
      </w:r>
    </w:p>
    <w:p w14:paraId="75980DBE"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Dirección de Administración</w:t>
      </w:r>
    </w:p>
    <w:p w14:paraId="655418C0"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Unidad de Adquisiciones</w:t>
      </w:r>
    </w:p>
    <w:p w14:paraId="664658C9"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Coordinación de Adquisición de Bienes y Contratación de Servicios</w:t>
      </w:r>
    </w:p>
    <w:p w14:paraId="33C90B76"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Coordinación Técnica de Bienes y Servicios</w:t>
      </w:r>
    </w:p>
    <w:p w14:paraId="42C96BAF" w14:textId="77777777" w:rsidR="00AC6F6B" w:rsidRPr="00E23F65" w:rsidRDefault="00AC6F6B" w:rsidP="00AC6F6B">
      <w:pPr>
        <w:ind w:left="-142" w:right="-3"/>
        <w:jc w:val="both"/>
        <w:rPr>
          <w:rFonts w:ascii="Noto Sans" w:hAnsi="Noto Sans" w:cs="Noto Sans"/>
          <w:bCs/>
          <w:sz w:val="18"/>
          <w:szCs w:val="18"/>
        </w:rPr>
      </w:pPr>
      <w:r w:rsidRPr="00E23F65">
        <w:rPr>
          <w:rFonts w:ascii="Noto Sans" w:hAnsi="Noto Sans" w:cs="Noto Sans"/>
          <w:bCs/>
          <w:sz w:val="18"/>
          <w:szCs w:val="18"/>
        </w:rPr>
        <w:t>División de Servicios Integrales</w:t>
      </w:r>
    </w:p>
    <w:p w14:paraId="4434ECCB" w14:textId="77777777" w:rsidR="00AC6F6B" w:rsidRPr="00E23F65" w:rsidRDefault="00AC6F6B" w:rsidP="00AC6F6B">
      <w:pPr>
        <w:ind w:left="-142" w:right="-3"/>
        <w:jc w:val="both"/>
        <w:rPr>
          <w:rFonts w:ascii="Noto Sans" w:hAnsi="Noto Sans" w:cs="Noto Sans"/>
          <w:sz w:val="18"/>
          <w:szCs w:val="18"/>
          <w:lang w:val="es-ES" w:eastAsia="ar-SA"/>
        </w:rPr>
      </w:pPr>
      <w:r w:rsidRPr="00E23F65">
        <w:rPr>
          <w:rFonts w:ascii="Noto Sans" w:hAnsi="Noto Sans" w:cs="Noto Sans"/>
          <w:bCs/>
          <w:sz w:val="18"/>
          <w:szCs w:val="18"/>
        </w:rPr>
        <w:t>Presente</w:t>
      </w:r>
    </w:p>
    <w:p w14:paraId="139723FC" w14:textId="0DEA42F6" w:rsidR="00FB7282" w:rsidRPr="00E23F65" w:rsidRDefault="00FB7282" w:rsidP="00FB7282">
      <w:pPr>
        <w:ind w:left="-142" w:right="-3"/>
        <w:jc w:val="both"/>
        <w:rPr>
          <w:rFonts w:ascii="Noto Sans" w:hAnsi="Noto Sans" w:cs="Noto Sans"/>
          <w:sz w:val="18"/>
          <w:szCs w:val="18"/>
          <w:lang w:val="es-ES" w:eastAsia="ar-SA"/>
        </w:rPr>
      </w:pPr>
    </w:p>
    <w:p w14:paraId="284C3BA9" w14:textId="77777777" w:rsidR="00FB7282" w:rsidRPr="00E23F65" w:rsidRDefault="00FB7282" w:rsidP="00FB7282">
      <w:pPr>
        <w:ind w:left="-142" w:right="-3"/>
        <w:jc w:val="both"/>
        <w:rPr>
          <w:rFonts w:ascii="Noto Sans" w:hAnsi="Noto Sans" w:cs="Noto Sans"/>
          <w:sz w:val="18"/>
          <w:szCs w:val="18"/>
          <w:lang w:val="es-ES" w:eastAsia="ar-SA"/>
        </w:rPr>
      </w:pPr>
    </w:p>
    <w:p w14:paraId="0F999651"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 xml:space="preserve">Me refiero al procedimiento de _________________ Núm. _______________ </w:t>
      </w:r>
      <w:proofErr w:type="gramStart"/>
      <w:r w:rsidRPr="00E23F65">
        <w:rPr>
          <w:rFonts w:ascii="Noto Sans" w:hAnsi="Noto Sans" w:cs="Noto Sans"/>
          <w:sz w:val="18"/>
          <w:szCs w:val="18"/>
          <w:lang w:eastAsia="ar-SA"/>
        </w:rPr>
        <w:t>en</w:t>
      </w:r>
      <w:proofErr w:type="gramEnd"/>
      <w:r w:rsidRPr="00E23F65">
        <w:rPr>
          <w:rFonts w:ascii="Noto Sans" w:hAnsi="Noto Sans" w:cs="Noto Sans"/>
          <w:sz w:val="18"/>
          <w:szCs w:val="18"/>
          <w:lang w:eastAsia="ar-SA"/>
        </w:rPr>
        <w:t xml:space="preserve"> el que mí representada, ________ ________, participa a través de la presente propuesta.</w:t>
      </w:r>
    </w:p>
    <w:p w14:paraId="122865B0" w14:textId="77777777" w:rsidR="00FB7282" w:rsidRPr="00E23F65" w:rsidRDefault="00FB7282" w:rsidP="00FB7282">
      <w:pPr>
        <w:ind w:left="-142" w:right="-3"/>
        <w:jc w:val="both"/>
        <w:rPr>
          <w:rFonts w:ascii="Noto Sans" w:hAnsi="Noto Sans" w:cs="Noto Sans"/>
          <w:sz w:val="18"/>
          <w:szCs w:val="18"/>
          <w:lang w:eastAsia="ar-SA"/>
        </w:rPr>
      </w:pPr>
    </w:p>
    <w:p w14:paraId="32D1D69F" w14:textId="2EB4A573" w:rsidR="00FB7282" w:rsidRPr="00E23F65" w:rsidRDefault="00FB7282" w:rsidP="00FB7282">
      <w:pPr>
        <w:ind w:left="-142" w:right="-3"/>
        <w:jc w:val="both"/>
        <w:rPr>
          <w:rFonts w:ascii="Noto Sans" w:hAnsi="Noto Sans" w:cs="Noto Sans"/>
          <w:sz w:val="18"/>
          <w:szCs w:val="18"/>
          <w:lang w:val="es-ES" w:eastAsia="ar-SA"/>
        </w:rPr>
      </w:pPr>
      <w:r w:rsidRPr="00E23F65">
        <w:rPr>
          <w:rFonts w:ascii="Noto Sans" w:hAnsi="Noto Sans" w:cs="Noto Sans"/>
          <w:sz w:val="18"/>
          <w:szCs w:val="18"/>
          <w:lang w:eastAsia="ar-SA"/>
        </w:rPr>
        <w:t xml:space="preserve">Al respecto ______________, en mi carácter de _________________________, de la ___(Persona Moral)___, </w:t>
      </w:r>
      <w:r w:rsidRPr="00E23F65">
        <w:rPr>
          <w:rFonts w:ascii="Noto Sans" w:hAnsi="Noto Sans" w:cs="Noto Sans"/>
          <w:sz w:val="18"/>
          <w:szCs w:val="18"/>
          <w:lang w:val="es-ES" w:eastAsia="ar-SA"/>
        </w:rPr>
        <w:t xml:space="preserve">y en los términos de lo previsto en numeral </w:t>
      </w:r>
      <w:r w:rsidR="0093008A" w:rsidRPr="00E23F65">
        <w:rPr>
          <w:rFonts w:ascii="Noto Sans" w:hAnsi="Noto Sans" w:cs="Noto Sans"/>
          <w:sz w:val="18"/>
          <w:szCs w:val="18"/>
          <w:lang w:val="es-ES" w:eastAsia="ar-SA"/>
        </w:rPr>
        <w:t>4.1, Propuesta legal-administrativa</w:t>
      </w:r>
      <w:r w:rsidRPr="00E23F65">
        <w:rPr>
          <w:rFonts w:ascii="Noto Sans" w:hAnsi="Noto Sans" w:cs="Noto Sans"/>
          <w:sz w:val="18"/>
          <w:szCs w:val="18"/>
          <w:lang w:val="es-ES" w:eastAsia="ar-SA"/>
        </w:rPr>
        <w:t xml:space="preserve">, de la convocatoria de la </w:t>
      </w:r>
      <w:r w:rsidR="00842B38" w:rsidRPr="00E23F65">
        <w:rPr>
          <w:rFonts w:ascii="Noto Sans" w:hAnsi="Noto Sans" w:cs="Noto Sans"/>
          <w:sz w:val="17"/>
          <w:szCs w:val="17"/>
        </w:rPr>
        <w:t xml:space="preserve">Licitación Pública </w:t>
      </w:r>
      <w:r w:rsidR="00842B38" w:rsidRPr="00E23F65">
        <w:rPr>
          <w:rFonts w:ascii="Noto Sans" w:eastAsia="Times New Roman" w:hAnsi="Noto Sans" w:cs="Noto Sans"/>
          <w:sz w:val="17"/>
          <w:szCs w:val="17"/>
          <w:lang w:val="es-ES" w:eastAsia="ar-SA"/>
        </w:rPr>
        <w:t xml:space="preserve">Electrónica Internacional Bajo la Cobertura de Tratados </w:t>
      </w:r>
      <w:r w:rsidRPr="00E23F65">
        <w:rPr>
          <w:rFonts w:ascii="Noto Sans" w:hAnsi="Noto Sans" w:cs="Noto Sans"/>
          <w:sz w:val="18"/>
          <w:szCs w:val="18"/>
          <w:lang w:val="es-ES" w:eastAsia="ar-SA"/>
        </w:rPr>
        <w:t xml:space="preserve">citada en el párrafo anterior, manifiesto </w:t>
      </w:r>
      <w:r w:rsidRPr="00E23F65">
        <w:rPr>
          <w:rFonts w:ascii="Noto Sans" w:hAnsi="Noto Sans" w:cs="Noto Sans"/>
          <w:b/>
          <w:sz w:val="18"/>
          <w:szCs w:val="18"/>
          <w:lang w:val="es-ES" w:eastAsia="ar-SA"/>
        </w:rPr>
        <w:t>bajo protesta de decir verdad</w:t>
      </w:r>
      <w:r w:rsidRPr="00E23F65">
        <w:rPr>
          <w:rFonts w:ascii="Noto Sans" w:hAnsi="Noto Sans" w:cs="Noto Sans"/>
          <w:sz w:val="18"/>
          <w:szCs w:val="18"/>
          <w:lang w:val="es-ES" w:eastAsia="ar-SA"/>
        </w:rPr>
        <w:t xml:space="preserve"> lo siguiente:</w:t>
      </w:r>
    </w:p>
    <w:p w14:paraId="372368C1" w14:textId="77777777" w:rsidR="00FB7282" w:rsidRPr="00E23F65" w:rsidRDefault="00FB7282" w:rsidP="00FB7282">
      <w:pPr>
        <w:ind w:left="-142" w:right="-3"/>
        <w:jc w:val="both"/>
        <w:rPr>
          <w:rFonts w:ascii="Noto Sans" w:hAnsi="Noto Sans" w:cs="Noto Sans"/>
          <w:sz w:val="18"/>
          <w:szCs w:val="18"/>
          <w:lang w:val="es-ES" w:eastAsia="ar-SA"/>
        </w:rPr>
      </w:pPr>
    </w:p>
    <w:p w14:paraId="328702F2" w14:textId="77777777" w:rsidR="00FB7282" w:rsidRPr="00E23F65" w:rsidRDefault="00FB7282" w:rsidP="00FB7282">
      <w:pPr>
        <w:ind w:left="-142" w:right="-3"/>
        <w:jc w:val="both"/>
        <w:rPr>
          <w:rFonts w:ascii="Noto Sans" w:hAnsi="Noto Sans" w:cs="Noto Sans"/>
          <w:sz w:val="18"/>
          <w:szCs w:val="18"/>
          <w:lang w:eastAsia="ar-SA"/>
        </w:rPr>
      </w:pPr>
      <w:r w:rsidRPr="00E23F65">
        <w:rPr>
          <w:rFonts w:ascii="Noto Sans" w:hAnsi="Noto Sans" w:cs="Noto Sans"/>
          <w:sz w:val="18"/>
          <w:szCs w:val="18"/>
          <w:lang w:eastAsia="ar-SA"/>
        </w:rPr>
        <w:t>Que mi representada, en caso de resultar ganadora, no podrá subcontratar a otro licitante que haya participado en el procedimiento.</w:t>
      </w:r>
    </w:p>
    <w:p w14:paraId="0088BDE8" w14:textId="77777777" w:rsidR="00FB7282" w:rsidRPr="00E23F65" w:rsidRDefault="00FB7282" w:rsidP="00FB7282">
      <w:pPr>
        <w:ind w:left="-142" w:right="-3"/>
        <w:jc w:val="both"/>
        <w:rPr>
          <w:rFonts w:ascii="Noto Sans" w:hAnsi="Noto Sans" w:cs="Noto Sans"/>
          <w:sz w:val="18"/>
          <w:szCs w:val="18"/>
          <w:lang w:eastAsia="ar-SA"/>
        </w:rPr>
      </w:pPr>
    </w:p>
    <w:p w14:paraId="18EA2568" w14:textId="77777777" w:rsidR="00FB7282" w:rsidRPr="00E23F65" w:rsidRDefault="00FB7282" w:rsidP="00FB7282">
      <w:pPr>
        <w:ind w:left="-142" w:right="-3"/>
        <w:jc w:val="both"/>
        <w:rPr>
          <w:rFonts w:ascii="Noto Sans" w:hAnsi="Noto Sans" w:cs="Noto Sans"/>
          <w:sz w:val="18"/>
          <w:szCs w:val="18"/>
          <w:lang w:eastAsia="ar-SA"/>
        </w:rPr>
      </w:pPr>
    </w:p>
    <w:p w14:paraId="69A9BC21"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Protesto lo necesario</w:t>
      </w:r>
    </w:p>
    <w:p w14:paraId="2FA32FEB"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______________________________________________________</w:t>
      </w:r>
    </w:p>
    <w:p w14:paraId="22721826" w14:textId="77777777" w:rsidR="00FB7282" w:rsidRPr="00E23F65" w:rsidRDefault="00FB7282" w:rsidP="00FB7282">
      <w:pPr>
        <w:ind w:left="-142" w:right="-3"/>
        <w:jc w:val="center"/>
        <w:rPr>
          <w:rFonts w:ascii="Noto Sans" w:hAnsi="Noto Sans" w:cs="Noto Sans"/>
          <w:sz w:val="18"/>
          <w:szCs w:val="18"/>
          <w:lang w:val="es-ES" w:eastAsia="ar-SA"/>
        </w:rPr>
      </w:pPr>
      <w:r w:rsidRPr="00E23F65">
        <w:rPr>
          <w:rFonts w:ascii="Noto Sans" w:hAnsi="Noto Sans" w:cs="Noto Sans"/>
          <w:sz w:val="18"/>
          <w:szCs w:val="18"/>
          <w:lang w:val="es-ES" w:eastAsia="ar-SA"/>
        </w:rPr>
        <w:t>(Nombre y Firma del Apoderado o Representante Legal del Licitante)</w:t>
      </w:r>
    </w:p>
    <w:p w14:paraId="0E15321D" w14:textId="77777777" w:rsidR="00FB7282" w:rsidRPr="00E23F65" w:rsidRDefault="00FB7282" w:rsidP="00FB7282">
      <w:pPr>
        <w:ind w:left="-142" w:right="-144"/>
        <w:jc w:val="both"/>
        <w:rPr>
          <w:rFonts w:ascii="Noto Sans" w:hAnsi="Noto Sans" w:cs="Noto Sans"/>
          <w:sz w:val="18"/>
          <w:szCs w:val="18"/>
          <w:lang w:eastAsia="ar-SA"/>
        </w:rPr>
      </w:pPr>
    </w:p>
    <w:p w14:paraId="5E3040E0" w14:textId="77777777" w:rsidR="00FB7282" w:rsidRPr="00E23F65" w:rsidRDefault="00FB7282" w:rsidP="00FB7282">
      <w:pPr>
        <w:ind w:left="-142" w:right="-144"/>
        <w:jc w:val="both"/>
        <w:rPr>
          <w:rFonts w:ascii="Noto Sans" w:hAnsi="Noto Sans" w:cs="Noto Sans"/>
          <w:sz w:val="18"/>
          <w:szCs w:val="18"/>
          <w:lang w:eastAsia="ar-SA"/>
        </w:rPr>
      </w:pPr>
    </w:p>
    <w:p w14:paraId="7C35B002" w14:textId="77777777" w:rsidR="00FB7282" w:rsidRPr="00E23F65" w:rsidRDefault="00FB7282" w:rsidP="00FB7282">
      <w:pPr>
        <w:ind w:left="851"/>
        <w:rPr>
          <w:rFonts w:ascii="Noto Sans" w:hAnsi="Noto Sans" w:cs="Noto Sans"/>
          <w:sz w:val="18"/>
          <w:szCs w:val="18"/>
          <w:lang w:eastAsia="ar-SA"/>
        </w:rPr>
      </w:pPr>
      <w:r w:rsidRPr="00E23F65">
        <w:rPr>
          <w:rFonts w:ascii="Noto Sans" w:hAnsi="Noto Sans" w:cs="Noto Sans"/>
          <w:sz w:val="18"/>
          <w:szCs w:val="18"/>
          <w:lang w:eastAsia="ar-SA"/>
        </w:rPr>
        <w:br w:type="page"/>
      </w:r>
    </w:p>
    <w:p w14:paraId="1646DE88" w14:textId="1B656BC1" w:rsidR="00680DE9" w:rsidRPr="00E23F65" w:rsidRDefault="006C774F" w:rsidP="003C685A">
      <w:pPr>
        <w:pStyle w:val="Ttulo1"/>
        <w:numPr>
          <w:ilvl w:val="0"/>
          <w:numId w:val="0"/>
        </w:numPr>
        <w:spacing w:before="0" w:after="0" w:line="276" w:lineRule="auto"/>
        <w:ind w:left="360" w:right="49"/>
        <w:jc w:val="center"/>
        <w:rPr>
          <w:rFonts w:ascii="Noto Sans" w:hAnsi="Noto Sans" w:cs="Noto Sans"/>
          <w:sz w:val="20"/>
          <w:szCs w:val="20"/>
        </w:rPr>
      </w:pPr>
      <w:bookmarkStart w:id="199" w:name="_Toc207369825"/>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842B38" w:rsidRPr="00E23F65">
        <w:rPr>
          <w:rFonts w:ascii="Noto Sans" w:hAnsi="Noto Sans" w:cs="Noto Sans"/>
          <w:sz w:val="20"/>
          <w:szCs w:val="20"/>
          <w:lang w:val="es-ES"/>
        </w:rPr>
        <w:t>X</w:t>
      </w:r>
      <w:r w:rsidRPr="00E23F65">
        <w:rPr>
          <w:rFonts w:ascii="Noto Sans" w:hAnsi="Noto Sans" w:cs="Noto Sans"/>
          <w:sz w:val="20"/>
          <w:szCs w:val="20"/>
          <w:lang w:val="es-ES"/>
        </w:rPr>
        <w:t xml:space="preserve"> </w:t>
      </w:r>
      <w:r w:rsidR="003C685A" w:rsidRPr="00E23F65">
        <w:rPr>
          <w:rFonts w:ascii="Noto Sans" w:hAnsi="Noto Sans" w:cs="Noto Sans"/>
          <w:sz w:val="20"/>
          <w:szCs w:val="20"/>
        </w:rPr>
        <w:br/>
      </w:r>
      <w:r w:rsidR="00680DE9" w:rsidRPr="00E23F65">
        <w:rPr>
          <w:rFonts w:ascii="Noto Sans" w:hAnsi="Noto Sans" w:cs="Noto Sans"/>
          <w:sz w:val="20"/>
          <w:szCs w:val="20"/>
          <w:lang w:val="es-ES"/>
        </w:rPr>
        <w:t>ESCRITO DE DOMICILIO PARA OÍR Y RECIBIR NOTIFICACIONES DEL LICITANTE</w:t>
      </w:r>
      <w:bookmarkEnd w:id="199"/>
    </w:p>
    <w:p w14:paraId="613F58B6" w14:textId="77777777" w:rsidR="003C685A" w:rsidRPr="00E23F65" w:rsidRDefault="003C685A" w:rsidP="003C685A">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51F7334A" w14:textId="77777777" w:rsidR="00680DE9" w:rsidRPr="00E23F65" w:rsidRDefault="00680DE9" w:rsidP="00680DE9">
      <w:pPr>
        <w:suppressAutoHyphens/>
        <w:spacing w:line="276" w:lineRule="auto"/>
        <w:ind w:right="49"/>
        <w:jc w:val="both"/>
        <w:rPr>
          <w:rFonts w:ascii="Noto Sans" w:eastAsia="Times New Roman" w:hAnsi="Noto Sans" w:cs="Noto Sans"/>
          <w:sz w:val="12"/>
          <w:szCs w:val="12"/>
          <w:lang w:val="es-ES" w:eastAsia="ar-SA"/>
        </w:rPr>
      </w:pPr>
    </w:p>
    <w:p w14:paraId="13777614" w14:textId="77777777" w:rsidR="00680DE9" w:rsidRPr="00E23F65" w:rsidRDefault="00680DE9" w:rsidP="009A75F3">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68F988B9" w14:textId="77777777" w:rsidR="00680DE9" w:rsidRPr="00E23F65" w:rsidRDefault="00680DE9" w:rsidP="00680DE9">
      <w:pPr>
        <w:suppressAutoHyphens/>
        <w:spacing w:line="276" w:lineRule="auto"/>
        <w:ind w:left="142" w:right="49"/>
        <w:jc w:val="both"/>
        <w:rPr>
          <w:rFonts w:ascii="Noto Sans" w:eastAsia="Times New Roman" w:hAnsi="Noto Sans" w:cs="Noto Sans"/>
          <w:sz w:val="12"/>
          <w:szCs w:val="12"/>
          <w:lang w:val="es-ES" w:eastAsia="ar-SA"/>
        </w:rPr>
      </w:pPr>
    </w:p>
    <w:p w14:paraId="47FF0888" w14:textId="77777777" w:rsidR="00680DE9" w:rsidRPr="00E23F65" w:rsidRDefault="00680DE9" w:rsidP="00680DE9">
      <w:pPr>
        <w:spacing w:line="276" w:lineRule="auto"/>
        <w:jc w:val="both"/>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1DF735C1" w14:textId="77777777" w:rsidR="00680DE9" w:rsidRPr="00E23F65" w:rsidRDefault="00680DE9" w:rsidP="00680DE9">
      <w:pPr>
        <w:spacing w:line="276" w:lineRule="auto"/>
        <w:jc w:val="both"/>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2FD5F99E" w14:textId="77777777" w:rsidR="00680DE9" w:rsidRPr="00E23F65" w:rsidRDefault="00680DE9" w:rsidP="00680DE9">
      <w:pPr>
        <w:spacing w:line="276" w:lineRule="auto"/>
        <w:jc w:val="both"/>
        <w:rPr>
          <w:rFonts w:ascii="Noto Sans" w:hAnsi="Noto Sans" w:cs="Noto Sans"/>
          <w:spacing w:val="-3"/>
          <w:sz w:val="20"/>
          <w:szCs w:val="20"/>
        </w:rPr>
      </w:pPr>
      <w:r w:rsidRPr="00E23F65">
        <w:rPr>
          <w:rFonts w:ascii="Noto Sans" w:hAnsi="Noto Sans" w:cs="Noto Sans"/>
          <w:spacing w:val="-3"/>
          <w:sz w:val="20"/>
          <w:szCs w:val="20"/>
        </w:rPr>
        <w:t>Unidad de Adquisiciones</w:t>
      </w:r>
    </w:p>
    <w:p w14:paraId="3ED5E755" w14:textId="77777777" w:rsidR="00680DE9" w:rsidRPr="00E23F65" w:rsidRDefault="00680DE9" w:rsidP="00680DE9">
      <w:pPr>
        <w:spacing w:line="276" w:lineRule="auto"/>
        <w:jc w:val="both"/>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2F1885EA" w14:textId="77777777" w:rsidR="00680DE9" w:rsidRPr="00E23F65" w:rsidRDefault="00680DE9" w:rsidP="00680DE9">
      <w:pPr>
        <w:spacing w:line="276" w:lineRule="auto"/>
        <w:jc w:val="both"/>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5AD63A46" w14:textId="77777777" w:rsidR="00680DE9" w:rsidRPr="00E23F65" w:rsidRDefault="00680DE9" w:rsidP="00680DE9">
      <w:pPr>
        <w:tabs>
          <w:tab w:val="left" w:pos="7938"/>
        </w:tabs>
        <w:suppressAutoHyphens/>
        <w:spacing w:line="276" w:lineRule="auto"/>
        <w:ind w:right="49"/>
        <w:jc w:val="both"/>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67866838" w14:textId="77777777" w:rsidR="00680DE9" w:rsidRPr="00E23F65"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Presente.</w:t>
      </w:r>
    </w:p>
    <w:p w14:paraId="2A590F8D" w14:textId="77777777" w:rsidR="00680DE9" w:rsidRPr="00E23F65" w:rsidRDefault="00680DE9" w:rsidP="00680DE9">
      <w:pPr>
        <w:tabs>
          <w:tab w:val="left" w:pos="7938"/>
        </w:tabs>
        <w:suppressAutoHyphens/>
        <w:spacing w:line="276" w:lineRule="auto"/>
        <w:ind w:right="49"/>
        <w:jc w:val="both"/>
        <w:rPr>
          <w:rFonts w:ascii="Noto Sans" w:eastAsia="Times New Roman" w:hAnsi="Noto Sans" w:cs="Noto Sans"/>
          <w:sz w:val="12"/>
          <w:szCs w:val="12"/>
          <w:lang w:val="es-ES" w:eastAsia="ar-SA"/>
        </w:rPr>
      </w:pPr>
    </w:p>
    <w:p w14:paraId="35B65A95" w14:textId="77777777" w:rsidR="00680DE9" w:rsidRPr="00E23F65" w:rsidRDefault="00680DE9" w:rsidP="00680DE9">
      <w:pPr>
        <w:spacing w:line="276" w:lineRule="auto"/>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val="es-ES" w:eastAsia="ar-SA"/>
        </w:rPr>
        <w:t xml:space="preserve">El (la) C. </w:t>
      </w:r>
      <w:r w:rsidRPr="00E23F65">
        <w:rPr>
          <w:rFonts w:ascii="Noto Sans" w:hAnsi="Noto Sans" w:cs="Noto Sans"/>
          <w:bCs/>
          <w:sz w:val="20"/>
          <w:szCs w:val="20"/>
        </w:rPr>
        <w:t>__________ (NOMBRE DEL REPRESENTANTE LEGAL) __________</w:t>
      </w:r>
      <w:r w:rsidRPr="00E23F65">
        <w:rPr>
          <w:rFonts w:ascii="Noto Sans" w:eastAsia="Times New Roman" w:hAnsi="Noto Sans" w:cs="Noto Sans"/>
          <w:sz w:val="20"/>
          <w:szCs w:val="20"/>
          <w:lang w:val="es-ES" w:eastAsia="ar-SA"/>
        </w:rPr>
        <w:t xml:space="preserve">, en su carácter de representante legal de la empresa </w:t>
      </w:r>
      <w:r w:rsidRPr="00E23F65">
        <w:rPr>
          <w:rFonts w:ascii="Noto Sans" w:hAnsi="Noto Sans" w:cs="Noto Sans"/>
          <w:bCs/>
          <w:sz w:val="20"/>
          <w:szCs w:val="20"/>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b/>
          <w:bCs/>
          <w:sz w:val="20"/>
          <w:szCs w:val="20"/>
        </w:rPr>
        <w:t xml:space="preserve">autorizó expresamente al Instituto Mexicano del Seguro Social que mediante las áreas correspondientes </w:t>
      </w:r>
      <w:r w:rsidRPr="00E23F65">
        <w:rPr>
          <w:rFonts w:ascii="Noto Sans" w:eastAsia="Times New Roman" w:hAnsi="Noto Sans" w:cs="Noto Sans"/>
          <w:b/>
          <w:sz w:val="20"/>
          <w:szCs w:val="20"/>
          <w:lang w:val="es-ES" w:eastAsia="ar-SA"/>
        </w:rPr>
        <w:t xml:space="preserve">realice toda clase de notificaciones a mi representada en el (los) domicilio(s) </w:t>
      </w:r>
      <w:r w:rsidRPr="00E23F65">
        <w:rPr>
          <w:rFonts w:ascii="Noto Sans" w:eastAsia="Times New Roman" w:hAnsi="Noto Sans" w:cs="Noto Sans"/>
          <w:sz w:val="20"/>
          <w:szCs w:val="20"/>
          <w:lang w:val="es-ES" w:eastAsia="ar-SA"/>
        </w:rPr>
        <w:t xml:space="preserve">ubicados en </w:t>
      </w:r>
      <w:r w:rsidRPr="00E23F65">
        <w:rPr>
          <w:rFonts w:ascii="Noto Sans" w:hAnsi="Noto Sans" w:cs="Noto Sans"/>
          <w:sz w:val="20"/>
          <w:szCs w:val="20"/>
        </w:rPr>
        <w:t xml:space="preserve">calle ______, número ______,colonia _______ código postal ______, municipio _____, estado_______ </w:t>
      </w:r>
      <w:r w:rsidRPr="00E23F65">
        <w:rPr>
          <w:rFonts w:ascii="Noto Sans" w:eastAsia="Times New Roman" w:hAnsi="Noto Sans" w:cs="Noto Sans"/>
          <w:sz w:val="20"/>
          <w:szCs w:val="20"/>
          <w:lang w:eastAsia="ar-SA"/>
        </w:rPr>
        <w:t xml:space="preserve">respecto de la Licitación Pública Electrónica Bajo la Cobertura de Tratados No. _________________, para la contratación del _________________. </w:t>
      </w:r>
    </w:p>
    <w:p w14:paraId="2FBDCF1C" w14:textId="77777777" w:rsidR="00680DE9" w:rsidRPr="00E23F65" w:rsidRDefault="00680DE9" w:rsidP="00680DE9">
      <w:pPr>
        <w:suppressAutoHyphens/>
        <w:spacing w:line="276" w:lineRule="auto"/>
        <w:ind w:right="49"/>
        <w:jc w:val="both"/>
        <w:rPr>
          <w:rFonts w:ascii="Noto Sans" w:eastAsia="Times New Roman" w:hAnsi="Noto Sans" w:cs="Noto Sans"/>
          <w:sz w:val="12"/>
          <w:szCs w:val="12"/>
          <w:lang w:eastAsia="ar-SA"/>
        </w:rPr>
      </w:pPr>
    </w:p>
    <w:p w14:paraId="1FBF3BDE" w14:textId="77777777" w:rsidR="00680DE9" w:rsidRPr="00E23F65" w:rsidRDefault="00680DE9" w:rsidP="00680DE9">
      <w:pPr>
        <w:suppressAutoHyphens/>
        <w:spacing w:line="276" w:lineRule="auto"/>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14:paraId="06686D32" w14:textId="77777777" w:rsidR="00680DE9" w:rsidRPr="00E23F65" w:rsidRDefault="00680DE9" w:rsidP="00680DE9">
      <w:pPr>
        <w:suppressAutoHyphens/>
        <w:spacing w:line="276" w:lineRule="auto"/>
        <w:ind w:right="49"/>
        <w:jc w:val="both"/>
        <w:rPr>
          <w:rFonts w:ascii="Noto Sans" w:eastAsia="Times New Roman" w:hAnsi="Noto Sans" w:cs="Noto Sans"/>
          <w:sz w:val="12"/>
          <w:szCs w:val="12"/>
          <w:lang w:eastAsia="ar-SA"/>
        </w:rPr>
      </w:pPr>
    </w:p>
    <w:p w14:paraId="6F31DDD2" w14:textId="77777777" w:rsidR="00680DE9" w:rsidRPr="00E23F65" w:rsidRDefault="00680DE9" w:rsidP="00680DE9">
      <w:pPr>
        <w:suppressAutoHyphens/>
        <w:spacing w:line="276" w:lineRule="auto"/>
        <w:ind w:right="49"/>
        <w:jc w:val="both"/>
        <w:rPr>
          <w:rFonts w:ascii="Noto Sans" w:eastAsia="Times New Roman" w:hAnsi="Noto Sans" w:cs="Noto Sans"/>
          <w:sz w:val="20"/>
          <w:szCs w:val="20"/>
          <w:lang w:eastAsia="ar-SA"/>
        </w:rPr>
      </w:pPr>
      <w:r w:rsidRPr="00E23F65">
        <w:rPr>
          <w:rFonts w:ascii="Noto Sans" w:eastAsia="Times New Roman" w:hAnsi="Noto Sans" w:cs="Noto Sans"/>
          <w:sz w:val="20"/>
          <w:szCs w:val="20"/>
          <w:lang w:eastAsia="ar-SA"/>
        </w:rPr>
        <w:t xml:space="preserve"> Adicionalmente acepto que las notificaciones se realizarán de acuerdo a las establecidas en los artículos 35 y 36 de la Ley Federal de Procedimiento Administrativo.</w:t>
      </w:r>
    </w:p>
    <w:p w14:paraId="6717A624" w14:textId="77777777" w:rsidR="00680DE9" w:rsidRPr="00E23F65"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Atentamente</w:t>
      </w:r>
    </w:p>
    <w:p w14:paraId="114D9FCD" w14:textId="77777777" w:rsidR="00680DE9" w:rsidRPr="00E23F65" w:rsidRDefault="00680DE9" w:rsidP="00680DE9">
      <w:pPr>
        <w:suppressAutoHyphens/>
        <w:spacing w:line="276" w:lineRule="auto"/>
        <w:ind w:right="49"/>
        <w:jc w:val="both"/>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lastRenderedPageBreak/>
        <w:t xml:space="preserve"> (Nombre y firma del representante legal/persona facultada)</w:t>
      </w:r>
    </w:p>
    <w:p w14:paraId="69F84473" w14:textId="77777777" w:rsidR="00680DE9" w:rsidRPr="00E23F65" w:rsidRDefault="00680DE9" w:rsidP="00680DE9">
      <w:pPr>
        <w:suppressAutoHyphens/>
        <w:spacing w:line="276" w:lineRule="auto"/>
        <w:ind w:right="49"/>
        <w:jc w:val="both"/>
        <w:rPr>
          <w:rFonts w:ascii="Noto Sans" w:hAnsi="Noto Sans" w:cs="Noto Sans"/>
          <w:bCs/>
          <w:sz w:val="20"/>
          <w:szCs w:val="20"/>
        </w:rPr>
      </w:pPr>
      <w:r w:rsidRPr="00E23F65">
        <w:rPr>
          <w:rFonts w:ascii="Noto Sans" w:eastAsia="Times New Roman" w:hAnsi="Noto Sans" w:cs="Noto Sans"/>
          <w:sz w:val="20"/>
          <w:szCs w:val="20"/>
          <w:lang w:val="es-ES" w:eastAsia="ar-SA"/>
        </w:rPr>
        <w:t>Representante legal de __________ (NOMBRE O RAZÓN SOCIAL DE LA EMPRESA) ______</w:t>
      </w:r>
    </w:p>
    <w:p w14:paraId="7466ECD4" w14:textId="77777777" w:rsidR="006C774F" w:rsidRPr="00E23F65" w:rsidRDefault="00680DE9" w:rsidP="003C685A">
      <w:pPr>
        <w:suppressAutoHyphens/>
        <w:spacing w:line="276" w:lineRule="auto"/>
        <w:ind w:right="49"/>
        <w:jc w:val="both"/>
        <w:rPr>
          <w:rFonts w:ascii="Noto Sans" w:hAnsi="Noto Sans" w:cs="Noto Sans"/>
          <w:b/>
          <w:bCs/>
          <w:sz w:val="16"/>
          <w:szCs w:val="16"/>
        </w:rPr>
      </w:pPr>
      <w:bookmarkStart w:id="200" w:name="_Toc190350666"/>
      <w:bookmarkStart w:id="201" w:name="_Toc207296856"/>
      <w:r w:rsidRPr="00E23F65">
        <w:rPr>
          <w:rFonts w:ascii="Noto Sans" w:eastAsia="Times New Roman" w:hAnsi="Noto Sans" w:cs="Noto Sans"/>
          <w:b/>
          <w:bCs/>
          <w:sz w:val="16"/>
          <w:szCs w:val="16"/>
          <w:lang w:val="es-ES" w:eastAsia="ar-SA"/>
        </w:rPr>
        <w:t>Nota: En caso de que el LICITANTE sea persona física, adecuar el formato en su parte conducente.</w:t>
      </w:r>
      <w:bookmarkEnd w:id="200"/>
      <w:bookmarkEnd w:id="201"/>
      <w:r w:rsidR="006C774F" w:rsidRPr="00E23F65">
        <w:rPr>
          <w:rFonts w:ascii="Noto Sans" w:hAnsi="Noto Sans" w:cs="Noto Sans"/>
          <w:b/>
          <w:bCs/>
          <w:sz w:val="16"/>
          <w:szCs w:val="16"/>
        </w:rPr>
        <w:br w:type="page"/>
      </w:r>
    </w:p>
    <w:p w14:paraId="158AE88B" w14:textId="1F583EA3" w:rsidR="00680DE9" w:rsidRPr="00E23F65" w:rsidRDefault="0059741F" w:rsidP="003C685A">
      <w:pPr>
        <w:pStyle w:val="Ttulo1"/>
        <w:numPr>
          <w:ilvl w:val="0"/>
          <w:numId w:val="0"/>
        </w:numPr>
        <w:spacing w:before="0" w:after="0" w:line="276" w:lineRule="auto"/>
        <w:ind w:left="360" w:right="49"/>
        <w:jc w:val="center"/>
        <w:rPr>
          <w:rFonts w:ascii="Noto Sans" w:hAnsi="Noto Sans" w:cs="Noto Sans"/>
          <w:sz w:val="16"/>
          <w:szCs w:val="16"/>
          <w:lang w:val="es-ES"/>
        </w:rPr>
      </w:pPr>
      <w:bookmarkStart w:id="202" w:name="_Toc207296857"/>
      <w:bookmarkStart w:id="203" w:name="_Toc207369826"/>
      <w:bookmarkEnd w:id="192"/>
      <w:r w:rsidRPr="00E23F65">
        <w:rPr>
          <w:rFonts w:ascii="Noto Sans" w:hAnsi="Noto Sans" w:cs="Noto Sans"/>
          <w:sz w:val="20"/>
          <w:szCs w:val="20"/>
        </w:rPr>
        <w:lastRenderedPageBreak/>
        <w:t>ANEXO</w:t>
      </w:r>
      <w:r w:rsidRPr="00E23F65">
        <w:rPr>
          <w:rFonts w:ascii="Noto Sans" w:hAnsi="Noto Sans" w:cs="Noto Sans"/>
          <w:sz w:val="20"/>
          <w:szCs w:val="20"/>
          <w:lang w:val="es-ES"/>
        </w:rPr>
        <w:t xml:space="preserve"> </w:t>
      </w:r>
      <w:r w:rsidR="009A75F3" w:rsidRPr="00E23F65">
        <w:rPr>
          <w:rFonts w:ascii="Noto Sans" w:hAnsi="Noto Sans" w:cs="Noto Sans"/>
          <w:sz w:val="20"/>
          <w:szCs w:val="20"/>
          <w:lang w:val="es-ES"/>
        </w:rPr>
        <w:t>XI</w:t>
      </w:r>
      <w:bookmarkEnd w:id="202"/>
      <w:r w:rsidRPr="00E23F65">
        <w:rPr>
          <w:rFonts w:ascii="Noto Sans" w:hAnsi="Noto Sans" w:cs="Noto Sans"/>
          <w:sz w:val="20"/>
          <w:szCs w:val="20"/>
          <w:lang w:val="es-ES"/>
        </w:rPr>
        <w:t xml:space="preserve"> </w:t>
      </w:r>
      <w:r w:rsidR="003C685A" w:rsidRPr="00E23F65">
        <w:rPr>
          <w:rFonts w:ascii="Noto Sans" w:hAnsi="Noto Sans" w:cs="Noto Sans"/>
          <w:sz w:val="20"/>
          <w:szCs w:val="20"/>
          <w:lang w:val="es-ES"/>
        </w:rPr>
        <w:br/>
      </w:r>
      <w:r w:rsidR="00680DE9" w:rsidRPr="00E23F65">
        <w:rPr>
          <w:rFonts w:ascii="Noto Sans" w:hAnsi="Noto Sans" w:cs="Noto Sans"/>
          <w:sz w:val="20"/>
          <w:szCs w:val="20"/>
        </w:rPr>
        <w:t>ACEPTACIÓN DE LAS DISPOSICIONES DE</w:t>
      </w:r>
      <w:r w:rsidR="009A75F3" w:rsidRPr="00E23F65">
        <w:rPr>
          <w:rFonts w:ascii="Noto Sans" w:hAnsi="Noto Sans" w:cs="Noto Sans"/>
          <w:sz w:val="20"/>
          <w:szCs w:val="20"/>
        </w:rPr>
        <w:t xml:space="preserve"> COMPRAS MX O LA PLATAFORMA</w:t>
      </w:r>
      <w:bookmarkEnd w:id="203"/>
    </w:p>
    <w:p w14:paraId="0D07DAFD" w14:textId="77777777" w:rsidR="00680DE9" w:rsidRPr="00E23F65" w:rsidRDefault="00680DE9" w:rsidP="00680DE9">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(PREFERENTEMENTE EN PAPEL MEMBRETADO DEL LICITANTE)</w:t>
      </w:r>
    </w:p>
    <w:p w14:paraId="0168E21F" w14:textId="77777777" w:rsidR="00680DE9" w:rsidRPr="00E23F65" w:rsidRDefault="00680DE9" w:rsidP="00680DE9">
      <w:pPr>
        <w:spacing w:line="276" w:lineRule="auto"/>
        <w:jc w:val="center"/>
        <w:rPr>
          <w:rFonts w:ascii="Noto Sans" w:hAnsi="Noto Sans" w:cs="Noto Sans"/>
          <w:sz w:val="20"/>
          <w:szCs w:val="20"/>
          <w:lang w:val="es-ES" w:eastAsia="ar-SA"/>
        </w:rPr>
      </w:pPr>
    </w:p>
    <w:p w14:paraId="2FB77A4E" w14:textId="77777777" w:rsidR="00680DE9" w:rsidRPr="00E23F65" w:rsidRDefault="00680DE9" w:rsidP="00680DE9">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________, a _____ de ___________________ del 20___.</w:t>
      </w:r>
    </w:p>
    <w:p w14:paraId="2CDBE146"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Instituto Mexicano del Seguro Social</w:t>
      </w:r>
    </w:p>
    <w:p w14:paraId="0A5DFEBB"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Dirección de Administración</w:t>
      </w:r>
    </w:p>
    <w:p w14:paraId="530201EB"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Unidad de Adquisiciones</w:t>
      </w:r>
    </w:p>
    <w:p w14:paraId="0F107C7D"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de Adquisición de Bienes y Contratación de Servicios</w:t>
      </w:r>
    </w:p>
    <w:p w14:paraId="0684769E"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eastAsia="ar-SA"/>
        </w:rPr>
        <w:t>Coordinación Técnica de Bienes y Servicios</w:t>
      </w:r>
    </w:p>
    <w:p w14:paraId="22C74F83" w14:textId="77777777" w:rsidR="00680DE9" w:rsidRPr="00E23F65" w:rsidRDefault="00680DE9" w:rsidP="00680DE9">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eastAsia="ar-SA"/>
        </w:rPr>
        <w:t>División de Servicios Integrales</w:t>
      </w:r>
    </w:p>
    <w:p w14:paraId="53420C56" w14:textId="77777777" w:rsidR="00680DE9" w:rsidRPr="00E23F65" w:rsidRDefault="00680DE9" w:rsidP="00680DE9">
      <w:pPr>
        <w:spacing w:line="276" w:lineRule="auto"/>
        <w:jc w:val="both"/>
        <w:rPr>
          <w:rFonts w:ascii="Noto Sans" w:hAnsi="Noto Sans" w:cs="Noto Sans"/>
          <w:sz w:val="20"/>
          <w:szCs w:val="20"/>
          <w:lang w:val="es-ES" w:eastAsia="ar-SA"/>
        </w:rPr>
      </w:pPr>
      <w:r w:rsidRPr="00E23F65">
        <w:rPr>
          <w:rFonts w:ascii="Noto Sans" w:hAnsi="Noto Sans" w:cs="Noto Sans"/>
          <w:sz w:val="20"/>
          <w:szCs w:val="20"/>
          <w:lang w:val="es-ES" w:eastAsia="ar-SA"/>
        </w:rPr>
        <w:t>Presente.</w:t>
      </w:r>
    </w:p>
    <w:p w14:paraId="27E01E7A" w14:textId="77777777" w:rsidR="00680DE9" w:rsidRPr="00E23F65" w:rsidRDefault="00680DE9" w:rsidP="00680DE9">
      <w:pPr>
        <w:spacing w:line="276" w:lineRule="auto"/>
        <w:jc w:val="both"/>
        <w:rPr>
          <w:rFonts w:ascii="Noto Sans" w:hAnsi="Noto Sans" w:cs="Noto Sans"/>
          <w:sz w:val="20"/>
          <w:szCs w:val="20"/>
          <w:lang w:val="es-ES" w:eastAsia="ar-SA"/>
        </w:rPr>
      </w:pPr>
    </w:p>
    <w:p w14:paraId="5BFE02FD" w14:textId="77777777" w:rsidR="00680DE9" w:rsidRPr="00E23F65" w:rsidRDefault="00680DE9" w:rsidP="00680DE9">
      <w:pPr>
        <w:spacing w:line="276" w:lineRule="auto"/>
        <w:jc w:val="both"/>
        <w:rPr>
          <w:rFonts w:ascii="Noto Sans" w:hAnsi="Noto Sans" w:cs="Noto Sans"/>
          <w:sz w:val="20"/>
          <w:szCs w:val="20"/>
          <w:lang w:eastAsia="ar-SA"/>
        </w:rPr>
      </w:pPr>
      <w:r w:rsidRPr="00E23F65">
        <w:rPr>
          <w:rFonts w:ascii="Noto Sans" w:hAnsi="Noto Sans" w:cs="Noto Sans"/>
          <w:sz w:val="20"/>
          <w:szCs w:val="20"/>
          <w:lang w:val="es-ES" w:eastAsia="ar-SA"/>
        </w:rPr>
        <w:t xml:space="preserve">El (la) C. </w:t>
      </w:r>
      <w:r w:rsidRPr="00E23F65">
        <w:rPr>
          <w:rFonts w:ascii="Noto Sans" w:hAnsi="Noto Sans" w:cs="Noto Sans"/>
          <w:bCs/>
          <w:sz w:val="20"/>
          <w:szCs w:val="20"/>
          <w:lang w:eastAsia="ar-SA"/>
        </w:rPr>
        <w:t>__________ (NOMBRE DEL REPRESENTANTE LEGAL) __________</w:t>
      </w:r>
      <w:r w:rsidRPr="00E23F65">
        <w:rPr>
          <w:rFonts w:ascii="Noto Sans" w:hAnsi="Noto Sans" w:cs="Noto Sans"/>
          <w:sz w:val="20"/>
          <w:szCs w:val="20"/>
          <w:lang w:val="es-ES" w:eastAsia="ar-SA"/>
        </w:rPr>
        <w:t xml:space="preserve">, en su carácter de representante legal de la empresa </w:t>
      </w:r>
      <w:r w:rsidRPr="00E23F65">
        <w:rPr>
          <w:rFonts w:ascii="Noto Sans" w:hAnsi="Noto Sans" w:cs="Noto Sans"/>
          <w:bCs/>
          <w:sz w:val="20"/>
          <w:szCs w:val="20"/>
          <w:lang w:eastAsia="ar-SA"/>
        </w:rPr>
        <w:t xml:space="preserve">_____ (NOMBRE DEL LICITANTE) _________, personalidad que acredita mediante la escritura pública No. __ (NUMERO DE INSTRUMENTO) _______, de fecha __ (DÍA) __ de ___ (MES) ___ de __ (AÑO) ___, protocolizada por el Notario Público/Corredor Público _________ (NOMBRE DE LA PERSONA QUE EMITE EL INSTRUMENTO) _________ Titular de la Notaría No. __ (NÚMERO DE NOTARIA/CORREDURÍA) ______ de _____ (UBICACIÓN DE NOTARIA/CORREDURÍA) ______, </w:t>
      </w:r>
      <w:r w:rsidRPr="00E23F65">
        <w:rPr>
          <w:rFonts w:ascii="Noto Sans" w:hAnsi="Noto Sans" w:cs="Noto Sans"/>
          <w:sz w:val="20"/>
          <w:szCs w:val="20"/>
          <w:lang w:eastAsia="ar-SA"/>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E23F65">
        <w:rPr>
          <w:rFonts w:ascii="Noto Sans" w:hAnsi="Noto Sans" w:cs="Noto Sans"/>
          <w:b/>
          <w:sz w:val="20"/>
          <w:szCs w:val="20"/>
          <w:lang w:eastAsia="ar-SA"/>
        </w:rPr>
        <w:t>29</w:t>
      </w:r>
      <w:r w:rsidRPr="00E23F65">
        <w:rPr>
          <w:rFonts w:ascii="Noto Sans" w:hAnsi="Noto Sans" w:cs="Noto Sans"/>
          <w:sz w:val="20"/>
          <w:szCs w:val="20"/>
          <w:lang w:eastAsia="ar-SA"/>
        </w:rPr>
        <w:t xml:space="preserve"> del </w:t>
      </w:r>
      <w:r w:rsidRPr="00E23F65">
        <w:rPr>
          <w:rFonts w:ascii="Noto Sans" w:hAnsi="Noto Sans" w:cs="Noto Sans"/>
          <w:i/>
          <w:sz w:val="20"/>
          <w:szCs w:val="20"/>
          <w:lang w:eastAsia="ar-SA"/>
        </w:rPr>
        <w:t xml:space="preserve">“Acuerdo por el que se establecen las disposiciones que deberán observar para la utilización del sistema electrónico de información pública gubernamental, denominado </w:t>
      </w:r>
      <w:proofErr w:type="spellStart"/>
      <w:r w:rsidRPr="00E23F65">
        <w:rPr>
          <w:rFonts w:ascii="Noto Sans" w:hAnsi="Noto Sans" w:cs="Noto Sans"/>
          <w:i/>
          <w:sz w:val="20"/>
          <w:szCs w:val="20"/>
          <w:lang w:eastAsia="ar-SA"/>
        </w:rPr>
        <w:t>CompraNet</w:t>
      </w:r>
      <w:proofErr w:type="spellEnd"/>
      <w:r w:rsidRPr="00E23F65">
        <w:rPr>
          <w:rFonts w:ascii="Noto Sans" w:hAnsi="Noto Sans" w:cs="Noto Sans"/>
          <w:i/>
          <w:sz w:val="20"/>
          <w:szCs w:val="20"/>
          <w:lang w:eastAsia="ar-SA"/>
        </w:rPr>
        <w:t>”</w:t>
      </w:r>
      <w:r w:rsidRPr="00E23F65">
        <w:rPr>
          <w:rFonts w:ascii="Noto Sans" w:hAnsi="Noto Sans" w:cs="Noto Sans"/>
          <w:sz w:val="20"/>
          <w:szCs w:val="20"/>
          <w:lang w:eastAsia="ar-SA"/>
        </w:rPr>
        <w:t>, respecto de la Licitación Pública Electrónica Bajo la Cobertura de Tratados No. __________________, para la contratación del _________________.</w:t>
      </w:r>
    </w:p>
    <w:p w14:paraId="3AC5877E" w14:textId="77777777" w:rsidR="00680DE9" w:rsidRPr="00E23F65" w:rsidRDefault="00680DE9" w:rsidP="00680DE9">
      <w:pPr>
        <w:spacing w:line="276" w:lineRule="auto"/>
        <w:jc w:val="both"/>
        <w:rPr>
          <w:rFonts w:ascii="Noto Sans" w:hAnsi="Noto Sans" w:cs="Noto Sans"/>
          <w:sz w:val="20"/>
          <w:szCs w:val="20"/>
          <w:lang w:eastAsia="ar-SA"/>
        </w:rPr>
      </w:pPr>
    </w:p>
    <w:p w14:paraId="46EBAF9C" w14:textId="77777777" w:rsidR="00680DE9" w:rsidRPr="00E23F65" w:rsidRDefault="00680DE9" w:rsidP="009A75F3">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Atentamente</w:t>
      </w:r>
    </w:p>
    <w:p w14:paraId="5ABCCE69" w14:textId="77777777" w:rsidR="00680DE9" w:rsidRPr="00E23F65" w:rsidRDefault="00680DE9" w:rsidP="009A75F3">
      <w:pPr>
        <w:spacing w:line="276" w:lineRule="auto"/>
        <w:jc w:val="center"/>
        <w:rPr>
          <w:rFonts w:ascii="Noto Sans" w:hAnsi="Noto Sans" w:cs="Noto Sans"/>
          <w:sz w:val="20"/>
          <w:szCs w:val="20"/>
          <w:lang w:val="es-ES" w:eastAsia="ar-SA"/>
        </w:rPr>
      </w:pPr>
    </w:p>
    <w:p w14:paraId="06D5966C" w14:textId="77777777" w:rsidR="00680DE9" w:rsidRPr="00E23F65" w:rsidRDefault="00680DE9" w:rsidP="009A75F3">
      <w:pPr>
        <w:spacing w:line="276" w:lineRule="auto"/>
        <w:jc w:val="center"/>
        <w:rPr>
          <w:rFonts w:ascii="Noto Sans" w:hAnsi="Noto Sans" w:cs="Noto Sans"/>
          <w:sz w:val="20"/>
          <w:szCs w:val="20"/>
          <w:lang w:val="es-ES" w:eastAsia="ar-SA"/>
        </w:rPr>
      </w:pPr>
    </w:p>
    <w:p w14:paraId="4AF85997" w14:textId="77777777" w:rsidR="00680DE9" w:rsidRPr="00E23F65" w:rsidRDefault="00680DE9" w:rsidP="009A75F3">
      <w:pPr>
        <w:spacing w:line="276" w:lineRule="auto"/>
        <w:jc w:val="center"/>
        <w:rPr>
          <w:rFonts w:ascii="Noto Sans" w:hAnsi="Noto Sans" w:cs="Noto Sans"/>
          <w:sz w:val="20"/>
          <w:szCs w:val="20"/>
          <w:lang w:val="es-ES" w:eastAsia="ar-SA"/>
        </w:rPr>
      </w:pPr>
      <w:r w:rsidRPr="00E23F65">
        <w:rPr>
          <w:rFonts w:ascii="Noto Sans" w:hAnsi="Noto Sans" w:cs="Noto Sans"/>
          <w:sz w:val="20"/>
          <w:szCs w:val="20"/>
          <w:lang w:val="es-ES" w:eastAsia="ar-SA"/>
        </w:rPr>
        <w:t>(Nombre y firma del representante legal/persona facultada)</w:t>
      </w:r>
    </w:p>
    <w:p w14:paraId="3491E413" w14:textId="77777777" w:rsidR="00680DE9" w:rsidRPr="00E23F65" w:rsidRDefault="00680DE9" w:rsidP="009A75F3">
      <w:pPr>
        <w:spacing w:line="276" w:lineRule="auto"/>
        <w:jc w:val="center"/>
        <w:rPr>
          <w:rFonts w:ascii="Noto Sans" w:hAnsi="Noto Sans" w:cs="Noto Sans"/>
          <w:bCs/>
          <w:sz w:val="20"/>
          <w:szCs w:val="20"/>
          <w:lang w:eastAsia="ar-SA"/>
        </w:rPr>
      </w:pPr>
      <w:r w:rsidRPr="00E23F65">
        <w:rPr>
          <w:rFonts w:ascii="Noto Sans" w:hAnsi="Noto Sans" w:cs="Noto Sans"/>
          <w:sz w:val="20"/>
          <w:szCs w:val="20"/>
          <w:lang w:val="es-ES" w:eastAsia="ar-SA"/>
        </w:rPr>
        <w:t>Representante legal de __________ (NOMBRE O RAZÓN SOCIAL DE LA EMPRESA) ______</w:t>
      </w:r>
    </w:p>
    <w:p w14:paraId="5BE78E28" w14:textId="77777777" w:rsidR="00680DE9" w:rsidRPr="00E23F65" w:rsidRDefault="00680DE9" w:rsidP="009A75F3">
      <w:pPr>
        <w:spacing w:line="276" w:lineRule="auto"/>
        <w:jc w:val="center"/>
        <w:rPr>
          <w:rFonts w:ascii="Noto Sans" w:hAnsi="Noto Sans" w:cs="Noto Sans"/>
          <w:sz w:val="20"/>
          <w:szCs w:val="20"/>
          <w:lang w:val="es-ES" w:eastAsia="ar-SA"/>
        </w:rPr>
      </w:pPr>
    </w:p>
    <w:p w14:paraId="5D458BE4" w14:textId="77777777" w:rsidR="0059741F" w:rsidRPr="00E23F65" w:rsidRDefault="00680DE9" w:rsidP="00155519">
      <w:pPr>
        <w:spacing w:line="276" w:lineRule="auto"/>
        <w:jc w:val="both"/>
        <w:rPr>
          <w:rFonts w:ascii="Noto Sans" w:hAnsi="Noto Sans" w:cs="Noto Sans"/>
          <w:sz w:val="16"/>
          <w:szCs w:val="16"/>
          <w:lang w:val="es-ES" w:eastAsia="ar-SA"/>
        </w:rPr>
      </w:pPr>
      <w:r w:rsidRPr="00E23F65">
        <w:rPr>
          <w:rFonts w:ascii="Noto Sans" w:hAnsi="Noto Sans" w:cs="Noto Sans"/>
          <w:b/>
          <w:sz w:val="20"/>
          <w:szCs w:val="20"/>
          <w:lang w:val="es-ES" w:eastAsia="ar-SA"/>
        </w:rPr>
        <w:lastRenderedPageBreak/>
        <w:t>Nota:</w:t>
      </w:r>
      <w:r w:rsidRPr="00E23F65">
        <w:rPr>
          <w:rFonts w:ascii="Noto Sans" w:hAnsi="Noto Sans" w:cs="Noto Sans"/>
          <w:sz w:val="20"/>
          <w:szCs w:val="20"/>
          <w:lang w:val="es-ES" w:eastAsia="ar-SA"/>
        </w:rPr>
        <w:t xml:space="preserve"> </w:t>
      </w:r>
      <w:r w:rsidRPr="00E23F65">
        <w:rPr>
          <w:rFonts w:ascii="Noto Sans" w:hAnsi="Noto Sans" w:cs="Noto Sans"/>
          <w:sz w:val="20"/>
          <w:szCs w:val="20"/>
          <w:lang w:val="es-ES" w:eastAsia="ar-SA"/>
        </w:rPr>
        <w:tab/>
        <w:t>En caso de que el LICITANTE sea persona física, adecuar el formato en su parte conducente.</w:t>
      </w:r>
      <w:r w:rsidR="0059741F" w:rsidRPr="00E23F65">
        <w:rPr>
          <w:rFonts w:ascii="Noto Sans" w:hAnsi="Noto Sans" w:cs="Noto Sans"/>
          <w:sz w:val="16"/>
          <w:szCs w:val="16"/>
          <w:lang w:val="es-ES" w:eastAsia="ar-SA"/>
        </w:rPr>
        <w:br w:type="page"/>
      </w:r>
      <w:bookmarkStart w:id="204" w:name="_Toc86684976"/>
    </w:p>
    <w:p w14:paraId="5014913A" w14:textId="1A2D2A6C" w:rsidR="0059741F" w:rsidRPr="00E23F65" w:rsidRDefault="006C774F" w:rsidP="00155519">
      <w:pPr>
        <w:pStyle w:val="Ttulo1"/>
        <w:numPr>
          <w:ilvl w:val="0"/>
          <w:numId w:val="0"/>
        </w:numPr>
        <w:spacing w:before="0" w:after="0" w:line="276" w:lineRule="auto"/>
        <w:ind w:left="360" w:right="49"/>
        <w:jc w:val="center"/>
        <w:rPr>
          <w:rFonts w:ascii="Noto Sans" w:hAnsi="Noto Sans" w:cs="Noto Sans"/>
          <w:sz w:val="20"/>
          <w:szCs w:val="20"/>
        </w:rPr>
      </w:pPr>
      <w:bookmarkStart w:id="205" w:name="_Toc207369827"/>
      <w:r w:rsidRPr="00E23F65">
        <w:rPr>
          <w:rFonts w:ascii="Noto Sans" w:hAnsi="Noto Sans" w:cs="Noto Sans"/>
          <w:sz w:val="20"/>
          <w:szCs w:val="20"/>
        </w:rPr>
        <w:lastRenderedPageBreak/>
        <w:t xml:space="preserve">ANEXO </w:t>
      </w:r>
      <w:r w:rsidR="00CF0435" w:rsidRPr="00E23F65">
        <w:rPr>
          <w:rFonts w:ascii="Noto Sans" w:hAnsi="Noto Sans" w:cs="Noto Sans"/>
          <w:sz w:val="20"/>
          <w:szCs w:val="20"/>
        </w:rPr>
        <w:t>X</w:t>
      </w:r>
      <w:r w:rsidR="0086069F" w:rsidRPr="00E23F65">
        <w:rPr>
          <w:rFonts w:ascii="Noto Sans" w:hAnsi="Noto Sans" w:cs="Noto Sans"/>
          <w:sz w:val="20"/>
          <w:szCs w:val="20"/>
        </w:rPr>
        <w:t>I</w:t>
      </w:r>
      <w:r w:rsidR="00CF0435" w:rsidRPr="00E23F65">
        <w:rPr>
          <w:rFonts w:ascii="Noto Sans" w:hAnsi="Noto Sans" w:cs="Noto Sans"/>
          <w:sz w:val="20"/>
          <w:szCs w:val="20"/>
        </w:rPr>
        <w:t>I</w:t>
      </w:r>
      <w:r w:rsidR="003C685A" w:rsidRPr="00E23F65">
        <w:rPr>
          <w:rFonts w:ascii="Noto Sans" w:hAnsi="Noto Sans" w:cs="Noto Sans"/>
          <w:sz w:val="20"/>
          <w:szCs w:val="20"/>
        </w:rPr>
        <w:t xml:space="preserve"> </w:t>
      </w:r>
      <w:r w:rsidR="003C685A" w:rsidRPr="00E23F65">
        <w:rPr>
          <w:rFonts w:ascii="Noto Sans" w:hAnsi="Noto Sans" w:cs="Noto Sans"/>
          <w:sz w:val="20"/>
          <w:szCs w:val="20"/>
        </w:rPr>
        <w:br/>
      </w:r>
      <w:r w:rsidR="0059741F" w:rsidRPr="00E23F65">
        <w:rPr>
          <w:rFonts w:ascii="Noto Sans" w:hAnsi="Noto Sans" w:cs="Noto Sans"/>
          <w:sz w:val="20"/>
          <w:szCs w:val="20"/>
        </w:rPr>
        <w:t>ACEPTACIÓN DE LA CONVOCATORIA Y JUNTAS DE ACLARACIONES</w:t>
      </w:r>
      <w:bookmarkEnd w:id="205"/>
    </w:p>
    <w:p w14:paraId="40145163"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66830B58" w14:textId="77777777" w:rsidR="0059741F" w:rsidRPr="00E23F65" w:rsidRDefault="0059741F" w:rsidP="00155519">
      <w:pPr>
        <w:spacing w:line="276" w:lineRule="auto"/>
        <w:jc w:val="center"/>
        <w:rPr>
          <w:rFonts w:ascii="Noto Sans" w:hAnsi="Noto Sans" w:cs="Noto Sans"/>
          <w:sz w:val="20"/>
          <w:szCs w:val="20"/>
          <w:lang w:val="es-ES"/>
        </w:rPr>
      </w:pPr>
    </w:p>
    <w:p w14:paraId="4C571AA4" w14:textId="77777777" w:rsidR="0059741F" w:rsidRPr="00E23F65" w:rsidRDefault="0059741F" w:rsidP="00155519">
      <w:pPr>
        <w:suppressAutoHyphens/>
        <w:spacing w:line="276" w:lineRule="auto"/>
        <w:ind w:left="142" w:right="49"/>
        <w:jc w:val="right"/>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________, a _____ de ___________________ del 20___.</w:t>
      </w:r>
    </w:p>
    <w:p w14:paraId="44A5E017"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2A92BC61"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A51AFE6"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0AD60285"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4F2B5460"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4C50B939" w14:textId="77777777" w:rsidR="0059741F" w:rsidRPr="00E23F65"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4FDE8B16"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78A9A7E" w14:textId="77777777" w:rsidR="0059741F" w:rsidRPr="00E23F65" w:rsidRDefault="0059741F" w:rsidP="00155519">
      <w:pPr>
        <w:tabs>
          <w:tab w:val="left" w:pos="7938"/>
        </w:tabs>
        <w:suppressAutoHyphens/>
        <w:spacing w:line="276" w:lineRule="auto"/>
        <w:ind w:right="49"/>
        <w:jc w:val="both"/>
        <w:rPr>
          <w:rFonts w:ascii="Noto Sans" w:eastAsia="Times New Roman" w:hAnsi="Noto Sans" w:cs="Noto Sans"/>
          <w:sz w:val="18"/>
          <w:szCs w:val="18"/>
          <w:lang w:val="es-ES" w:eastAsia="ar-SA"/>
        </w:rPr>
      </w:pPr>
    </w:p>
    <w:p w14:paraId="0B55A2E7" w14:textId="77777777" w:rsidR="0059741F" w:rsidRPr="00E23F65" w:rsidRDefault="0059741F" w:rsidP="00155519">
      <w:pPr>
        <w:spacing w:line="276" w:lineRule="auto"/>
        <w:ind w:right="49"/>
        <w:jc w:val="both"/>
        <w:rPr>
          <w:rFonts w:ascii="Noto Sans" w:hAnsi="Noto Sans" w:cs="Noto Sans"/>
          <w:sz w:val="18"/>
          <w:szCs w:val="18"/>
        </w:rPr>
      </w:pPr>
      <w:r w:rsidRPr="00E23F65">
        <w:rPr>
          <w:rFonts w:ascii="Noto Sans" w:eastAsia="Times New Roman" w:hAnsi="Noto Sans" w:cs="Noto Sans"/>
          <w:sz w:val="18"/>
          <w:szCs w:val="18"/>
          <w:lang w:val="es-ES" w:eastAsia="ar-SA"/>
        </w:rPr>
        <w:t xml:space="preserve">El (la) C. </w:t>
      </w:r>
      <w:r w:rsidRPr="00E23F65">
        <w:rPr>
          <w:rFonts w:ascii="Noto Sans" w:hAnsi="Noto Sans" w:cs="Noto Sans"/>
          <w:bCs/>
          <w:sz w:val="18"/>
          <w:szCs w:val="18"/>
        </w:rPr>
        <w:t>__________</w:t>
      </w:r>
      <w:r w:rsidR="00310209" w:rsidRPr="00E23F65">
        <w:rPr>
          <w:rFonts w:ascii="Noto Sans" w:hAnsi="Noto Sans" w:cs="Noto Sans"/>
          <w:bCs/>
          <w:sz w:val="18"/>
          <w:szCs w:val="18"/>
        </w:rPr>
        <w:t xml:space="preserve"> </w:t>
      </w:r>
      <w:r w:rsidRPr="00E23F65">
        <w:rPr>
          <w:rFonts w:ascii="Noto Sans" w:hAnsi="Noto Sans" w:cs="Noto Sans"/>
          <w:bCs/>
          <w:sz w:val="18"/>
          <w:szCs w:val="18"/>
        </w:rPr>
        <w:t>(NOMBRE DEL REPRESENTANTE LEGAL</w:t>
      </w:r>
      <w:r w:rsidR="00310209" w:rsidRPr="00E23F65">
        <w:rPr>
          <w:rFonts w:ascii="Noto Sans" w:hAnsi="Noto Sans" w:cs="Noto Sans"/>
          <w:bCs/>
          <w:sz w:val="18"/>
          <w:szCs w:val="18"/>
        </w:rPr>
        <w:t>) _</w:t>
      </w:r>
      <w:r w:rsidRPr="00E23F65">
        <w:rPr>
          <w:rFonts w:ascii="Noto Sans" w:hAnsi="Noto Sans" w:cs="Noto Sans"/>
          <w:bCs/>
          <w:sz w:val="18"/>
          <w:szCs w:val="18"/>
        </w:rPr>
        <w:t>_________</w:t>
      </w:r>
      <w:r w:rsidRPr="00E23F65">
        <w:rPr>
          <w:rFonts w:ascii="Noto Sans" w:eastAsia="Times New Roman" w:hAnsi="Noto Sans" w:cs="Noto Sans"/>
          <w:sz w:val="18"/>
          <w:szCs w:val="18"/>
          <w:lang w:val="es-ES" w:eastAsia="ar-SA"/>
        </w:rPr>
        <w:t xml:space="preserve">, en su carácter de representante legal de la empresa </w:t>
      </w:r>
      <w:r w:rsidRPr="00E23F65">
        <w:rPr>
          <w:rFonts w:ascii="Noto Sans" w:hAnsi="Noto Sans" w:cs="Noto Sans"/>
          <w:bCs/>
          <w:sz w:val="18"/>
          <w:szCs w:val="18"/>
        </w:rPr>
        <w:t>____</w:t>
      </w:r>
      <w:proofErr w:type="gramStart"/>
      <w:r w:rsidRPr="00E23F65">
        <w:rPr>
          <w:rFonts w:ascii="Noto Sans" w:hAnsi="Noto Sans" w:cs="Noto Sans"/>
          <w:bCs/>
          <w:sz w:val="18"/>
          <w:szCs w:val="18"/>
        </w:rPr>
        <w:t>_(</w:t>
      </w:r>
      <w:proofErr w:type="gramEnd"/>
      <w:r w:rsidRPr="00E23F65">
        <w:rPr>
          <w:rFonts w:ascii="Noto Sans" w:hAnsi="Noto Sans" w:cs="Noto Sans"/>
          <w:bCs/>
          <w:sz w:val="18"/>
          <w:szCs w:val="18"/>
        </w:rPr>
        <w:t>NOMBRE DEL LICITANTE</w:t>
      </w:r>
      <w:r w:rsidR="00310209" w:rsidRPr="00E23F65">
        <w:rPr>
          <w:rFonts w:ascii="Noto Sans" w:hAnsi="Noto Sans" w:cs="Noto Sans"/>
          <w:bCs/>
          <w:sz w:val="18"/>
          <w:szCs w:val="18"/>
        </w:rPr>
        <w:t>) _</w:t>
      </w:r>
      <w:r w:rsidRPr="00E23F65">
        <w:rPr>
          <w:rFonts w:ascii="Noto Sans" w:hAnsi="Noto Sans" w:cs="Noto Sans"/>
          <w:bCs/>
          <w:sz w:val="18"/>
          <w:szCs w:val="18"/>
        </w:rPr>
        <w:t>________, personalidad que acredita mediante la escritura pública No. _</w:t>
      </w:r>
      <w:r w:rsidR="00310209" w:rsidRPr="00E23F65">
        <w:rPr>
          <w:rFonts w:ascii="Noto Sans" w:hAnsi="Noto Sans" w:cs="Noto Sans"/>
          <w:bCs/>
          <w:sz w:val="18"/>
          <w:szCs w:val="18"/>
        </w:rPr>
        <w:t>_ (</w:t>
      </w:r>
      <w:r w:rsidRPr="00E23F65">
        <w:rPr>
          <w:rFonts w:ascii="Noto Sans" w:hAnsi="Noto Sans" w:cs="Noto Sans"/>
          <w:bCs/>
          <w:sz w:val="18"/>
          <w:szCs w:val="18"/>
        </w:rPr>
        <w:t>NUMERO DE INSTRUMENTO</w:t>
      </w:r>
      <w:r w:rsidR="00310209" w:rsidRPr="00E23F65">
        <w:rPr>
          <w:rFonts w:ascii="Noto Sans" w:hAnsi="Noto Sans" w:cs="Noto Sans"/>
          <w:bCs/>
          <w:sz w:val="18"/>
          <w:szCs w:val="18"/>
        </w:rPr>
        <w:t>) _</w:t>
      </w:r>
      <w:r w:rsidRPr="00E23F65">
        <w:rPr>
          <w:rFonts w:ascii="Noto Sans" w:hAnsi="Noto Sans" w:cs="Noto Sans"/>
          <w:bCs/>
          <w:sz w:val="18"/>
          <w:szCs w:val="18"/>
        </w:rPr>
        <w:t>______, de fecha _</w:t>
      </w:r>
      <w:r w:rsidR="00310209" w:rsidRPr="00E23F65">
        <w:rPr>
          <w:rFonts w:ascii="Noto Sans" w:hAnsi="Noto Sans" w:cs="Noto Sans"/>
          <w:bCs/>
          <w:sz w:val="18"/>
          <w:szCs w:val="18"/>
        </w:rPr>
        <w:t>_ (</w:t>
      </w:r>
      <w:r w:rsidRPr="00E23F65">
        <w:rPr>
          <w:rFonts w:ascii="Noto Sans" w:hAnsi="Noto Sans" w:cs="Noto Sans"/>
          <w:bCs/>
          <w:sz w:val="18"/>
          <w:szCs w:val="18"/>
        </w:rPr>
        <w:t>DÍA</w:t>
      </w:r>
      <w:r w:rsidR="00310209" w:rsidRPr="00E23F65">
        <w:rPr>
          <w:rFonts w:ascii="Noto Sans" w:hAnsi="Noto Sans" w:cs="Noto Sans"/>
          <w:bCs/>
          <w:sz w:val="18"/>
          <w:szCs w:val="18"/>
        </w:rPr>
        <w:t>) _</w:t>
      </w:r>
      <w:r w:rsidRPr="00E23F65">
        <w:rPr>
          <w:rFonts w:ascii="Noto Sans" w:hAnsi="Noto Sans" w:cs="Noto Sans"/>
          <w:bCs/>
          <w:sz w:val="18"/>
          <w:szCs w:val="18"/>
        </w:rPr>
        <w:t>_ de __</w:t>
      </w:r>
      <w:r w:rsidR="00310209" w:rsidRPr="00E23F65">
        <w:rPr>
          <w:rFonts w:ascii="Noto Sans" w:hAnsi="Noto Sans" w:cs="Noto Sans"/>
          <w:bCs/>
          <w:sz w:val="18"/>
          <w:szCs w:val="18"/>
        </w:rPr>
        <w:t>_ (</w:t>
      </w:r>
      <w:r w:rsidRPr="00E23F65">
        <w:rPr>
          <w:rFonts w:ascii="Noto Sans" w:hAnsi="Noto Sans" w:cs="Noto Sans"/>
          <w:bCs/>
          <w:sz w:val="18"/>
          <w:szCs w:val="18"/>
        </w:rPr>
        <w:t>MES</w:t>
      </w:r>
      <w:r w:rsidR="00310209" w:rsidRPr="00E23F65">
        <w:rPr>
          <w:rFonts w:ascii="Noto Sans" w:hAnsi="Noto Sans" w:cs="Noto Sans"/>
          <w:bCs/>
          <w:sz w:val="18"/>
          <w:szCs w:val="18"/>
        </w:rPr>
        <w:t>) _</w:t>
      </w:r>
      <w:r w:rsidRPr="00E23F65">
        <w:rPr>
          <w:rFonts w:ascii="Noto Sans" w:hAnsi="Noto Sans" w:cs="Noto Sans"/>
          <w:bCs/>
          <w:sz w:val="18"/>
          <w:szCs w:val="18"/>
        </w:rPr>
        <w:t>__ de _</w:t>
      </w:r>
      <w:r w:rsidR="00310209" w:rsidRPr="00E23F65">
        <w:rPr>
          <w:rFonts w:ascii="Noto Sans" w:hAnsi="Noto Sans" w:cs="Noto Sans"/>
          <w:bCs/>
          <w:sz w:val="18"/>
          <w:szCs w:val="18"/>
        </w:rPr>
        <w:t>_ (</w:t>
      </w:r>
      <w:r w:rsidRPr="00E23F65">
        <w:rPr>
          <w:rFonts w:ascii="Noto Sans" w:hAnsi="Noto Sans" w:cs="Noto Sans"/>
          <w:bCs/>
          <w:sz w:val="18"/>
          <w:szCs w:val="18"/>
        </w:rPr>
        <w:t>AÑO</w:t>
      </w:r>
      <w:r w:rsidR="00310209" w:rsidRPr="00E23F65">
        <w:rPr>
          <w:rFonts w:ascii="Noto Sans" w:hAnsi="Noto Sans" w:cs="Noto Sans"/>
          <w:bCs/>
          <w:sz w:val="18"/>
          <w:szCs w:val="18"/>
        </w:rPr>
        <w:t>) _</w:t>
      </w:r>
      <w:r w:rsidRPr="00E23F65">
        <w:rPr>
          <w:rFonts w:ascii="Noto Sans" w:hAnsi="Noto Sans" w:cs="Noto Sans"/>
          <w:bCs/>
          <w:sz w:val="18"/>
          <w:szCs w:val="18"/>
        </w:rPr>
        <w:t>__, protocolizada por el Notario Público/Corredor Público ________</w:t>
      </w:r>
      <w:r w:rsidR="00310209" w:rsidRPr="00E23F65">
        <w:rPr>
          <w:rFonts w:ascii="Noto Sans" w:hAnsi="Noto Sans" w:cs="Noto Sans"/>
          <w:bCs/>
          <w:sz w:val="18"/>
          <w:szCs w:val="18"/>
        </w:rPr>
        <w:t>_ (</w:t>
      </w:r>
      <w:r w:rsidRPr="00E23F65">
        <w:rPr>
          <w:rFonts w:ascii="Noto Sans" w:hAnsi="Noto Sans" w:cs="Noto Sans"/>
          <w:bCs/>
          <w:sz w:val="18"/>
          <w:szCs w:val="18"/>
        </w:rPr>
        <w:t>NOMBRE DE LA PERSONA QUE EMITE EL INSTRUMENTO</w:t>
      </w:r>
      <w:r w:rsidR="00310209" w:rsidRPr="00E23F65">
        <w:rPr>
          <w:rFonts w:ascii="Noto Sans" w:hAnsi="Noto Sans" w:cs="Noto Sans"/>
          <w:bCs/>
          <w:sz w:val="18"/>
          <w:szCs w:val="18"/>
        </w:rPr>
        <w:t>) _</w:t>
      </w:r>
      <w:r w:rsidRPr="00E23F65">
        <w:rPr>
          <w:rFonts w:ascii="Noto Sans" w:hAnsi="Noto Sans" w:cs="Noto Sans"/>
          <w:bCs/>
          <w:sz w:val="18"/>
          <w:szCs w:val="18"/>
        </w:rPr>
        <w:t>________ Titular de la Notaría No. _</w:t>
      </w:r>
      <w:r w:rsidR="00310209" w:rsidRPr="00E23F65">
        <w:rPr>
          <w:rFonts w:ascii="Noto Sans" w:hAnsi="Noto Sans" w:cs="Noto Sans"/>
          <w:bCs/>
          <w:sz w:val="18"/>
          <w:szCs w:val="18"/>
        </w:rPr>
        <w:t>_ (</w:t>
      </w:r>
      <w:r w:rsidRPr="00E23F65">
        <w:rPr>
          <w:rFonts w:ascii="Noto Sans" w:hAnsi="Noto Sans" w:cs="Noto Sans"/>
          <w:bCs/>
          <w:sz w:val="18"/>
          <w:szCs w:val="18"/>
        </w:rPr>
        <w:t>NÚMERO DE NOTARIA/CORREDURÍA</w:t>
      </w:r>
      <w:r w:rsidR="00310209" w:rsidRPr="00E23F65">
        <w:rPr>
          <w:rFonts w:ascii="Noto Sans" w:hAnsi="Noto Sans" w:cs="Noto Sans"/>
          <w:bCs/>
          <w:sz w:val="18"/>
          <w:szCs w:val="18"/>
        </w:rPr>
        <w:t>) _</w:t>
      </w:r>
      <w:r w:rsidRPr="00E23F65">
        <w:rPr>
          <w:rFonts w:ascii="Noto Sans" w:hAnsi="Noto Sans" w:cs="Noto Sans"/>
          <w:bCs/>
          <w:sz w:val="18"/>
          <w:szCs w:val="18"/>
        </w:rPr>
        <w:t>_____ de ____</w:t>
      </w:r>
      <w:r w:rsidR="00310209" w:rsidRPr="00E23F65">
        <w:rPr>
          <w:rFonts w:ascii="Noto Sans" w:hAnsi="Noto Sans" w:cs="Noto Sans"/>
          <w:bCs/>
          <w:sz w:val="18"/>
          <w:szCs w:val="18"/>
        </w:rPr>
        <w:t>_ (</w:t>
      </w:r>
      <w:r w:rsidRPr="00E23F65">
        <w:rPr>
          <w:rFonts w:ascii="Noto Sans" w:hAnsi="Noto Sans" w:cs="Noto Sans"/>
          <w:bCs/>
          <w:sz w:val="18"/>
          <w:szCs w:val="18"/>
        </w:rPr>
        <w:t>UBICACIÓN DE NOTARIA/CORREDURÍA</w:t>
      </w:r>
      <w:r w:rsidR="00310209" w:rsidRPr="00E23F65">
        <w:rPr>
          <w:rFonts w:ascii="Noto Sans" w:hAnsi="Noto Sans" w:cs="Noto Sans"/>
          <w:bCs/>
          <w:sz w:val="18"/>
          <w:szCs w:val="18"/>
        </w:rPr>
        <w:t>) _</w:t>
      </w:r>
      <w:r w:rsidRPr="00E23F65">
        <w:rPr>
          <w:rFonts w:ascii="Noto Sans" w:hAnsi="Noto Sans" w:cs="Noto Sans"/>
          <w:bCs/>
          <w:sz w:val="18"/>
          <w:szCs w:val="18"/>
        </w:rPr>
        <w:t xml:space="preserve">_____, </w:t>
      </w:r>
      <w:r w:rsidRPr="00E23F65">
        <w:rPr>
          <w:rFonts w:ascii="Noto Sans" w:hAnsi="Noto Sans" w:cs="Noto Sans"/>
          <w:sz w:val="18"/>
          <w:szCs w:val="18"/>
        </w:rPr>
        <w:t xml:space="preserve">manifiesta lo siguiente: </w:t>
      </w:r>
    </w:p>
    <w:p w14:paraId="6F572433" w14:textId="77777777" w:rsidR="0059741F" w:rsidRPr="00E23F65" w:rsidRDefault="0059741F" w:rsidP="00155519">
      <w:pPr>
        <w:spacing w:line="276" w:lineRule="auto"/>
        <w:ind w:right="49"/>
        <w:jc w:val="both"/>
        <w:rPr>
          <w:rFonts w:ascii="Noto Sans" w:hAnsi="Noto Sans" w:cs="Noto Sans"/>
          <w:sz w:val="18"/>
          <w:szCs w:val="18"/>
        </w:rPr>
      </w:pPr>
    </w:p>
    <w:p w14:paraId="7D149FC6" w14:textId="1D7AEE6C" w:rsidR="0059741F" w:rsidRPr="00E23F65" w:rsidRDefault="0059741F" w:rsidP="00155519">
      <w:pPr>
        <w:spacing w:line="276" w:lineRule="auto"/>
        <w:ind w:right="49"/>
        <w:jc w:val="both"/>
        <w:rPr>
          <w:rFonts w:ascii="Noto Sans" w:eastAsia="Times New Roman" w:hAnsi="Noto Sans" w:cs="Noto Sans"/>
          <w:sz w:val="18"/>
          <w:szCs w:val="18"/>
          <w:lang w:eastAsia="ar-SA"/>
        </w:rPr>
      </w:pPr>
      <w:r w:rsidRPr="00E23F65">
        <w:rPr>
          <w:rFonts w:ascii="Noto Sans" w:hAnsi="Noto Sans" w:cs="Noto Sans"/>
          <w:sz w:val="18"/>
          <w:szCs w:val="18"/>
        </w:rPr>
        <w:t xml:space="preserve">Mi representada, acepta y conoce en su totalidad la Convocatoria y </w:t>
      </w:r>
      <w:r w:rsidR="007C1D0B" w:rsidRPr="00E23F65">
        <w:rPr>
          <w:rFonts w:ascii="Noto Sans" w:hAnsi="Noto Sans" w:cs="Noto Sans"/>
          <w:sz w:val="18"/>
          <w:szCs w:val="18"/>
        </w:rPr>
        <w:t>Junta de Aclaraciones</w:t>
      </w:r>
      <w:r w:rsidRPr="00E23F65">
        <w:rPr>
          <w:rFonts w:ascii="Noto Sans" w:hAnsi="Noto Sans" w:cs="Noto Sans"/>
          <w:sz w:val="18"/>
          <w:szCs w:val="18"/>
        </w:rPr>
        <w:t xml:space="preserve"> de la </w:t>
      </w:r>
      <w:r w:rsidRPr="00E23F65">
        <w:rPr>
          <w:rFonts w:ascii="Noto Sans" w:eastAsia="Times New Roman" w:hAnsi="Noto Sans" w:cs="Noto Sans"/>
          <w:sz w:val="18"/>
          <w:szCs w:val="18"/>
          <w:lang w:eastAsia="ar-SA"/>
        </w:rPr>
        <w:t>Licitación Pública</w:t>
      </w:r>
      <w:r w:rsidR="00037DD0" w:rsidRPr="00E23F65">
        <w:rPr>
          <w:rFonts w:ascii="Noto Sans" w:eastAsia="Times New Roman" w:hAnsi="Noto Sans" w:cs="Noto Sans"/>
          <w:sz w:val="18"/>
          <w:szCs w:val="18"/>
          <w:lang w:eastAsia="ar-SA"/>
        </w:rPr>
        <w:t xml:space="preserve"> Licitación Pública Electrónica Bajo la Cobertura de Tratados </w:t>
      </w:r>
      <w:r w:rsidRPr="00E23F65">
        <w:rPr>
          <w:rFonts w:ascii="Noto Sans" w:eastAsia="Times New Roman" w:hAnsi="Noto Sans" w:cs="Noto Sans"/>
          <w:sz w:val="18"/>
          <w:szCs w:val="18"/>
          <w:lang w:eastAsia="ar-SA"/>
        </w:rPr>
        <w:t xml:space="preserve">No. __________________, para la contratación del _________________, por lo que cualquier modificación a las mismas, fue considerada por mi representada para la elaboración de mi proposición, de conformidad con el artículo </w:t>
      </w:r>
      <w:r w:rsidR="00CF0435" w:rsidRPr="00E23F65">
        <w:rPr>
          <w:rFonts w:ascii="Noto Sans" w:eastAsia="Times New Roman" w:hAnsi="Noto Sans" w:cs="Noto Sans"/>
          <w:sz w:val="18"/>
          <w:szCs w:val="18"/>
          <w:lang w:eastAsia="ar-SA"/>
        </w:rPr>
        <w:t>4</w:t>
      </w:r>
      <w:r w:rsidRPr="00E23F65">
        <w:rPr>
          <w:rFonts w:ascii="Noto Sans" w:eastAsia="Times New Roman" w:hAnsi="Noto Sans" w:cs="Noto Sans"/>
          <w:sz w:val="18"/>
          <w:szCs w:val="18"/>
          <w:lang w:eastAsia="ar-SA"/>
        </w:rPr>
        <w:t xml:space="preserve">3 de la Ley de Adquisiciones, Arrendamientos y Servicios del Sector Público. </w:t>
      </w:r>
    </w:p>
    <w:p w14:paraId="1B427AD3"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eastAsia="ar-SA"/>
        </w:rPr>
      </w:pPr>
    </w:p>
    <w:p w14:paraId="606EA8EC" w14:textId="77777777" w:rsidR="0059741F" w:rsidRPr="00E23F65"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10534F63" w14:textId="77777777" w:rsidR="0059741F" w:rsidRPr="00E23F65" w:rsidRDefault="0059741F" w:rsidP="00155519">
      <w:pPr>
        <w:suppressAutoHyphens/>
        <w:spacing w:line="276" w:lineRule="auto"/>
        <w:ind w:right="49"/>
        <w:jc w:val="center"/>
        <w:rPr>
          <w:rFonts w:ascii="Noto Sans" w:eastAsia="Times New Roman" w:hAnsi="Noto Sans" w:cs="Noto Sans"/>
          <w:sz w:val="18"/>
          <w:szCs w:val="18"/>
          <w:lang w:val="es-ES" w:eastAsia="ar-SA"/>
        </w:rPr>
      </w:pPr>
    </w:p>
    <w:p w14:paraId="671940C9" w14:textId="77777777" w:rsidR="0059741F" w:rsidRPr="00E23F65" w:rsidRDefault="0059741F" w:rsidP="00680DE9">
      <w:pPr>
        <w:suppressAutoHyphens/>
        <w:spacing w:line="276" w:lineRule="auto"/>
        <w:ind w:right="49"/>
        <w:rPr>
          <w:rFonts w:ascii="Noto Sans" w:eastAsia="Times New Roman" w:hAnsi="Noto Sans" w:cs="Noto Sans"/>
          <w:sz w:val="18"/>
          <w:szCs w:val="18"/>
          <w:lang w:val="es-ES" w:eastAsia="ar-SA"/>
        </w:rPr>
      </w:pPr>
    </w:p>
    <w:p w14:paraId="4ED74539" w14:textId="77777777" w:rsidR="0059741F" w:rsidRPr="00E23F65" w:rsidRDefault="0059741F" w:rsidP="00155519">
      <w:pPr>
        <w:suppressAutoHyphens/>
        <w:spacing w:line="276" w:lineRule="auto"/>
        <w:ind w:right="49"/>
        <w:jc w:val="center"/>
        <w:rPr>
          <w:rFonts w:ascii="Noto Sans" w:eastAsia="Times New Roman" w:hAnsi="Noto Sans" w:cs="Noto Sans"/>
          <w:sz w:val="18"/>
          <w:szCs w:val="18"/>
          <w:lang w:val="es-ES" w:eastAsia="ar-SA"/>
        </w:rPr>
      </w:pPr>
    </w:p>
    <w:p w14:paraId="33876C42" w14:textId="77777777" w:rsidR="0059741F" w:rsidRPr="00E23F65"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6D50DD91" w14:textId="77777777" w:rsidR="0059741F" w:rsidRPr="00E23F65" w:rsidRDefault="0059741F" w:rsidP="00155519">
      <w:pPr>
        <w:suppressAutoHyphens/>
        <w:spacing w:line="276" w:lineRule="auto"/>
        <w:ind w:right="49"/>
        <w:jc w:val="center"/>
        <w:rPr>
          <w:rFonts w:ascii="Noto Sans" w:hAnsi="Noto Sans" w:cs="Noto Sans"/>
          <w:bCs/>
          <w:sz w:val="18"/>
          <w:szCs w:val="18"/>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5250E95A" w14:textId="77777777" w:rsidR="0059741F" w:rsidRPr="00E23F65" w:rsidRDefault="0059741F" w:rsidP="00155519">
      <w:pPr>
        <w:spacing w:line="276" w:lineRule="auto"/>
        <w:rPr>
          <w:rFonts w:ascii="Noto Sans" w:eastAsia="Times New Roman" w:hAnsi="Noto Sans" w:cs="Noto Sans"/>
          <w:sz w:val="18"/>
          <w:szCs w:val="18"/>
          <w:lang w:val="es-ES" w:eastAsia="ar-SA"/>
        </w:rPr>
      </w:pPr>
    </w:p>
    <w:p w14:paraId="05150E45" w14:textId="77777777" w:rsidR="0059741F" w:rsidRPr="00E23F65" w:rsidRDefault="0059741F" w:rsidP="00155519">
      <w:pPr>
        <w:spacing w:line="276" w:lineRule="auto"/>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w:t>
      </w:r>
      <w:r w:rsidR="000F4BDE" w:rsidRPr="00E23F65">
        <w:rPr>
          <w:rFonts w:ascii="Noto Sans" w:eastAsia="Times New Roman" w:hAnsi="Noto Sans" w:cs="Noto Sans"/>
          <w:sz w:val="18"/>
          <w:szCs w:val="18"/>
          <w:lang w:val="es-ES" w:eastAsia="ar-SA"/>
        </w:rPr>
        <w:t>sona física, adecuar el formato en su parte conducente.</w:t>
      </w:r>
      <w:r w:rsidRPr="00E23F65">
        <w:rPr>
          <w:rFonts w:ascii="Noto Sans" w:eastAsia="Times New Roman" w:hAnsi="Noto Sans" w:cs="Noto Sans"/>
          <w:sz w:val="18"/>
          <w:szCs w:val="18"/>
          <w:lang w:val="es-ES" w:eastAsia="ar-SA"/>
        </w:rPr>
        <w:br w:type="page"/>
      </w:r>
    </w:p>
    <w:p w14:paraId="13D1281D" w14:textId="5839C7D0" w:rsidR="0059741F" w:rsidRPr="00E23F65" w:rsidRDefault="006C774F" w:rsidP="003C685A">
      <w:pPr>
        <w:pStyle w:val="Ttulo1"/>
        <w:numPr>
          <w:ilvl w:val="0"/>
          <w:numId w:val="0"/>
        </w:numPr>
        <w:spacing w:before="0" w:after="0" w:line="276" w:lineRule="auto"/>
        <w:ind w:right="49"/>
        <w:jc w:val="center"/>
        <w:rPr>
          <w:rFonts w:ascii="Noto Sans" w:hAnsi="Noto Sans" w:cs="Noto Sans"/>
          <w:sz w:val="20"/>
          <w:szCs w:val="20"/>
        </w:rPr>
      </w:pPr>
      <w:bookmarkStart w:id="206" w:name="_Toc207369828"/>
      <w:r w:rsidRPr="00E23F65">
        <w:rPr>
          <w:rFonts w:ascii="Noto Sans" w:hAnsi="Noto Sans" w:cs="Noto Sans"/>
          <w:sz w:val="20"/>
          <w:szCs w:val="20"/>
        </w:rPr>
        <w:lastRenderedPageBreak/>
        <w:t>ANEXO X</w:t>
      </w:r>
      <w:r w:rsidR="0086069F" w:rsidRPr="00E23F65">
        <w:rPr>
          <w:rFonts w:ascii="Noto Sans" w:hAnsi="Noto Sans" w:cs="Noto Sans"/>
          <w:sz w:val="20"/>
          <w:szCs w:val="20"/>
        </w:rPr>
        <w:t>I</w:t>
      </w:r>
      <w:r w:rsidR="00257EDF" w:rsidRPr="00E23F65">
        <w:rPr>
          <w:rFonts w:ascii="Noto Sans" w:hAnsi="Noto Sans" w:cs="Noto Sans"/>
          <w:sz w:val="20"/>
          <w:szCs w:val="20"/>
        </w:rPr>
        <w:t>I</w:t>
      </w:r>
      <w:r w:rsidR="00A505DD" w:rsidRPr="00E23F65">
        <w:rPr>
          <w:rFonts w:ascii="Noto Sans" w:hAnsi="Noto Sans" w:cs="Noto Sans"/>
          <w:sz w:val="20"/>
          <w:szCs w:val="20"/>
        </w:rPr>
        <w:t>I</w:t>
      </w:r>
      <w:r w:rsidR="0059741F" w:rsidRPr="00E23F65">
        <w:rPr>
          <w:rFonts w:ascii="Noto Sans" w:hAnsi="Noto Sans" w:cs="Noto Sans"/>
          <w:sz w:val="20"/>
          <w:szCs w:val="20"/>
        </w:rPr>
        <w:t xml:space="preserve"> </w:t>
      </w:r>
      <w:r w:rsidR="003C685A" w:rsidRPr="00E23F65">
        <w:rPr>
          <w:rFonts w:ascii="Noto Sans" w:hAnsi="Noto Sans" w:cs="Noto Sans"/>
          <w:sz w:val="20"/>
          <w:szCs w:val="20"/>
        </w:rPr>
        <w:br/>
      </w:r>
      <w:r w:rsidR="00E60528" w:rsidRPr="00E23F65">
        <w:rPr>
          <w:rFonts w:ascii="Noto Sans" w:hAnsi="Noto Sans" w:cs="Noto Sans"/>
          <w:sz w:val="20"/>
          <w:szCs w:val="20"/>
        </w:rPr>
        <w:t>MANIFESTACIÓN SI UTILIZA SUBCONTRATACIÓN DE SERVICIOS U OBRAS ESPECIALIZADAS</w:t>
      </w:r>
      <w:bookmarkEnd w:id="204"/>
      <w:bookmarkEnd w:id="206"/>
    </w:p>
    <w:p w14:paraId="59FC991B"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4A8A7FF8" w14:textId="77777777" w:rsidR="0059741F" w:rsidRPr="00E23F65" w:rsidRDefault="0059741F" w:rsidP="00155519">
      <w:pPr>
        <w:spacing w:line="276" w:lineRule="auto"/>
        <w:jc w:val="right"/>
        <w:rPr>
          <w:rFonts w:ascii="Noto Sans" w:eastAsia="Arial" w:hAnsi="Noto Sans" w:cs="Noto Sans"/>
          <w:spacing w:val="-1"/>
          <w:sz w:val="18"/>
          <w:szCs w:val="18"/>
        </w:rPr>
      </w:pPr>
      <w:r w:rsidRPr="00E23F65">
        <w:rPr>
          <w:rFonts w:ascii="Noto Sans" w:eastAsia="Arial" w:hAnsi="Noto Sans" w:cs="Noto Sans"/>
          <w:spacing w:val="-1"/>
          <w:sz w:val="18"/>
          <w:szCs w:val="18"/>
        </w:rPr>
        <w:t xml:space="preserve">________________, a _de ________ </w:t>
      </w:r>
      <w:proofErr w:type="spellStart"/>
      <w:r w:rsidRPr="00E23F65">
        <w:rPr>
          <w:rFonts w:ascii="Noto Sans" w:eastAsia="Arial" w:hAnsi="Noto Sans" w:cs="Noto Sans"/>
          <w:spacing w:val="-1"/>
          <w:sz w:val="18"/>
          <w:szCs w:val="18"/>
        </w:rPr>
        <w:t>de</w:t>
      </w:r>
      <w:proofErr w:type="spellEnd"/>
      <w:r w:rsidRPr="00E23F65">
        <w:rPr>
          <w:rFonts w:ascii="Noto Sans" w:eastAsia="Arial" w:hAnsi="Noto Sans" w:cs="Noto Sans"/>
          <w:spacing w:val="-1"/>
          <w:sz w:val="18"/>
          <w:szCs w:val="18"/>
        </w:rPr>
        <w:t>____</w:t>
      </w:r>
    </w:p>
    <w:p w14:paraId="3E5C1ACB"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6E7CC572"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43AF8F3D"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4116F57F"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28D4D6EA"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8459751" w14:textId="77777777" w:rsidR="0059741F" w:rsidRPr="00E23F65"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70CABCC3"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2CB889D7" w14:textId="77777777" w:rsidR="0059741F" w:rsidRPr="00E23F65" w:rsidRDefault="0059741F" w:rsidP="00155519">
      <w:pPr>
        <w:spacing w:line="276" w:lineRule="auto"/>
        <w:ind w:right="193"/>
        <w:jc w:val="both"/>
        <w:rPr>
          <w:rFonts w:ascii="Noto Sans" w:hAnsi="Noto Sans" w:cs="Noto Sans"/>
          <w:sz w:val="12"/>
          <w:szCs w:val="12"/>
        </w:rPr>
      </w:pPr>
    </w:p>
    <w:p w14:paraId="3E8CC077" w14:textId="77777777" w:rsidR="0059741F" w:rsidRPr="00E23F65" w:rsidRDefault="0059741F" w:rsidP="00155519">
      <w:pPr>
        <w:spacing w:line="276" w:lineRule="auto"/>
        <w:ind w:right="193"/>
        <w:jc w:val="both"/>
        <w:rPr>
          <w:rFonts w:ascii="Noto Sans" w:hAnsi="Noto Sans" w:cs="Noto Sans"/>
          <w:sz w:val="18"/>
          <w:szCs w:val="18"/>
        </w:rPr>
      </w:pPr>
      <w:r w:rsidRPr="00E23F65">
        <w:rPr>
          <w:rFonts w:ascii="Noto Sans" w:eastAsia="Arial" w:hAnsi="Noto Sans" w:cs="Noto Sans"/>
          <w:spacing w:val="-1"/>
          <w:sz w:val="18"/>
          <w:szCs w:val="18"/>
        </w:rPr>
        <w:t>Quien al calce suscribe en mi carácter de (marque solo uno):</w:t>
      </w:r>
    </w:p>
    <w:p w14:paraId="38C07A62"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4B23E3AF"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3AE2817F" w14:textId="5415F515"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w:t>
      </w:r>
      <w:r w:rsidR="00257EDF" w:rsidRPr="00E23F65">
        <w:rPr>
          <w:rFonts w:ascii="Noto Sans" w:eastAsia="Arial" w:hAnsi="Noto Sans" w:cs="Noto Sans"/>
          <w:spacing w:val="-1"/>
          <w:sz w:val="18"/>
          <w:szCs w:val="18"/>
        </w:rPr>
        <w:t>________________________________.</w:t>
      </w:r>
      <w:r w:rsidRPr="00E23F65">
        <w:rPr>
          <w:rFonts w:ascii="Noto Sans" w:eastAsia="Arial" w:hAnsi="Noto Sans" w:cs="Noto Sans"/>
          <w:spacing w:val="-1"/>
          <w:sz w:val="18"/>
          <w:szCs w:val="18"/>
        </w:rPr>
        <w:t xml:space="preserve"> </w:t>
      </w:r>
    </w:p>
    <w:p w14:paraId="1E8EC592" w14:textId="77777777" w:rsidR="0059741F" w:rsidRPr="00E23F65" w:rsidRDefault="0059741F" w:rsidP="00155519">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663E431C" w14:textId="77777777" w:rsidR="0059741F" w:rsidRPr="00E23F65" w:rsidRDefault="0059741F" w:rsidP="00155519">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7DA1778A" w14:textId="77777777" w:rsidR="0059741F" w:rsidRPr="00E23F65" w:rsidRDefault="0059741F" w:rsidP="00155519">
      <w:pPr>
        <w:spacing w:line="276" w:lineRule="auto"/>
        <w:ind w:left="426"/>
        <w:contextualSpacing/>
        <w:jc w:val="both"/>
        <w:rPr>
          <w:rFonts w:ascii="Noto Sans" w:eastAsia="Arial" w:hAnsi="Noto Sans" w:cs="Noto Sans"/>
          <w:spacing w:val="-1"/>
          <w:sz w:val="12"/>
          <w:szCs w:val="12"/>
        </w:rPr>
      </w:pPr>
    </w:p>
    <w:p w14:paraId="3673D854"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Manifiesto, con relación al procedimiento de contratación número__________________________, lo siguiente (marque uno):</w:t>
      </w:r>
    </w:p>
    <w:p w14:paraId="153ED746" w14:textId="77777777" w:rsidR="0059741F" w:rsidRPr="00E23F65" w:rsidRDefault="0059741F" w:rsidP="00155519">
      <w:pPr>
        <w:spacing w:line="276" w:lineRule="auto"/>
        <w:ind w:left="426"/>
        <w:contextualSpacing/>
        <w:jc w:val="both"/>
        <w:rPr>
          <w:rFonts w:ascii="Noto Sans" w:eastAsia="Arial" w:hAnsi="Noto Sans" w:cs="Noto Sans"/>
          <w:spacing w:val="-1"/>
          <w:sz w:val="12"/>
          <w:szCs w:val="12"/>
        </w:rPr>
      </w:pPr>
    </w:p>
    <w:p w14:paraId="26D55A38"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NO</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61F2DC40"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3CF86F26"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A la fecha. </w:t>
      </w:r>
      <w:r w:rsidRPr="00E23F65">
        <w:rPr>
          <w:rFonts w:ascii="Noto Sans" w:eastAsia="Arial" w:hAnsi="Noto Sans" w:cs="Noto Sans"/>
          <w:b/>
          <w:spacing w:val="-1"/>
          <w:sz w:val="18"/>
          <w:szCs w:val="18"/>
        </w:rPr>
        <w:t>SI</w:t>
      </w:r>
      <w:r w:rsidRPr="00E23F65">
        <w:rPr>
          <w:rFonts w:ascii="Noto Sans" w:eastAsia="Arial" w:hAnsi="Noto Sans" w:cs="Noto Sans"/>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21CCCDDD" w14:textId="77777777" w:rsidR="0059741F" w:rsidRPr="00E23F65" w:rsidRDefault="0059741F" w:rsidP="00155519">
      <w:pPr>
        <w:spacing w:line="276" w:lineRule="auto"/>
        <w:ind w:left="720"/>
        <w:contextualSpacing/>
        <w:jc w:val="both"/>
        <w:rPr>
          <w:rFonts w:ascii="Noto Sans" w:eastAsia="Arial" w:hAnsi="Noto Sans" w:cs="Noto Sans"/>
          <w:spacing w:val="-1"/>
          <w:sz w:val="12"/>
          <w:szCs w:val="12"/>
        </w:rPr>
      </w:pPr>
    </w:p>
    <w:tbl>
      <w:tblPr>
        <w:tblStyle w:val="Tablaconcuadrcula80"/>
        <w:tblW w:w="8931" w:type="dxa"/>
        <w:jc w:val="center"/>
        <w:tblLook w:val="04A0" w:firstRow="1" w:lastRow="0" w:firstColumn="1" w:lastColumn="0" w:noHBand="0" w:noVBand="1"/>
      </w:tblPr>
      <w:tblGrid>
        <w:gridCol w:w="1980"/>
        <w:gridCol w:w="1276"/>
        <w:gridCol w:w="5675"/>
      </w:tblGrid>
      <w:tr w:rsidR="0059741F" w:rsidRPr="00E23F65" w14:paraId="788E03BF" w14:textId="77777777" w:rsidTr="00E476CF">
        <w:trPr>
          <w:jc w:val="center"/>
        </w:trPr>
        <w:tc>
          <w:tcPr>
            <w:tcW w:w="1980" w:type="dxa"/>
            <w:vAlign w:val="center"/>
          </w:tcPr>
          <w:p w14:paraId="49024E95" w14:textId="77777777" w:rsidR="0059741F" w:rsidRPr="00E23F65" w:rsidRDefault="0059741F" w:rsidP="00155519">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Nombre o Razón Social</w:t>
            </w:r>
          </w:p>
        </w:tc>
        <w:tc>
          <w:tcPr>
            <w:tcW w:w="1276" w:type="dxa"/>
            <w:vAlign w:val="center"/>
          </w:tcPr>
          <w:p w14:paraId="788D85EA" w14:textId="77777777" w:rsidR="0059741F" w:rsidRPr="00E23F65" w:rsidRDefault="0059741F" w:rsidP="00155519">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RFC</w:t>
            </w:r>
          </w:p>
        </w:tc>
        <w:tc>
          <w:tcPr>
            <w:tcW w:w="5675" w:type="dxa"/>
            <w:vAlign w:val="center"/>
          </w:tcPr>
          <w:p w14:paraId="68574F67" w14:textId="77777777" w:rsidR="0059741F" w:rsidRPr="00E23F65" w:rsidRDefault="0059741F" w:rsidP="00155519">
            <w:pPr>
              <w:spacing w:line="276" w:lineRule="auto"/>
              <w:jc w:val="center"/>
              <w:rPr>
                <w:rFonts w:ascii="Noto Sans" w:eastAsia="Arial" w:hAnsi="Noto Sans" w:cs="Noto Sans"/>
                <w:b/>
                <w:spacing w:val="-1"/>
                <w:sz w:val="18"/>
                <w:szCs w:val="18"/>
              </w:rPr>
            </w:pPr>
            <w:r w:rsidRPr="00E23F65">
              <w:rPr>
                <w:rFonts w:ascii="Noto Sans" w:eastAsia="Arial" w:hAnsi="Noto Sans" w:cs="Noto Sans"/>
                <w:b/>
                <w:spacing w:val="-1"/>
                <w:sz w:val="18"/>
                <w:szCs w:val="18"/>
              </w:rPr>
              <w:t>Número de Folio del Aviso presentado ante el Registro de Prestadoras de Servicios Especializados u Obras Especializadas</w:t>
            </w:r>
          </w:p>
        </w:tc>
      </w:tr>
      <w:tr w:rsidR="0059741F" w:rsidRPr="00E23F65" w14:paraId="7961A321" w14:textId="77777777" w:rsidTr="00E476CF">
        <w:trPr>
          <w:jc w:val="center"/>
        </w:trPr>
        <w:tc>
          <w:tcPr>
            <w:tcW w:w="1980" w:type="dxa"/>
            <w:vAlign w:val="center"/>
          </w:tcPr>
          <w:p w14:paraId="7B32B4B6" w14:textId="77777777" w:rsidR="0059741F" w:rsidRPr="00E23F65" w:rsidRDefault="0059741F" w:rsidP="00155519">
            <w:pPr>
              <w:spacing w:line="276" w:lineRule="auto"/>
              <w:jc w:val="center"/>
              <w:rPr>
                <w:rFonts w:ascii="Noto Sans" w:eastAsia="Arial" w:hAnsi="Noto Sans" w:cs="Noto Sans"/>
                <w:spacing w:val="-1"/>
                <w:sz w:val="18"/>
                <w:szCs w:val="18"/>
              </w:rPr>
            </w:pPr>
          </w:p>
        </w:tc>
        <w:tc>
          <w:tcPr>
            <w:tcW w:w="1276" w:type="dxa"/>
            <w:vAlign w:val="center"/>
          </w:tcPr>
          <w:p w14:paraId="634BB3E9" w14:textId="77777777" w:rsidR="0059741F" w:rsidRPr="00E23F65" w:rsidRDefault="0059741F" w:rsidP="00155519">
            <w:pPr>
              <w:spacing w:line="276" w:lineRule="auto"/>
              <w:jc w:val="center"/>
              <w:rPr>
                <w:rFonts w:ascii="Noto Sans" w:eastAsia="Arial" w:hAnsi="Noto Sans" w:cs="Noto Sans"/>
                <w:spacing w:val="-1"/>
                <w:sz w:val="18"/>
                <w:szCs w:val="18"/>
              </w:rPr>
            </w:pPr>
          </w:p>
        </w:tc>
        <w:tc>
          <w:tcPr>
            <w:tcW w:w="5675" w:type="dxa"/>
            <w:vAlign w:val="center"/>
          </w:tcPr>
          <w:p w14:paraId="6A41CCFB" w14:textId="77777777" w:rsidR="0059741F" w:rsidRPr="00E23F65" w:rsidRDefault="0059741F" w:rsidP="00155519">
            <w:pPr>
              <w:spacing w:line="276" w:lineRule="auto"/>
              <w:jc w:val="center"/>
              <w:rPr>
                <w:rFonts w:ascii="Noto Sans" w:eastAsia="Arial" w:hAnsi="Noto Sans" w:cs="Noto Sans"/>
                <w:spacing w:val="-1"/>
                <w:sz w:val="18"/>
                <w:szCs w:val="18"/>
              </w:rPr>
            </w:pPr>
          </w:p>
        </w:tc>
      </w:tr>
      <w:tr w:rsidR="0059741F" w:rsidRPr="00E23F65" w14:paraId="6E400AD2" w14:textId="77777777" w:rsidTr="00E476CF">
        <w:trPr>
          <w:jc w:val="center"/>
        </w:trPr>
        <w:tc>
          <w:tcPr>
            <w:tcW w:w="1980" w:type="dxa"/>
            <w:vAlign w:val="center"/>
          </w:tcPr>
          <w:p w14:paraId="31BC230C" w14:textId="77777777" w:rsidR="0059741F" w:rsidRPr="00E23F65" w:rsidRDefault="0059741F" w:rsidP="00155519">
            <w:pPr>
              <w:spacing w:line="276" w:lineRule="auto"/>
              <w:jc w:val="center"/>
              <w:rPr>
                <w:rFonts w:ascii="Noto Sans" w:eastAsia="Arial" w:hAnsi="Noto Sans" w:cs="Noto Sans"/>
                <w:spacing w:val="-1"/>
                <w:sz w:val="18"/>
                <w:szCs w:val="18"/>
              </w:rPr>
            </w:pPr>
          </w:p>
        </w:tc>
        <w:tc>
          <w:tcPr>
            <w:tcW w:w="1276" w:type="dxa"/>
            <w:vAlign w:val="center"/>
          </w:tcPr>
          <w:p w14:paraId="19995928" w14:textId="77777777" w:rsidR="0059741F" w:rsidRPr="00E23F65" w:rsidRDefault="0059741F" w:rsidP="00155519">
            <w:pPr>
              <w:spacing w:line="276" w:lineRule="auto"/>
              <w:jc w:val="center"/>
              <w:rPr>
                <w:rFonts w:ascii="Noto Sans" w:eastAsia="Arial" w:hAnsi="Noto Sans" w:cs="Noto Sans"/>
                <w:spacing w:val="-1"/>
                <w:sz w:val="18"/>
                <w:szCs w:val="18"/>
              </w:rPr>
            </w:pPr>
          </w:p>
        </w:tc>
        <w:tc>
          <w:tcPr>
            <w:tcW w:w="5675" w:type="dxa"/>
            <w:vAlign w:val="center"/>
          </w:tcPr>
          <w:p w14:paraId="2AFE062F" w14:textId="77777777" w:rsidR="0059741F" w:rsidRPr="00E23F65" w:rsidRDefault="0059741F" w:rsidP="00155519">
            <w:pPr>
              <w:spacing w:line="276" w:lineRule="auto"/>
              <w:jc w:val="center"/>
              <w:rPr>
                <w:rFonts w:ascii="Noto Sans" w:eastAsia="Arial" w:hAnsi="Noto Sans" w:cs="Noto Sans"/>
                <w:spacing w:val="-1"/>
                <w:sz w:val="18"/>
                <w:szCs w:val="18"/>
              </w:rPr>
            </w:pPr>
          </w:p>
        </w:tc>
      </w:tr>
    </w:tbl>
    <w:p w14:paraId="29EBFAA6" w14:textId="77777777" w:rsidR="0059741F" w:rsidRPr="00E23F65" w:rsidRDefault="0059741F" w:rsidP="00155519">
      <w:pPr>
        <w:spacing w:line="276" w:lineRule="auto"/>
        <w:jc w:val="center"/>
        <w:rPr>
          <w:rFonts w:ascii="Noto Sans" w:eastAsia="Arial" w:hAnsi="Noto Sans" w:cs="Noto Sans"/>
          <w:spacing w:val="-1"/>
          <w:sz w:val="12"/>
          <w:szCs w:val="12"/>
        </w:rPr>
      </w:pPr>
    </w:p>
    <w:p w14:paraId="5CFB7C8F" w14:textId="77777777" w:rsidR="0059741F" w:rsidRPr="00E23F65" w:rsidRDefault="0059741F"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36E65404" w14:textId="77777777" w:rsidR="0059741F" w:rsidRPr="00E23F65" w:rsidRDefault="0059741F" w:rsidP="00155519">
      <w:pPr>
        <w:suppressAutoHyphens/>
        <w:spacing w:line="276" w:lineRule="auto"/>
        <w:ind w:right="49"/>
        <w:jc w:val="center"/>
        <w:rPr>
          <w:rFonts w:ascii="Noto Sans" w:eastAsia="Times New Roman" w:hAnsi="Noto Sans" w:cs="Noto Sans"/>
          <w:sz w:val="10"/>
          <w:szCs w:val="10"/>
          <w:lang w:val="es-ES" w:eastAsia="ar-SA"/>
        </w:rPr>
      </w:pPr>
    </w:p>
    <w:p w14:paraId="3D31DDAB" w14:textId="77777777" w:rsidR="0059741F" w:rsidRPr="00E23F65" w:rsidRDefault="0059741F" w:rsidP="00155519">
      <w:pPr>
        <w:suppressAutoHyphens/>
        <w:spacing w:line="276" w:lineRule="auto"/>
        <w:ind w:right="49"/>
        <w:jc w:val="center"/>
        <w:rPr>
          <w:rFonts w:ascii="Noto Sans" w:eastAsia="Times New Roman" w:hAnsi="Noto Sans" w:cs="Noto Sans"/>
          <w:sz w:val="10"/>
          <w:szCs w:val="10"/>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3D11B626" w14:textId="77777777" w:rsidR="0059741F" w:rsidRPr="00E23F65" w:rsidRDefault="0059741F" w:rsidP="00155519">
      <w:pPr>
        <w:suppressAutoHyphens/>
        <w:spacing w:line="276" w:lineRule="auto"/>
        <w:ind w:right="49"/>
        <w:jc w:val="center"/>
        <w:rPr>
          <w:rFonts w:ascii="Noto Sans" w:hAnsi="Noto Sans" w:cs="Noto Sans"/>
          <w:bCs/>
          <w:sz w:val="20"/>
          <w:szCs w:val="20"/>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r w:rsidRPr="00E23F65">
        <w:rPr>
          <w:rFonts w:ascii="Noto Sans" w:eastAsia="Arial" w:hAnsi="Noto Sans" w:cs="Noto Sans"/>
          <w:spacing w:val="-1"/>
          <w:sz w:val="20"/>
          <w:szCs w:val="20"/>
        </w:rPr>
        <w:br w:type="page"/>
      </w:r>
    </w:p>
    <w:p w14:paraId="6B859F27" w14:textId="7609C59B" w:rsidR="0059741F" w:rsidRPr="00E23F65" w:rsidRDefault="00680DE9" w:rsidP="003C685A">
      <w:pPr>
        <w:pStyle w:val="Ttulo1"/>
        <w:numPr>
          <w:ilvl w:val="0"/>
          <w:numId w:val="0"/>
        </w:numPr>
        <w:spacing w:before="0" w:after="0" w:line="276" w:lineRule="auto"/>
        <w:ind w:left="360" w:right="49"/>
        <w:jc w:val="center"/>
        <w:rPr>
          <w:rFonts w:ascii="Noto Sans" w:hAnsi="Noto Sans" w:cs="Noto Sans"/>
          <w:sz w:val="20"/>
          <w:szCs w:val="20"/>
        </w:rPr>
      </w:pPr>
      <w:bookmarkStart w:id="207" w:name="_Toc86684975"/>
      <w:bookmarkStart w:id="208" w:name="_Toc207296861"/>
      <w:bookmarkStart w:id="209" w:name="_Toc207369829"/>
      <w:r w:rsidRPr="00E23F65">
        <w:rPr>
          <w:rFonts w:ascii="Noto Sans" w:hAnsi="Noto Sans" w:cs="Noto Sans"/>
          <w:sz w:val="20"/>
          <w:szCs w:val="20"/>
        </w:rPr>
        <w:lastRenderedPageBreak/>
        <w:t>ANEXO X</w:t>
      </w:r>
      <w:bookmarkEnd w:id="207"/>
      <w:bookmarkEnd w:id="208"/>
      <w:r w:rsidR="0086069F" w:rsidRPr="00E23F65">
        <w:rPr>
          <w:rFonts w:ascii="Noto Sans" w:hAnsi="Noto Sans" w:cs="Noto Sans"/>
          <w:sz w:val="20"/>
          <w:szCs w:val="20"/>
        </w:rPr>
        <w:t>IV</w:t>
      </w:r>
      <w:r w:rsidR="003C685A" w:rsidRPr="00E23F65">
        <w:rPr>
          <w:rFonts w:ascii="Noto Sans" w:hAnsi="Noto Sans" w:cs="Noto Sans"/>
          <w:sz w:val="20"/>
          <w:szCs w:val="20"/>
        </w:rPr>
        <w:t xml:space="preserve"> </w:t>
      </w:r>
      <w:r w:rsidR="003C685A" w:rsidRPr="00E23F65">
        <w:rPr>
          <w:rFonts w:ascii="Noto Sans" w:hAnsi="Noto Sans" w:cs="Noto Sans"/>
          <w:sz w:val="20"/>
          <w:szCs w:val="20"/>
        </w:rPr>
        <w:br/>
      </w:r>
      <w:r w:rsidR="007A1AF5" w:rsidRPr="00E23F65">
        <w:rPr>
          <w:rFonts w:ascii="Noto Sans" w:hAnsi="Noto Sans" w:cs="Noto Sans"/>
          <w:sz w:val="20"/>
          <w:szCs w:val="20"/>
        </w:rPr>
        <w:t>AUTORIZACIÓN PARA CONSULTAR SU OPINIÓN DE CUMPLIMIENTO (32-D) ANTE EL IMSS Y COMPROMISO DE ENTREGA DE DOCUMENTACIÓN PARA LA FORMALIZACIÓN DEL CONTRATO</w:t>
      </w:r>
      <w:bookmarkEnd w:id="209"/>
    </w:p>
    <w:p w14:paraId="003782B9" w14:textId="77777777" w:rsidR="004C1707" w:rsidRPr="00E23F65" w:rsidRDefault="004C1707"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(PREFERENTEMENTE EN PAPEL MEMBRETADO DEL LICITANTE)</w:t>
      </w:r>
    </w:p>
    <w:p w14:paraId="6C9EA7E1" w14:textId="77777777" w:rsidR="0059741F" w:rsidRPr="00E23F65" w:rsidRDefault="0059741F" w:rsidP="00155519">
      <w:pPr>
        <w:spacing w:line="276" w:lineRule="auto"/>
        <w:jc w:val="right"/>
        <w:rPr>
          <w:rFonts w:ascii="Noto Sans" w:eastAsia="Arial" w:hAnsi="Noto Sans" w:cs="Noto Sans"/>
          <w:spacing w:val="-1"/>
          <w:sz w:val="18"/>
          <w:szCs w:val="18"/>
        </w:rPr>
      </w:pPr>
    </w:p>
    <w:p w14:paraId="1D9B572E" w14:textId="77777777" w:rsidR="0059741F" w:rsidRPr="00E23F65" w:rsidRDefault="0059741F" w:rsidP="00155519">
      <w:pPr>
        <w:spacing w:line="276" w:lineRule="auto"/>
        <w:jc w:val="right"/>
        <w:rPr>
          <w:rFonts w:ascii="Noto Sans" w:hAnsi="Noto Sans" w:cs="Noto Sans"/>
          <w:sz w:val="18"/>
          <w:szCs w:val="18"/>
        </w:rPr>
      </w:pPr>
      <w:r w:rsidRPr="00E23F65">
        <w:rPr>
          <w:rFonts w:ascii="Noto Sans" w:hAnsi="Noto Sans" w:cs="Noto Sans"/>
          <w:sz w:val="18"/>
          <w:szCs w:val="18"/>
        </w:rPr>
        <w:t xml:space="preserve">__________________, a _de _____ </w:t>
      </w:r>
      <w:proofErr w:type="spellStart"/>
      <w:r w:rsidRPr="00E23F65">
        <w:rPr>
          <w:rFonts w:ascii="Noto Sans" w:hAnsi="Noto Sans" w:cs="Noto Sans"/>
          <w:sz w:val="18"/>
          <w:szCs w:val="18"/>
        </w:rPr>
        <w:t>de</w:t>
      </w:r>
      <w:proofErr w:type="spellEnd"/>
      <w:r w:rsidRPr="00E23F65">
        <w:rPr>
          <w:rFonts w:ascii="Noto Sans" w:hAnsi="Noto Sans" w:cs="Noto Sans"/>
          <w:sz w:val="18"/>
          <w:szCs w:val="18"/>
        </w:rPr>
        <w:t>____</w:t>
      </w:r>
    </w:p>
    <w:p w14:paraId="6B6C4BE9"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34A91F6F"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727AD7B"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8371E74"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59808A7"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490D792" w14:textId="77777777" w:rsidR="0059741F" w:rsidRPr="00E23F65"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13AABAE8"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17D118F8" w14:textId="77777777" w:rsidR="0059741F" w:rsidRPr="00E23F65" w:rsidRDefault="0059741F" w:rsidP="00155519">
      <w:pPr>
        <w:spacing w:line="276" w:lineRule="auto"/>
        <w:jc w:val="both"/>
        <w:rPr>
          <w:rFonts w:ascii="Noto Sans" w:eastAsia="Arial" w:hAnsi="Noto Sans" w:cs="Noto Sans"/>
          <w:spacing w:val="-1"/>
          <w:sz w:val="12"/>
          <w:szCs w:val="12"/>
        </w:rPr>
      </w:pPr>
    </w:p>
    <w:p w14:paraId="4BB7AEE5" w14:textId="77777777" w:rsidR="0059741F" w:rsidRPr="00E23F65" w:rsidRDefault="0059741F" w:rsidP="00155519">
      <w:pPr>
        <w:spacing w:line="276" w:lineRule="auto"/>
        <w:jc w:val="both"/>
        <w:rPr>
          <w:rFonts w:ascii="Noto Sans" w:eastAsia="Arial" w:hAnsi="Noto Sans" w:cs="Noto Sans"/>
          <w:spacing w:val="-1"/>
          <w:sz w:val="18"/>
          <w:szCs w:val="18"/>
        </w:rPr>
      </w:pPr>
      <w:r w:rsidRPr="00E23F65">
        <w:rPr>
          <w:rFonts w:ascii="Noto Sans" w:eastAsia="Arial" w:hAnsi="Noto Sans" w:cs="Noto Sans"/>
          <w:spacing w:val="-1"/>
          <w:sz w:val="18"/>
          <w:szCs w:val="18"/>
        </w:rPr>
        <w:t>Quien al calce suscribe en mi carácter de (marque solo uno):</w:t>
      </w:r>
    </w:p>
    <w:p w14:paraId="60BD67FF" w14:textId="77777777" w:rsidR="0059741F" w:rsidRPr="00E23F65" w:rsidRDefault="0059741F" w:rsidP="00155519">
      <w:pPr>
        <w:spacing w:line="276" w:lineRule="auto"/>
        <w:ind w:left="426"/>
        <w:jc w:val="both"/>
        <w:rPr>
          <w:rFonts w:ascii="Noto Sans" w:eastAsia="Arial" w:hAnsi="Noto Sans" w:cs="Noto Sans"/>
          <w:spacing w:val="-1"/>
          <w:sz w:val="12"/>
          <w:szCs w:val="12"/>
        </w:rPr>
      </w:pPr>
    </w:p>
    <w:p w14:paraId="5D4B958D"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Persona Física </w:t>
      </w:r>
    </w:p>
    <w:p w14:paraId="37B51BFD"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39FF839D"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 xml:space="preserve">Representante Legal de Persona Moral </w:t>
      </w:r>
    </w:p>
    <w:p w14:paraId="1A68FB8C"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4886F7B6" w14:textId="77777777" w:rsidR="0059741F" w:rsidRPr="00E23F65" w:rsidRDefault="0059741F" w:rsidP="00155519">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Persona física, que presenta su propuesta en forma conjunta con las personas físicas y/o morales siguientes: _____________________________________________________________.</w:t>
      </w:r>
    </w:p>
    <w:p w14:paraId="7CD9D063"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4B1C6CE9" w14:textId="77777777" w:rsidR="0059741F" w:rsidRPr="00E23F65" w:rsidRDefault="0059741F" w:rsidP="00155519">
      <w:pPr>
        <w:spacing w:line="276" w:lineRule="auto"/>
        <w:ind w:left="709" w:hanging="709"/>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w:t>
      </w:r>
      <w:r w:rsidRPr="00E23F65">
        <w:rPr>
          <w:rFonts w:ascii="Noto Sans" w:eastAsia="Arial" w:hAnsi="Noto Sans" w:cs="Noto Sans"/>
          <w:spacing w:val="-1"/>
          <w:sz w:val="18"/>
          <w:szCs w:val="18"/>
        </w:rPr>
        <w:tab/>
        <w:t>Representante Legal de Persona Moral, que presenta su propuesta en forma conjunta con las personas físicas y/o morales siguientes: ___________________________________.</w:t>
      </w:r>
    </w:p>
    <w:p w14:paraId="1C8B05BB" w14:textId="77777777" w:rsidR="0059741F" w:rsidRPr="00E23F65" w:rsidRDefault="0059741F" w:rsidP="00155519">
      <w:pPr>
        <w:spacing w:line="276" w:lineRule="auto"/>
        <w:ind w:left="426"/>
        <w:contextualSpacing/>
        <w:jc w:val="both"/>
        <w:rPr>
          <w:rFonts w:ascii="Noto Sans" w:eastAsia="Arial" w:hAnsi="Noto Sans" w:cs="Noto Sans"/>
          <w:spacing w:val="-1"/>
          <w:sz w:val="12"/>
          <w:szCs w:val="12"/>
        </w:rPr>
      </w:pPr>
    </w:p>
    <w:p w14:paraId="1C679DAB"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4E186E94" w14:textId="77777777" w:rsidR="0059741F" w:rsidRPr="00E23F65" w:rsidRDefault="0059741F" w:rsidP="00155519">
      <w:pPr>
        <w:spacing w:line="276" w:lineRule="auto"/>
        <w:contextualSpacing/>
        <w:jc w:val="both"/>
        <w:rPr>
          <w:rFonts w:ascii="Noto Sans" w:eastAsia="Arial" w:hAnsi="Noto Sans" w:cs="Noto Sans"/>
          <w:spacing w:val="-1"/>
          <w:sz w:val="12"/>
          <w:szCs w:val="12"/>
        </w:rPr>
      </w:pPr>
    </w:p>
    <w:p w14:paraId="1A570C38" w14:textId="77777777" w:rsidR="0059741F" w:rsidRPr="00E23F65" w:rsidRDefault="0059741F" w:rsidP="00155519">
      <w:pPr>
        <w:spacing w:line="276" w:lineRule="auto"/>
        <w:contextualSpacing/>
        <w:jc w:val="both"/>
        <w:rPr>
          <w:rFonts w:ascii="Noto Sans" w:eastAsia="Arial" w:hAnsi="Noto Sans" w:cs="Noto Sans"/>
          <w:spacing w:val="-1"/>
          <w:sz w:val="18"/>
          <w:szCs w:val="18"/>
        </w:rPr>
      </w:pPr>
      <w:r w:rsidRPr="00E23F65">
        <w:rPr>
          <w:rFonts w:ascii="Noto Sans" w:eastAsia="Arial" w:hAnsi="Noto Sans" w:cs="Noto Sans"/>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E23F65">
        <w:rPr>
          <w:rFonts w:ascii="Noto Sans" w:eastAsia="Arial" w:hAnsi="Noto Sans" w:cs="Noto Sans"/>
          <w:i/>
          <w:spacing w:val="-1"/>
          <w:sz w:val="18"/>
          <w:szCs w:val="18"/>
        </w:rPr>
        <w:t xml:space="preserve">pro </w:t>
      </w:r>
      <w:proofErr w:type="spellStart"/>
      <w:r w:rsidRPr="00E23F65">
        <w:rPr>
          <w:rFonts w:ascii="Noto Sans" w:eastAsia="Arial" w:hAnsi="Noto Sans" w:cs="Noto Sans"/>
          <w:i/>
          <w:spacing w:val="-1"/>
          <w:sz w:val="18"/>
          <w:szCs w:val="18"/>
        </w:rPr>
        <w:t>homine</w:t>
      </w:r>
      <w:proofErr w:type="spellEnd"/>
      <w:r w:rsidRPr="00E23F65">
        <w:rPr>
          <w:rFonts w:ascii="Noto Sans" w:eastAsia="Arial" w:hAnsi="Noto Sans" w:cs="Noto Sans"/>
          <w:spacing w:val="-1"/>
          <w:sz w:val="18"/>
          <w:szCs w:val="18"/>
        </w:rPr>
        <w:t>, prevalecerá(n) la(s) que favorezca(n) al de la voz, a mi representada y/o mis representadas según corresponda.</w:t>
      </w:r>
    </w:p>
    <w:p w14:paraId="187C7BC4" w14:textId="77777777" w:rsidR="00645FAC" w:rsidRPr="00E23F65" w:rsidRDefault="00645FAC" w:rsidP="00155519">
      <w:pPr>
        <w:spacing w:line="276" w:lineRule="auto"/>
        <w:contextualSpacing/>
        <w:jc w:val="both"/>
        <w:rPr>
          <w:rFonts w:ascii="Noto Sans" w:eastAsia="Arial" w:hAnsi="Noto Sans" w:cs="Noto Sans"/>
          <w:spacing w:val="-1"/>
          <w:sz w:val="12"/>
          <w:szCs w:val="12"/>
        </w:rPr>
      </w:pPr>
    </w:p>
    <w:p w14:paraId="7AA4C340" w14:textId="36FBC000" w:rsidR="00645FAC" w:rsidRPr="00E23F65" w:rsidRDefault="00645FAC" w:rsidP="00645FAC">
      <w:pPr>
        <w:spacing w:line="276" w:lineRule="auto"/>
        <w:jc w:val="both"/>
        <w:rPr>
          <w:rFonts w:ascii="Noto Sans" w:eastAsia="Times New Roman" w:hAnsi="Noto Sans" w:cs="Noto Sans"/>
          <w:sz w:val="18"/>
          <w:szCs w:val="18"/>
          <w:lang w:eastAsia="es-ES"/>
        </w:rPr>
      </w:pPr>
      <w:r w:rsidRPr="00E23F65">
        <w:rPr>
          <w:rFonts w:ascii="Noto Sans" w:eastAsia="Times New Roman" w:hAnsi="Noto Sans" w:cs="Noto Sans"/>
          <w:sz w:val="18"/>
          <w:szCs w:val="18"/>
          <w:lang w:eastAsia="es-ES"/>
        </w:rPr>
        <w:t xml:space="preserve">Finalmente en caso de resultar adjudicado mi representada se compromete a presentar en la División de Contratos, ubicada en Calle Durango número 291, piso 10, Colonia Roma Norte, C.P. 067000, </w:t>
      </w:r>
      <w:r w:rsidRPr="00E23F65">
        <w:rPr>
          <w:rFonts w:ascii="Noto Sans" w:eastAsia="Times New Roman" w:hAnsi="Noto Sans" w:cs="Noto Sans"/>
          <w:sz w:val="18"/>
          <w:szCs w:val="18"/>
          <w:lang w:eastAsia="es-ES"/>
        </w:rPr>
        <w:lastRenderedPageBreak/>
        <w:t xml:space="preserve">Demarcación Territorial Cuauhtémoc, Ciudad de México, dentro de los </w:t>
      </w:r>
      <w:r w:rsidR="00037FFB" w:rsidRPr="00E23F65">
        <w:rPr>
          <w:rFonts w:ascii="Noto Sans" w:eastAsia="Times New Roman" w:hAnsi="Noto Sans" w:cs="Noto Sans"/>
          <w:sz w:val="18"/>
          <w:szCs w:val="18"/>
          <w:lang w:eastAsia="es-ES"/>
        </w:rPr>
        <w:t>5</w:t>
      </w:r>
      <w:r w:rsidRPr="00E23F65">
        <w:rPr>
          <w:rFonts w:ascii="Noto Sans" w:eastAsia="Times New Roman" w:hAnsi="Noto Sans" w:cs="Noto Sans"/>
          <w:sz w:val="18"/>
          <w:szCs w:val="18"/>
          <w:lang w:eastAsia="es-ES"/>
        </w:rPr>
        <w:t xml:space="preserve"> (</w:t>
      </w:r>
      <w:r w:rsidR="00037FFB" w:rsidRPr="00E23F65">
        <w:rPr>
          <w:rFonts w:ascii="Noto Sans" w:eastAsia="Times New Roman" w:hAnsi="Noto Sans" w:cs="Noto Sans"/>
          <w:sz w:val="18"/>
          <w:szCs w:val="18"/>
          <w:lang w:eastAsia="es-ES"/>
        </w:rPr>
        <w:t>cinco</w:t>
      </w:r>
      <w:r w:rsidRPr="00E23F65">
        <w:rPr>
          <w:rFonts w:ascii="Noto Sans" w:eastAsia="Times New Roman" w:hAnsi="Noto Sans" w:cs="Noto Sans"/>
          <w:sz w:val="18"/>
          <w:szCs w:val="18"/>
          <w:lang w:eastAsia="es-ES"/>
        </w:rPr>
        <w:t xml:space="preserve">) días </w:t>
      </w:r>
      <w:r w:rsidR="00037FFB" w:rsidRPr="00E23F65">
        <w:rPr>
          <w:rFonts w:ascii="Noto Sans" w:eastAsia="Times New Roman" w:hAnsi="Noto Sans" w:cs="Noto Sans"/>
          <w:sz w:val="18"/>
          <w:szCs w:val="18"/>
          <w:lang w:eastAsia="es-ES"/>
        </w:rPr>
        <w:t>naturales</w:t>
      </w:r>
      <w:r w:rsidRPr="00E23F65">
        <w:rPr>
          <w:rFonts w:ascii="Noto Sans" w:eastAsia="Times New Roman" w:hAnsi="Noto Sans" w:cs="Noto Sans"/>
          <w:sz w:val="18"/>
          <w:szCs w:val="18"/>
          <w:lang w:eastAsia="es-ES"/>
        </w:rPr>
        <w:t xml:space="preserve"> posteriores a la notificación del fallo, los documentos que se indican en el </w:t>
      </w:r>
      <w:r w:rsidR="007C30E1" w:rsidRPr="00E23F65">
        <w:rPr>
          <w:rFonts w:ascii="Noto Sans" w:eastAsia="Times New Roman" w:hAnsi="Noto Sans" w:cs="Noto Sans"/>
          <w:b/>
          <w:sz w:val="18"/>
          <w:szCs w:val="18"/>
          <w:lang w:eastAsia="es-ES"/>
        </w:rPr>
        <w:t xml:space="preserve">ANEXO XXI </w:t>
      </w:r>
      <w:r w:rsidRPr="00E23F65">
        <w:rPr>
          <w:rFonts w:ascii="Noto Sans" w:eastAsia="Times New Roman" w:hAnsi="Noto Sans" w:cs="Noto Sans"/>
          <w:b/>
          <w:sz w:val="18"/>
          <w:szCs w:val="18"/>
          <w:lang w:eastAsia="es-ES"/>
        </w:rPr>
        <w:t>“Documentación legal solicitada para la elaboración de contratos”</w:t>
      </w:r>
      <w:r w:rsidRPr="00E23F65">
        <w:rPr>
          <w:rFonts w:ascii="Noto Sans" w:eastAsia="Times New Roman" w:hAnsi="Noto Sans" w:cs="Noto Sans"/>
          <w:sz w:val="18"/>
          <w:szCs w:val="18"/>
          <w:lang w:eastAsia="es-ES"/>
        </w:rPr>
        <w:t xml:space="preserve">, además de actualizar sus datos en el registro interno de proveedores del IMSS, a cargo de la División de Investigación de Mercados de Arrendamientos y Servicios, ubicada en el Piso 7 del domicilio citada en este párrafo. </w:t>
      </w:r>
    </w:p>
    <w:p w14:paraId="1DE35F2B" w14:textId="77777777" w:rsidR="00645FAC" w:rsidRPr="00E23F65" w:rsidRDefault="00645FAC" w:rsidP="00155519">
      <w:pPr>
        <w:spacing w:line="276" w:lineRule="auto"/>
        <w:contextualSpacing/>
        <w:jc w:val="both"/>
        <w:rPr>
          <w:rFonts w:ascii="Noto Sans" w:eastAsia="Arial" w:hAnsi="Noto Sans" w:cs="Noto Sans"/>
          <w:spacing w:val="-1"/>
          <w:sz w:val="18"/>
          <w:szCs w:val="18"/>
        </w:rPr>
      </w:pPr>
    </w:p>
    <w:p w14:paraId="36C6C445" w14:textId="77777777" w:rsidR="0059741F" w:rsidRPr="00E23F65" w:rsidRDefault="0059741F" w:rsidP="00155519">
      <w:pPr>
        <w:spacing w:line="276" w:lineRule="auto"/>
        <w:ind w:left="426"/>
        <w:contextualSpacing/>
        <w:jc w:val="both"/>
        <w:rPr>
          <w:rFonts w:ascii="Noto Sans" w:eastAsia="Arial" w:hAnsi="Noto Sans" w:cs="Noto Sans"/>
          <w:spacing w:val="-1"/>
          <w:sz w:val="18"/>
          <w:szCs w:val="18"/>
        </w:rPr>
      </w:pPr>
    </w:p>
    <w:p w14:paraId="02646822"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60FB8464"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p>
    <w:p w14:paraId="2C12D855"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p>
    <w:p w14:paraId="6A0203DA"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p>
    <w:p w14:paraId="6A5AAD44"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 xml:space="preserve"> (Nombre y firma del representante legal/persona facultada)</w:t>
      </w:r>
    </w:p>
    <w:p w14:paraId="33B5F933" w14:textId="77777777" w:rsidR="00CE5E51" w:rsidRPr="00E23F65" w:rsidRDefault="0059741F" w:rsidP="00155519">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Representante legal de _________</w:t>
      </w:r>
      <w:r w:rsidR="00310209" w:rsidRPr="00E23F65">
        <w:rPr>
          <w:rFonts w:ascii="Noto Sans" w:eastAsia="Arial" w:hAnsi="Noto Sans" w:cs="Noto Sans"/>
          <w:spacing w:val="-1"/>
          <w:sz w:val="18"/>
          <w:szCs w:val="18"/>
        </w:rPr>
        <w:t>_ (</w:t>
      </w:r>
      <w:r w:rsidRPr="00E23F65">
        <w:rPr>
          <w:rFonts w:ascii="Noto Sans" w:eastAsia="Arial" w:hAnsi="Noto Sans" w:cs="Noto Sans"/>
          <w:spacing w:val="-1"/>
          <w:sz w:val="18"/>
          <w:szCs w:val="18"/>
        </w:rPr>
        <w:t>NOMBRE O RAZÓN SOCIAL DE LA EMPRESA</w:t>
      </w:r>
      <w:r w:rsidR="00310209" w:rsidRPr="00E23F65">
        <w:rPr>
          <w:rFonts w:ascii="Noto Sans" w:eastAsia="Arial" w:hAnsi="Noto Sans" w:cs="Noto Sans"/>
          <w:spacing w:val="-1"/>
          <w:sz w:val="18"/>
          <w:szCs w:val="18"/>
        </w:rPr>
        <w:t>) _</w:t>
      </w:r>
      <w:r w:rsidRPr="00E23F65">
        <w:rPr>
          <w:rFonts w:ascii="Noto Sans" w:eastAsia="Arial" w:hAnsi="Noto Sans" w:cs="Noto Sans"/>
          <w:spacing w:val="-1"/>
          <w:sz w:val="18"/>
          <w:szCs w:val="18"/>
        </w:rPr>
        <w:t>_____</w:t>
      </w:r>
    </w:p>
    <w:p w14:paraId="6725D7CA" w14:textId="77777777" w:rsidR="00CE5E51" w:rsidRPr="00E23F65" w:rsidRDefault="00CE5E51" w:rsidP="00CE5E51">
      <w:pPr>
        <w:spacing w:line="276" w:lineRule="auto"/>
        <w:contextualSpacing/>
        <w:rPr>
          <w:rFonts w:ascii="Noto Sans" w:eastAsia="Arial" w:hAnsi="Noto Sans" w:cs="Noto Sans"/>
          <w:spacing w:val="-1"/>
          <w:sz w:val="18"/>
          <w:szCs w:val="18"/>
        </w:rPr>
      </w:pPr>
    </w:p>
    <w:p w14:paraId="31D45E6A" w14:textId="77777777" w:rsidR="0059741F" w:rsidRPr="00E23F65" w:rsidRDefault="00CE5E51" w:rsidP="00CE5E51">
      <w:pPr>
        <w:spacing w:line="276" w:lineRule="auto"/>
        <w:contextualSpacing/>
        <w:rPr>
          <w:rFonts w:ascii="Noto Sans" w:hAnsi="Noto Sans" w:cs="Noto Sans"/>
          <w:sz w:val="20"/>
          <w:szCs w:val="20"/>
          <w:lang w:eastAsia="es-ES"/>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En caso de que el LICITANTE sea persona física adecuar el formato</w:t>
      </w:r>
      <w:r w:rsidRPr="00E23F65">
        <w:rPr>
          <w:rFonts w:ascii="Noto Sans" w:hAnsi="Noto Sans" w:cs="Noto Sans"/>
          <w:b/>
          <w:bCs/>
          <w:sz w:val="18"/>
          <w:szCs w:val="18"/>
          <w:lang w:eastAsia="es-MX"/>
        </w:rPr>
        <w:t xml:space="preserve"> </w:t>
      </w:r>
      <w:r w:rsidRPr="00E23F65">
        <w:rPr>
          <w:rFonts w:ascii="Noto Sans" w:hAnsi="Noto Sans" w:cs="Noto Sans"/>
          <w:sz w:val="18"/>
          <w:szCs w:val="18"/>
          <w:lang w:eastAsia="es-MX"/>
        </w:rPr>
        <w:t>en su parte conducente.</w:t>
      </w:r>
      <w:r w:rsidR="0059741F" w:rsidRPr="00E23F65">
        <w:rPr>
          <w:rFonts w:ascii="Noto Sans" w:hAnsi="Noto Sans" w:cs="Noto Sans"/>
          <w:sz w:val="20"/>
          <w:szCs w:val="20"/>
          <w:lang w:eastAsia="es-ES"/>
        </w:rPr>
        <w:br w:type="page"/>
      </w:r>
    </w:p>
    <w:p w14:paraId="3B36CFEA" w14:textId="41684F7B" w:rsidR="0059741F" w:rsidRPr="00E23F65"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10" w:name="_Toc455663489"/>
      <w:bookmarkStart w:id="211" w:name="_Toc460500948"/>
      <w:bookmarkStart w:id="212" w:name="_Toc207369830"/>
      <w:r w:rsidRPr="00E23F65">
        <w:rPr>
          <w:rFonts w:ascii="Noto Sans" w:hAnsi="Noto Sans" w:cs="Noto Sans"/>
          <w:sz w:val="20"/>
          <w:szCs w:val="20"/>
        </w:rPr>
        <w:lastRenderedPageBreak/>
        <w:t xml:space="preserve">ANEXO </w:t>
      </w:r>
      <w:bookmarkEnd w:id="210"/>
      <w:r w:rsidRPr="00E23F65">
        <w:rPr>
          <w:rFonts w:ascii="Noto Sans" w:hAnsi="Noto Sans" w:cs="Noto Sans"/>
          <w:sz w:val="20"/>
          <w:szCs w:val="20"/>
        </w:rPr>
        <w:t>X</w:t>
      </w:r>
      <w:r w:rsidR="007C30E1" w:rsidRPr="00E23F65">
        <w:rPr>
          <w:rFonts w:ascii="Noto Sans" w:hAnsi="Noto Sans" w:cs="Noto Sans"/>
          <w:sz w:val="20"/>
          <w:szCs w:val="20"/>
        </w:rPr>
        <w:t>V</w:t>
      </w:r>
      <w:r w:rsidR="003C685A" w:rsidRPr="00E23F65">
        <w:rPr>
          <w:rFonts w:ascii="Noto Sans" w:hAnsi="Noto Sans" w:cs="Noto Sans"/>
          <w:sz w:val="20"/>
          <w:szCs w:val="20"/>
        </w:rPr>
        <w:t xml:space="preserve"> </w:t>
      </w:r>
      <w:r w:rsidR="003C685A" w:rsidRPr="00E23F65">
        <w:rPr>
          <w:rFonts w:ascii="Noto Sans" w:hAnsi="Noto Sans" w:cs="Noto Sans"/>
          <w:sz w:val="20"/>
          <w:szCs w:val="20"/>
        </w:rPr>
        <w:br/>
      </w:r>
      <w:r w:rsidRPr="00E23F65">
        <w:rPr>
          <w:rFonts w:ascii="Noto Sans" w:hAnsi="Noto Sans" w:cs="Noto Sans"/>
          <w:sz w:val="20"/>
          <w:szCs w:val="20"/>
          <w:lang w:val="es-ES_tradnl"/>
        </w:rPr>
        <w:t>INFORMACIÓN RESERVADA Y CONFIDENCIAL</w:t>
      </w:r>
      <w:bookmarkEnd w:id="211"/>
      <w:bookmarkEnd w:id="212"/>
    </w:p>
    <w:p w14:paraId="40D321D1"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08F855AB" w14:textId="77777777" w:rsidR="00D06AA4" w:rsidRPr="00E23F65" w:rsidRDefault="00D06AA4" w:rsidP="00155519">
      <w:pPr>
        <w:spacing w:line="276" w:lineRule="auto"/>
        <w:ind w:right="49"/>
        <w:jc w:val="right"/>
        <w:rPr>
          <w:rFonts w:ascii="Noto Sans" w:hAnsi="Noto Sans" w:cs="Noto Sans"/>
          <w:sz w:val="18"/>
          <w:szCs w:val="18"/>
        </w:rPr>
      </w:pPr>
    </w:p>
    <w:p w14:paraId="7EC538A5" w14:textId="7A28C41C" w:rsidR="0059741F" w:rsidRPr="00E23F65" w:rsidRDefault="0059741F" w:rsidP="00155519">
      <w:pPr>
        <w:spacing w:line="276" w:lineRule="auto"/>
        <w:ind w:right="49"/>
        <w:jc w:val="right"/>
        <w:rPr>
          <w:rFonts w:ascii="Noto Sans" w:hAnsi="Noto Sans" w:cs="Noto Sans"/>
          <w:sz w:val="18"/>
          <w:szCs w:val="18"/>
        </w:rPr>
      </w:pPr>
      <w:r w:rsidRPr="00E23F65">
        <w:rPr>
          <w:rFonts w:ascii="Noto Sans" w:hAnsi="Noto Sans" w:cs="Noto Sans"/>
          <w:sz w:val="18"/>
          <w:szCs w:val="18"/>
        </w:rPr>
        <w:t>______</w:t>
      </w:r>
      <w:proofErr w:type="spellStart"/>
      <w:r w:rsidRPr="00E23F65">
        <w:rPr>
          <w:rFonts w:ascii="Noto Sans" w:hAnsi="Noto Sans" w:cs="Noto Sans"/>
          <w:sz w:val="18"/>
          <w:szCs w:val="18"/>
        </w:rPr>
        <w:t>de___________de</w:t>
      </w:r>
      <w:proofErr w:type="spellEnd"/>
      <w:r w:rsidRPr="00E23F65">
        <w:rPr>
          <w:rFonts w:ascii="Noto Sans" w:hAnsi="Noto Sans" w:cs="Noto Sans"/>
          <w:sz w:val="18"/>
          <w:szCs w:val="18"/>
        </w:rPr>
        <w:t>_____________</w:t>
      </w:r>
    </w:p>
    <w:p w14:paraId="0FCE5893" w14:textId="77777777" w:rsidR="00D06AA4" w:rsidRPr="00E23F65" w:rsidRDefault="00D06AA4" w:rsidP="00155519">
      <w:pPr>
        <w:tabs>
          <w:tab w:val="left" w:pos="7938"/>
        </w:tabs>
        <w:suppressAutoHyphens/>
        <w:spacing w:line="276" w:lineRule="auto"/>
        <w:ind w:right="49"/>
        <w:rPr>
          <w:rFonts w:ascii="Noto Sans" w:hAnsi="Noto Sans" w:cs="Noto Sans"/>
          <w:spacing w:val="-3"/>
          <w:sz w:val="18"/>
          <w:szCs w:val="18"/>
        </w:rPr>
      </w:pPr>
    </w:p>
    <w:p w14:paraId="6F1B1D75" w14:textId="5B7AC46C"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7E45F3BB"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5CA4523B"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26F380AB"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69BF4CA" w14:textId="77777777" w:rsidR="0059741F" w:rsidRPr="00E23F65" w:rsidRDefault="0059741F"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080ACCF7" w14:textId="77777777" w:rsidR="0059741F" w:rsidRPr="00E23F65" w:rsidRDefault="0059741F"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2165E292"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5CB1AF6A" w14:textId="77777777" w:rsidR="0059741F" w:rsidRPr="00E23F65" w:rsidRDefault="0059741F" w:rsidP="00155519">
      <w:pPr>
        <w:spacing w:line="276" w:lineRule="auto"/>
        <w:rPr>
          <w:rFonts w:ascii="Noto Sans" w:hAnsi="Noto Sans" w:cs="Noto Sans"/>
          <w:sz w:val="18"/>
          <w:szCs w:val="18"/>
        </w:rPr>
      </w:pPr>
    </w:p>
    <w:p w14:paraId="27A34E13" w14:textId="77777777" w:rsidR="0059741F" w:rsidRPr="00E23F65" w:rsidRDefault="0059741F" w:rsidP="00155519">
      <w:pPr>
        <w:spacing w:line="276" w:lineRule="auto"/>
        <w:jc w:val="both"/>
        <w:rPr>
          <w:rFonts w:ascii="Noto Sans" w:hAnsi="Noto Sans" w:cs="Noto Sans"/>
          <w:sz w:val="18"/>
          <w:szCs w:val="18"/>
        </w:rPr>
      </w:pPr>
      <w:r w:rsidRPr="00E23F65">
        <w:rPr>
          <w:rFonts w:ascii="Noto Sans" w:hAnsi="Noto Sans" w:cs="Noto Sans"/>
          <w:sz w:val="18"/>
          <w:szCs w:val="18"/>
        </w:rPr>
        <w:t>__</w:t>
      </w:r>
      <w:r w:rsidR="00310209" w:rsidRPr="00E23F65">
        <w:rPr>
          <w:rFonts w:ascii="Noto Sans" w:hAnsi="Noto Sans" w:cs="Noto Sans"/>
          <w:sz w:val="18"/>
          <w:szCs w:val="18"/>
        </w:rPr>
        <w:t>_ (</w:t>
      </w:r>
      <w:r w:rsidRPr="00E23F65">
        <w:rPr>
          <w:rFonts w:ascii="Noto Sans" w:hAnsi="Noto Sans" w:cs="Noto Sans"/>
          <w:sz w:val="18"/>
          <w:szCs w:val="18"/>
        </w:rPr>
        <w:t>Nombre</w:t>
      </w:r>
      <w:r w:rsidR="00310209" w:rsidRPr="00E23F65">
        <w:rPr>
          <w:rFonts w:ascii="Noto Sans" w:hAnsi="Noto Sans" w:cs="Noto Sans"/>
          <w:sz w:val="18"/>
          <w:szCs w:val="18"/>
        </w:rPr>
        <w:t>) _</w:t>
      </w:r>
      <w:r w:rsidRPr="00E23F65">
        <w:rPr>
          <w:rFonts w:ascii="Noto Sans" w:hAnsi="Noto Sans" w:cs="Noto Sans"/>
          <w:sz w:val="18"/>
          <w:szCs w:val="18"/>
        </w:rPr>
        <w:t>_____, en mi carácter de _________________________, de la __</w:t>
      </w:r>
      <w:r w:rsidR="00310209" w:rsidRPr="00E23F65">
        <w:rPr>
          <w:rFonts w:ascii="Noto Sans" w:hAnsi="Noto Sans" w:cs="Noto Sans"/>
          <w:sz w:val="18"/>
          <w:szCs w:val="18"/>
        </w:rPr>
        <w:t>_ (</w:t>
      </w:r>
      <w:r w:rsidRPr="00E23F65">
        <w:rPr>
          <w:rFonts w:ascii="Noto Sans" w:hAnsi="Noto Sans" w:cs="Noto Sans"/>
          <w:sz w:val="18"/>
          <w:szCs w:val="18"/>
        </w:rPr>
        <w:t>Persona Moral</w:t>
      </w:r>
      <w:r w:rsidR="00310209" w:rsidRPr="00E23F65">
        <w:rPr>
          <w:rFonts w:ascii="Noto Sans" w:hAnsi="Noto Sans" w:cs="Noto Sans"/>
          <w:sz w:val="18"/>
          <w:szCs w:val="18"/>
        </w:rPr>
        <w:t>) _</w:t>
      </w:r>
      <w:r w:rsidRPr="00E23F65">
        <w:rPr>
          <w:rFonts w:ascii="Noto Sans" w:hAnsi="Noto Sans" w:cs="Noto Sans"/>
          <w:sz w:val="18"/>
          <w:szCs w:val="18"/>
        </w:rPr>
        <w:t>__, manifiesto por medio de la presente que los documentos contenidos en mi propuesta y remitida a la convocante para la Licitación Pública Electrónica Internacional Bajo la Cobertura de Tratados</w:t>
      </w:r>
      <w:r w:rsidR="00BC570A" w:rsidRPr="00E23F65">
        <w:rPr>
          <w:rFonts w:ascii="Noto Sans" w:hAnsi="Noto Sans" w:cs="Noto Sans"/>
          <w:sz w:val="18"/>
          <w:szCs w:val="18"/>
        </w:rPr>
        <w:t xml:space="preserve"> No.</w:t>
      </w:r>
      <w:r w:rsidRPr="00E23F65">
        <w:rPr>
          <w:rFonts w:ascii="Noto Sans" w:hAnsi="Noto Sans" w:cs="Noto Sans"/>
          <w:sz w:val="18"/>
          <w:szCs w:val="18"/>
        </w:rPr>
        <w:t xml:space="preserve"> ________________________________________ contiene información de carácter Confidencial y Comercial Reservada, de conformidad con lo siguiente:</w:t>
      </w:r>
    </w:p>
    <w:p w14:paraId="3EF6FD34" w14:textId="77777777" w:rsidR="0059741F" w:rsidRPr="00E23F65" w:rsidRDefault="0059741F" w:rsidP="00155519">
      <w:pPr>
        <w:spacing w:line="276" w:lineRule="auto"/>
        <w:jc w:val="both"/>
        <w:rPr>
          <w:rFonts w:ascii="Noto Sans" w:hAnsi="Noto Sans" w:cs="Noto Sans"/>
          <w:sz w:val="16"/>
          <w:szCs w:val="16"/>
        </w:rPr>
      </w:pPr>
    </w:p>
    <w:p w14:paraId="76BB90A1" w14:textId="77777777" w:rsidR="00D06AA4" w:rsidRPr="00E23F65" w:rsidRDefault="00D06AA4" w:rsidP="00155519">
      <w:pPr>
        <w:spacing w:line="276" w:lineRule="auto"/>
        <w:jc w:val="both"/>
        <w:rPr>
          <w:rFonts w:ascii="Noto Sans" w:hAnsi="Noto Sans" w:cs="Noto Sans"/>
          <w:sz w:val="16"/>
          <w:szCs w:val="16"/>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E23F65" w14:paraId="5AF35733" w14:textId="77777777" w:rsidTr="00315975">
        <w:trPr>
          <w:jc w:val="center"/>
        </w:trPr>
        <w:tc>
          <w:tcPr>
            <w:tcW w:w="685" w:type="dxa"/>
          </w:tcPr>
          <w:p w14:paraId="245C869D"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No.</w:t>
            </w:r>
          </w:p>
        </w:tc>
        <w:tc>
          <w:tcPr>
            <w:tcW w:w="1401" w:type="dxa"/>
          </w:tcPr>
          <w:p w14:paraId="0CA4FCE5"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Documento (1)</w:t>
            </w:r>
          </w:p>
        </w:tc>
        <w:tc>
          <w:tcPr>
            <w:tcW w:w="1756" w:type="dxa"/>
          </w:tcPr>
          <w:p w14:paraId="30869816"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Información a clasificar (2)</w:t>
            </w:r>
          </w:p>
        </w:tc>
        <w:tc>
          <w:tcPr>
            <w:tcW w:w="2339" w:type="dxa"/>
          </w:tcPr>
          <w:p w14:paraId="368554FE"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 xml:space="preserve">Fundamentación </w:t>
            </w:r>
          </w:p>
          <w:p w14:paraId="341A5550"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(3)</w:t>
            </w:r>
          </w:p>
        </w:tc>
        <w:tc>
          <w:tcPr>
            <w:tcW w:w="2873" w:type="dxa"/>
          </w:tcPr>
          <w:p w14:paraId="7147AB03"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 xml:space="preserve">Motivación </w:t>
            </w:r>
          </w:p>
          <w:p w14:paraId="657880D5" w14:textId="77777777" w:rsidR="0059741F" w:rsidRPr="00E23F65" w:rsidRDefault="0059741F" w:rsidP="00155519">
            <w:pPr>
              <w:spacing w:line="276" w:lineRule="auto"/>
              <w:jc w:val="center"/>
              <w:rPr>
                <w:rFonts w:ascii="Noto Sans" w:hAnsi="Noto Sans" w:cs="Noto Sans"/>
                <w:b/>
                <w:sz w:val="16"/>
                <w:szCs w:val="16"/>
              </w:rPr>
            </w:pPr>
            <w:r w:rsidRPr="00E23F65">
              <w:rPr>
                <w:rFonts w:ascii="Noto Sans" w:hAnsi="Noto Sans" w:cs="Noto Sans"/>
                <w:b/>
                <w:sz w:val="16"/>
                <w:szCs w:val="16"/>
              </w:rPr>
              <w:t>(4)</w:t>
            </w:r>
          </w:p>
        </w:tc>
      </w:tr>
      <w:tr w:rsidR="0059741F" w:rsidRPr="00E23F65" w14:paraId="2F614FBB" w14:textId="77777777" w:rsidTr="00315975">
        <w:trPr>
          <w:jc w:val="center"/>
        </w:trPr>
        <w:tc>
          <w:tcPr>
            <w:tcW w:w="685" w:type="dxa"/>
          </w:tcPr>
          <w:p w14:paraId="446527FA" w14:textId="77777777" w:rsidR="0059741F" w:rsidRPr="00E23F65" w:rsidRDefault="0059741F" w:rsidP="00155519">
            <w:pPr>
              <w:spacing w:line="276" w:lineRule="auto"/>
              <w:jc w:val="both"/>
              <w:rPr>
                <w:rFonts w:ascii="Noto Sans" w:hAnsi="Noto Sans" w:cs="Noto Sans"/>
                <w:sz w:val="16"/>
                <w:szCs w:val="16"/>
              </w:rPr>
            </w:pPr>
          </w:p>
        </w:tc>
        <w:tc>
          <w:tcPr>
            <w:tcW w:w="1401" w:type="dxa"/>
          </w:tcPr>
          <w:p w14:paraId="77BB8399" w14:textId="77777777" w:rsidR="0059741F" w:rsidRPr="00E23F65" w:rsidRDefault="0059741F" w:rsidP="00155519">
            <w:pPr>
              <w:spacing w:line="276" w:lineRule="auto"/>
              <w:jc w:val="both"/>
              <w:rPr>
                <w:rFonts w:ascii="Noto Sans" w:hAnsi="Noto Sans" w:cs="Noto Sans"/>
                <w:sz w:val="16"/>
                <w:szCs w:val="16"/>
              </w:rPr>
            </w:pPr>
          </w:p>
        </w:tc>
        <w:tc>
          <w:tcPr>
            <w:tcW w:w="1756" w:type="dxa"/>
          </w:tcPr>
          <w:p w14:paraId="6FB4865B" w14:textId="77777777" w:rsidR="0059741F" w:rsidRPr="00E23F65" w:rsidRDefault="0059741F" w:rsidP="00155519">
            <w:pPr>
              <w:spacing w:line="276" w:lineRule="auto"/>
              <w:jc w:val="both"/>
              <w:rPr>
                <w:rFonts w:ascii="Noto Sans" w:hAnsi="Noto Sans" w:cs="Noto Sans"/>
                <w:sz w:val="16"/>
                <w:szCs w:val="16"/>
              </w:rPr>
            </w:pPr>
          </w:p>
        </w:tc>
        <w:tc>
          <w:tcPr>
            <w:tcW w:w="2339" w:type="dxa"/>
          </w:tcPr>
          <w:p w14:paraId="7B9341F9" w14:textId="77777777" w:rsidR="0059741F" w:rsidRPr="00E23F65" w:rsidRDefault="0059741F" w:rsidP="00155519">
            <w:pPr>
              <w:spacing w:line="276" w:lineRule="auto"/>
              <w:jc w:val="both"/>
              <w:rPr>
                <w:rFonts w:ascii="Noto Sans" w:hAnsi="Noto Sans" w:cs="Noto Sans"/>
                <w:sz w:val="16"/>
                <w:szCs w:val="16"/>
              </w:rPr>
            </w:pPr>
          </w:p>
        </w:tc>
        <w:tc>
          <w:tcPr>
            <w:tcW w:w="2873" w:type="dxa"/>
          </w:tcPr>
          <w:p w14:paraId="5B56E378" w14:textId="77777777" w:rsidR="0059741F" w:rsidRPr="00E23F65" w:rsidRDefault="0059741F" w:rsidP="00155519">
            <w:pPr>
              <w:spacing w:line="276" w:lineRule="auto"/>
              <w:jc w:val="both"/>
              <w:rPr>
                <w:rFonts w:ascii="Noto Sans" w:hAnsi="Noto Sans" w:cs="Noto Sans"/>
                <w:sz w:val="16"/>
                <w:szCs w:val="16"/>
              </w:rPr>
            </w:pPr>
          </w:p>
        </w:tc>
      </w:tr>
      <w:tr w:rsidR="0059741F" w:rsidRPr="00E23F65" w14:paraId="2BA9B5E2" w14:textId="77777777" w:rsidTr="00315975">
        <w:trPr>
          <w:jc w:val="center"/>
        </w:trPr>
        <w:tc>
          <w:tcPr>
            <w:tcW w:w="685" w:type="dxa"/>
          </w:tcPr>
          <w:p w14:paraId="433C8A4E" w14:textId="77777777" w:rsidR="0059741F" w:rsidRPr="00E23F65" w:rsidRDefault="0059741F" w:rsidP="00155519">
            <w:pPr>
              <w:spacing w:line="276" w:lineRule="auto"/>
              <w:jc w:val="both"/>
              <w:rPr>
                <w:rFonts w:ascii="Noto Sans" w:hAnsi="Noto Sans" w:cs="Noto Sans"/>
                <w:sz w:val="16"/>
                <w:szCs w:val="16"/>
              </w:rPr>
            </w:pPr>
          </w:p>
        </w:tc>
        <w:tc>
          <w:tcPr>
            <w:tcW w:w="1401" w:type="dxa"/>
          </w:tcPr>
          <w:p w14:paraId="0492B638" w14:textId="77777777" w:rsidR="0059741F" w:rsidRPr="00E23F65" w:rsidRDefault="0059741F" w:rsidP="00155519">
            <w:pPr>
              <w:spacing w:line="276" w:lineRule="auto"/>
              <w:jc w:val="both"/>
              <w:rPr>
                <w:rFonts w:ascii="Noto Sans" w:hAnsi="Noto Sans" w:cs="Noto Sans"/>
                <w:sz w:val="16"/>
                <w:szCs w:val="16"/>
              </w:rPr>
            </w:pPr>
          </w:p>
        </w:tc>
        <w:tc>
          <w:tcPr>
            <w:tcW w:w="1756" w:type="dxa"/>
          </w:tcPr>
          <w:p w14:paraId="0B653AB2" w14:textId="77777777" w:rsidR="0059741F" w:rsidRPr="00E23F65" w:rsidRDefault="0059741F" w:rsidP="00155519">
            <w:pPr>
              <w:spacing w:line="276" w:lineRule="auto"/>
              <w:jc w:val="both"/>
              <w:rPr>
                <w:rFonts w:ascii="Noto Sans" w:hAnsi="Noto Sans" w:cs="Noto Sans"/>
                <w:sz w:val="16"/>
                <w:szCs w:val="16"/>
              </w:rPr>
            </w:pPr>
          </w:p>
        </w:tc>
        <w:tc>
          <w:tcPr>
            <w:tcW w:w="2339" w:type="dxa"/>
          </w:tcPr>
          <w:p w14:paraId="4589628E" w14:textId="77777777" w:rsidR="0059741F" w:rsidRPr="00E23F65" w:rsidRDefault="0059741F" w:rsidP="00155519">
            <w:pPr>
              <w:spacing w:line="276" w:lineRule="auto"/>
              <w:jc w:val="both"/>
              <w:rPr>
                <w:rFonts w:ascii="Noto Sans" w:hAnsi="Noto Sans" w:cs="Noto Sans"/>
                <w:sz w:val="16"/>
                <w:szCs w:val="16"/>
              </w:rPr>
            </w:pPr>
          </w:p>
        </w:tc>
        <w:tc>
          <w:tcPr>
            <w:tcW w:w="2873" w:type="dxa"/>
          </w:tcPr>
          <w:p w14:paraId="4296BBA6" w14:textId="77777777" w:rsidR="0059741F" w:rsidRPr="00E23F65" w:rsidRDefault="0059741F" w:rsidP="00155519">
            <w:pPr>
              <w:spacing w:line="276" w:lineRule="auto"/>
              <w:jc w:val="both"/>
              <w:rPr>
                <w:rFonts w:ascii="Noto Sans" w:hAnsi="Noto Sans" w:cs="Noto Sans"/>
                <w:sz w:val="16"/>
                <w:szCs w:val="16"/>
              </w:rPr>
            </w:pPr>
          </w:p>
        </w:tc>
      </w:tr>
    </w:tbl>
    <w:p w14:paraId="28B36C21" w14:textId="77777777" w:rsidR="0059741F" w:rsidRPr="00E23F65" w:rsidRDefault="0059741F" w:rsidP="00155519">
      <w:pPr>
        <w:spacing w:line="276" w:lineRule="auto"/>
        <w:jc w:val="both"/>
        <w:rPr>
          <w:rFonts w:ascii="Noto Sans" w:hAnsi="Noto Sans" w:cs="Noto Sans"/>
          <w:sz w:val="18"/>
          <w:szCs w:val="18"/>
        </w:rPr>
      </w:pPr>
    </w:p>
    <w:p w14:paraId="0647FD57" w14:textId="77777777" w:rsidR="0059741F" w:rsidRPr="00E23F65" w:rsidRDefault="0059741F" w:rsidP="00155519">
      <w:pPr>
        <w:spacing w:line="276" w:lineRule="auto"/>
        <w:jc w:val="both"/>
        <w:rPr>
          <w:rFonts w:ascii="Noto Sans" w:hAnsi="Noto Sans" w:cs="Noto Sans"/>
          <w:b/>
          <w:sz w:val="18"/>
          <w:szCs w:val="18"/>
        </w:rPr>
      </w:pPr>
      <w:r w:rsidRPr="00E23F65">
        <w:rPr>
          <w:rFonts w:ascii="Noto Sans" w:hAnsi="Noto Sans" w:cs="Noto Sans"/>
          <w:b/>
          <w:sz w:val="18"/>
          <w:szCs w:val="18"/>
        </w:rPr>
        <w:t>(1) Señalar el documento de la proposición que contiene información clasificada.</w:t>
      </w:r>
    </w:p>
    <w:p w14:paraId="12CEB3CC" w14:textId="77777777" w:rsidR="0059741F" w:rsidRPr="00E23F65" w:rsidRDefault="0059741F" w:rsidP="00155519">
      <w:pPr>
        <w:spacing w:line="276" w:lineRule="auto"/>
        <w:jc w:val="both"/>
        <w:rPr>
          <w:rFonts w:ascii="Noto Sans" w:hAnsi="Noto Sans" w:cs="Noto Sans"/>
          <w:b/>
          <w:sz w:val="18"/>
          <w:szCs w:val="18"/>
        </w:rPr>
      </w:pPr>
      <w:r w:rsidRPr="00E23F65">
        <w:rPr>
          <w:rFonts w:ascii="Noto Sans" w:hAnsi="Noto Sans" w:cs="Noto Sans"/>
          <w:b/>
          <w:sz w:val="18"/>
          <w:szCs w:val="18"/>
        </w:rPr>
        <w:t>(2) Precisar que rubro o información del documento es sujeto de clasificación por contener información reservada o confidencial.</w:t>
      </w:r>
    </w:p>
    <w:p w14:paraId="1ED44DA3" w14:textId="79415274" w:rsidR="0059741F" w:rsidRPr="00E23F65" w:rsidRDefault="0059741F" w:rsidP="00155519">
      <w:pPr>
        <w:spacing w:line="276" w:lineRule="auto"/>
        <w:jc w:val="both"/>
        <w:rPr>
          <w:rFonts w:ascii="Noto Sans" w:hAnsi="Noto Sans" w:cs="Noto Sans"/>
          <w:b/>
          <w:sz w:val="18"/>
          <w:szCs w:val="18"/>
        </w:rPr>
      </w:pPr>
      <w:r w:rsidRPr="00E23F65">
        <w:rPr>
          <w:rFonts w:ascii="Noto Sans" w:hAnsi="Noto Sans" w:cs="Noto Sans"/>
          <w:b/>
          <w:sz w:val="18"/>
          <w:szCs w:val="18"/>
        </w:rPr>
        <w:t>(3) Indicar en qué artículos de la LGTAIP o demás disposiciones reglamentarias aplicables, fundamenta la clasificación de la información, ya sea reservada o confidencial.</w:t>
      </w:r>
    </w:p>
    <w:p w14:paraId="51B3265A" w14:textId="77777777" w:rsidR="0059741F" w:rsidRPr="00E23F65" w:rsidRDefault="0059741F" w:rsidP="00155519">
      <w:pPr>
        <w:spacing w:line="276" w:lineRule="auto"/>
        <w:jc w:val="both"/>
        <w:rPr>
          <w:rFonts w:ascii="Noto Sans" w:hAnsi="Noto Sans" w:cs="Noto Sans"/>
          <w:b/>
          <w:sz w:val="18"/>
          <w:szCs w:val="18"/>
        </w:rPr>
      </w:pPr>
      <w:r w:rsidRPr="00E23F65">
        <w:rPr>
          <w:rFonts w:ascii="Noto Sans" w:hAnsi="Noto Sans" w:cs="Noto Sans"/>
          <w:b/>
          <w:sz w:val="18"/>
          <w:szCs w:val="18"/>
        </w:rPr>
        <w:t>(4) Indicar los motivos y/o razones por los cuales la información señalada debe ser considerada en alguno de los supuestos de clasificación.</w:t>
      </w:r>
    </w:p>
    <w:p w14:paraId="1A34E7DD" w14:textId="77777777" w:rsidR="00D06AA4" w:rsidRPr="00E23F65" w:rsidRDefault="00D06AA4" w:rsidP="00155519">
      <w:pPr>
        <w:spacing w:line="276" w:lineRule="auto"/>
        <w:jc w:val="both"/>
        <w:rPr>
          <w:rFonts w:ascii="Noto Sans" w:hAnsi="Noto Sans" w:cs="Noto Sans"/>
          <w:sz w:val="18"/>
          <w:szCs w:val="18"/>
        </w:rPr>
      </w:pPr>
    </w:p>
    <w:p w14:paraId="21F64D5F" w14:textId="4765A09D" w:rsidR="0059741F" w:rsidRPr="00E23F65" w:rsidRDefault="0059741F" w:rsidP="00155519">
      <w:pPr>
        <w:spacing w:line="276" w:lineRule="auto"/>
        <w:jc w:val="both"/>
        <w:rPr>
          <w:rFonts w:ascii="Noto Sans" w:hAnsi="Noto Sans" w:cs="Noto Sans"/>
          <w:sz w:val="18"/>
          <w:szCs w:val="18"/>
        </w:rPr>
      </w:pPr>
      <w:r w:rsidRPr="00E23F65">
        <w:rPr>
          <w:rFonts w:ascii="Noto Sans" w:hAnsi="Noto Sans" w:cs="Noto Sans"/>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E23F65">
        <w:rPr>
          <w:rFonts w:ascii="Noto Sans" w:hAnsi="Noto Sans" w:cs="Noto Sans"/>
          <w:b/>
          <w:sz w:val="18"/>
          <w:szCs w:val="18"/>
        </w:rPr>
        <w:t>11</w:t>
      </w:r>
      <w:r w:rsidR="00D07E7C" w:rsidRPr="00E23F65">
        <w:rPr>
          <w:rFonts w:ascii="Noto Sans" w:hAnsi="Noto Sans" w:cs="Noto Sans"/>
          <w:b/>
          <w:sz w:val="18"/>
          <w:szCs w:val="18"/>
        </w:rPr>
        <w:t>2</w:t>
      </w:r>
      <w:r w:rsidRPr="00E23F65">
        <w:rPr>
          <w:rFonts w:ascii="Noto Sans" w:hAnsi="Noto Sans" w:cs="Noto Sans"/>
          <w:sz w:val="18"/>
          <w:szCs w:val="18"/>
        </w:rPr>
        <w:t xml:space="preserve"> de la L</w:t>
      </w:r>
      <w:r w:rsidR="00D82070" w:rsidRPr="00E23F65">
        <w:rPr>
          <w:rFonts w:ascii="Noto Sans" w:hAnsi="Noto Sans" w:cs="Noto Sans"/>
          <w:sz w:val="18"/>
          <w:szCs w:val="18"/>
        </w:rPr>
        <w:t>G</w:t>
      </w:r>
      <w:r w:rsidRPr="00E23F65">
        <w:rPr>
          <w:rFonts w:ascii="Noto Sans" w:hAnsi="Noto Sans" w:cs="Noto Sans"/>
          <w:sz w:val="18"/>
          <w:szCs w:val="18"/>
        </w:rPr>
        <w:t xml:space="preserve">TAIP, así </w:t>
      </w:r>
      <w:r w:rsidRPr="00E23F65">
        <w:rPr>
          <w:rFonts w:ascii="Noto Sans" w:hAnsi="Noto Sans" w:cs="Noto Sans"/>
          <w:sz w:val="18"/>
          <w:szCs w:val="18"/>
        </w:rPr>
        <w:lastRenderedPageBreak/>
        <w:t>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0102F654"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Atentamente</w:t>
      </w:r>
    </w:p>
    <w:p w14:paraId="69B0AC8F"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p>
    <w:p w14:paraId="39D8E50F" w14:textId="77777777" w:rsidR="0059741F" w:rsidRPr="00E23F65" w:rsidRDefault="0059741F" w:rsidP="00155519">
      <w:pPr>
        <w:spacing w:line="276" w:lineRule="auto"/>
        <w:contextualSpacing/>
        <w:jc w:val="center"/>
        <w:rPr>
          <w:rFonts w:ascii="Noto Sans" w:eastAsia="Arial" w:hAnsi="Noto Sans" w:cs="Noto Sans"/>
          <w:spacing w:val="-1"/>
          <w:sz w:val="18"/>
          <w:szCs w:val="18"/>
        </w:rPr>
      </w:pPr>
      <w:r w:rsidRPr="00E23F65">
        <w:rPr>
          <w:rFonts w:ascii="Noto Sans" w:eastAsia="Arial" w:hAnsi="Noto Sans" w:cs="Noto Sans"/>
          <w:spacing w:val="-1"/>
          <w:sz w:val="18"/>
          <w:szCs w:val="18"/>
        </w:rPr>
        <w:t>(Nombre y firma del representante legal/persona facultada)</w:t>
      </w:r>
    </w:p>
    <w:p w14:paraId="50D84019" w14:textId="77777777" w:rsidR="0059741F" w:rsidRPr="00E23F65" w:rsidRDefault="0059741F" w:rsidP="00315975">
      <w:pPr>
        <w:spacing w:line="276" w:lineRule="auto"/>
        <w:jc w:val="center"/>
        <w:rPr>
          <w:rFonts w:ascii="Noto Sans" w:eastAsia="Times New Roman" w:hAnsi="Noto Sans" w:cs="Noto Sans"/>
          <w:b/>
          <w:sz w:val="18"/>
          <w:szCs w:val="18"/>
          <w:lang w:val="es-ES" w:eastAsia="ar-SA"/>
        </w:rPr>
      </w:pPr>
      <w:r w:rsidRPr="00E23F65">
        <w:rPr>
          <w:rFonts w:ascii="Noto Sans" w:eastAsia="Arial" w:hAnsi="Noto Sans" w:cs="Noto Sans"/>
          <w:spacing w:val="-1"/>
          <w:sz w:val="18"/>
          <w:szCs w:val="18"/>
        </w:rPr>
        <w:t>Representante legal de _________</w:t>
      </w:r>
      <w:r w:rsidR="00310209" w:rsidRPr="00E23F65">
        <w:rPr>
          <w:rFonts w:ascii="Noto Sans" w:eastAsia="Arial" w:hAnsi="Noto Sans" w:cs="Noto Sans"/>
          <w:spacing w:val="-1"/>
          <w:sz w:val="18"/>
          <w:szCs w:val="18"/>
        </w:rPr>
        <w:t>_ (</w:t>
      </w:r>
      <w:r w:rsidRPr="00E23F65">
        <w:rPr>
          <w:rFonts w:ascii="Noto Sans" w:eastAsia="Arial" w:hAnsi="Noto Sans" w:cs="Noto Sans"/>
          <w:spacing w:val="-1"/>
          <w:sz w:val="18"/>
          <w:szCs w:val="18"/>
        </w:rPr>
        <w:t>NOMBRE O RAZÓN SOCIAL DE LA EMPRESA</w:t>
      </w:r>
      <w:r w:rsidR="00310209" w:rsidRPr="00E23F65">
        <w:rPr>
          <w:rFonts w:ascii="Noto Sans" w:eastAsia="Arial" w:hAnsi="Noto Sans" w:cs="Noto Sans"/>
          <w:spacing w:val="-1"/>
          <w:sz w:val="18"/>
          <w:szCs w:val="18"/>
        </w:rPr>
        <w:t>) _</w:t>
      </w:r>
      <w:r w:rsidRPr="00E23F65">
        <w:rPr>
          <w:rFonts w:ascii="Noto Sans" w:eastAsia="Arial" w:hAnsi="Noto Sans" w:cs="Noto Sans"/>
          <w:spacing w:val="-1"/>
          <w:sz w:val="18"/>
          <w:szCs w:val="18"/>
        </w:rPr>
        <w:t>_____</w:t>
      </w:r>
    </w:p>
    <w:p w14:paraId="131FDC25" w14:textId="77777777" w:rsidR="0059741F" w:rsidRPr="00E23F65" w:rsidRDefault="0059741F" w:rsidP="00155519">
      <w:pPr>
        <w:spacing w:line="276" w:lineRule="auto"/>
        <w:rPr>
          <w:rFonts w:ascii="Noto Sans" w:hAnsi="Noto Sans" w:cs="Noto Sans"/>
          <w:b/>
          <w:bCs/>
          <w:sz w:val="20"/>
          <w:szCs w:val="20"/>
          <w:lang w:eastAsia="es-MX"/>
        </w:rPr>
      </w:pPr>
      <w:r w:rsidRPr="00E23F65">
        <w:rPr>
          <w:rFonts w:ascii="Noto Sans" w:eastAsia="Times New Roman" w:hAnsi="Noto Sans" w:cs="Noto Sans"/>
          <w:b/>
          <w:sz w:val="18"/>
          <w:szCs w:val="18"/>
          <w:lang w:val="es-ES" w:eastAsia="ar-SA"/>
        </w:rPr>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persona física adecuar el formato</w:t>
      </w:r>
      <w:r w:rsidRPr="00E23F65">
        <w:rPr>
          <w:rFonts w:ascii="Noto Sans" w:hAnsi="Noto Sans" w:cs="Noto Sans"/>
          <w:b/>
          <w:bCs/>
          <w:sz w:val="20"/>
          <w:szCs w:val="20"/>
          <w:lang w:eastAsia="es-MX"/>
        </w:rPr>
        <w:t xml:space="preserve"> </w:t>
      </w:r>
      <w:r w:rsidRPr="00E23F65">
        <w:rPr>
          <w:rFonts w:ascii="Noto Sans" w:hAnsi="Noto Sans" w:cs="Noto Sans"/>
          <w:b/>
          <w:bCs/>
          <w:sz w:val="20"/>
          <w:szCs w:val="20"/>
          <w:lang w:eastAsia="es-MX"/>
        </w:rPr>
        <w:br w:type="page"/>
      </w:r>
    </w:p>
    <w:p w14:paraId="484D41D8" w14:textId="55A1D7C4" w:rsidR="00D74C60" w:rsidRPr="00E23F65" w:rsidRDefault="00680DE9" w:rsidP="00155519">
      <w:pPr>
        <w:pStyle w:val="Ttulo1"/>
        <w:numPr>
          <w:ilvl w:val="0"/>
          <w:numId w:val="0"/>
        </w:numPr>
        <w:spacing w:before="0" w:after="0" w:line="276" w:lineRule="auto"/>
        <w:ind w:left="360" w:right="49"/>
        <w:jc w:val="center"/>
        <w:rPr>
          <w:rFonts w:ascii="Noto Sans" w:hAnsi="Noto Sans" w:cs="Noto Sans"/>
          <w:sz w:val="20"/>
          <w:szCs w:val="20"/>
        </w:rPr>
      </w:pPr>
      <w:bookmarkStart w:id="213" w:name="_Toc207369831"/>
      <w:bookmarkStart w:id="214" w:name="_Toc515873603"/>
      <w:bookmarkStart w:id="215" w:name="_Toc474930465"/>
      <w:r w:rsidRPr="00E23F65">
        <w:rPr>
          <w:rFonts w:ascii="Noto Sans" w:hAnsi="Noto Sans" w:cs="Noto Sans"/>
          <w:sz w:val="20"/>
          <w:szCs w:val="20"/>
        </w:rPr>
        <w:lastRenderedPageBreak/>
        <w:t>ANEXO X</w:t>
      </w:r>
      <w:r w:rsidR="00D06AA4" w:rsidRPr="00E23F65">
        <w:rPr>
          <w:rFonts w:ascii="Noto Sans" w:hAnsi="Noto Sans" w:cs="Noto Sans"/>
          <w:sz w:val="20"/>
          <w:szCs w:val="20"/>
        </w:rPr>
        <w:t>V</w:t>
      </w:r>
      <w:r w:rsidR="0086069F" w:rsidRPr="00E23F65">
        <w:rPr>
          <w:rFonts w:ascii="Noto Sans" w:hAnsi="Noto Sans" w:cs="Noto Sans"/>
          <w:sz w:val="20"/>
          <w:szCs w:val="20"/>
        </w:rPr>
        <w:t>I</w:t>
      </w:r>
      <w:r w:rsidR="00D74C60" w:rsidRPr="00E23F65">
        <w:rPr>
          <w:rFonts w:ascii="Noto Sans" w:hAnsi="Noto Sans" w:cs="Noto Sans"/>
          <w:sz w:val="20"/>
          <w:szCs w:val="20"/>
        </w:rPr>
        <w:br/>
        <w:t>MANIFESTACIÓN QUE NO DESEMPEÑA EMPLEO, CARGO O COMISIÓN EN EL SERVICIO PÚBLICO O, EN SU CASO, QUE A PESAR DE DESEMPEÑARLO, CON LA FORMALIZACIÓN DEL CONTRATO CORRESPONDIENTE NO SE ACTUALIZA UN CONFLICTO DE INTERÉS.</w:t>
      </w:r>
      <w:bookmarkEnd w:id="213"/>
    </w:p>
    <w:p w14:paraId="56E3E378"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F9A50ED" w14:textId="77777777" w:rsidR="00D74C60" w:rsidRPr="00E23F65" w:rsidRDefault="00D74C60" w:rsidP="00155519">
      <w:pPr>
        <w:suppressAutoHyphens/>
        <w:spacing w:line="276" w:lineRule="auto"/>
        <w:ind w:right="-1"/>
        <w:jc w:val="both"/>
        <w:rPr>
          <w:rFonts w:ascii="Noto Sans" w:eastAsia="Times New Roman" w:hAnsi="Noto Sans" w:cs="Noto Sans"/>
          <w:b/>
          <w:sz w:val="20"/>
          <w:szCs w:val="20"/>
          <w:lang w:val="es-ES" w:eastAsia="ar-SA"/>
        </w:rPr>
      </w:pPr>
    </w:p>
    <w:p w14:paraId="5E1F883C" w14:textId="77777777" w:rsidR="00310209" w:rsidRPr="00E23F65" w:rsidRDefault="00310209" w:rsidP="00155519">
      <w:pPr>
        <w:spacing w:line="276" w:lineRule="auto"/>
        <w:ind w:right="49"/>
        <w:jc w:val="right"/>
        <w:rPr>
          <w:rFonts w:ascii="Noto Sans" w:hAnsi="Noto Sans" w:cs="Noto Sans"/>
          <w:sz w:val="20"/>
          <w:szCs w:val="20"/>
        </w:rPr>
      </w:pPr>
      <w:r w:rsidRPr="00E23F65">
        <w:rPr>
          <w:rFonts w:ascii="Noto Sans" w:hAnsi="Noto Sans" w:cs="Noto Sans"/>
          <w:sz w:val="20"/>
          <w:szCs w:val="20"/>
        </w:rPr>
        <w:t>______</w:t>
      </w:r>
      <w:proofErr w:type="spellStart"/>
      <w:r w:rsidRPr="00E23F65">
        <w:rPr>
          <w:rFonts w:ascii="Noto Sans" w:hAnsi="Noto Sans" w:cs="Noto Sans"/>
          <w:sz w:val="20"/>
          <w:szCs w:val="20"/>
        </w:rPr>
        <w:t>de___________de</w:t>
      </w:r>
      <w:proofErr w:type="spellEnd"/>
      <w:r w:rsidRPr="00E23F65">
        <w:rPr>
          <w:rFonts w:ascii="Noto Sans" w:hAnsi="Noto Sans" w:cs="Noto Sans"/>
          <w:sz w:val="20"/>
          <w:szCs w:val="20"/>
        </w:rPr>
        <w:t>_____________</w:t>
      </w:r>
    </w:p>
    <w:p w14:paraId="7ABA549D" w14:textId="77777777" w:rsidR="00D74C60" w:rsidRPr="00E23F65" w:rsidRDefault="00D74C60"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Instituto Mexicano del Seguro Social</w:t>
      </w:r>
    </w:p>
    <w:p w14:paraId="594CFDAD" w14:textId="77777777" w:rsidR="00D74C60" w:rsidRPr="00E23F65" w:rsidRDefault="00D74C60"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Dirección de Administración</w:t>
      </w:r>
    </w:p>
    <w:p w14:paraId="79ACAC63" w14:textId="77777777" w:rsidR="00D74C60" w:rsidRPr="00E23F65" w:rsidRDefault="00D74C60"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Unidad de Adquisiciones</w:t>
      </w:r>
    </w:p>
    <w:p w14:paraId="705E4A4C" w14:textId="77777777" w:rsidR="00D74C60" w:rsidRPr="00E23F65" w:rsidRDefault="00D74C60"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de Adquisición de Bienes y Contratación de Servicios</w:t>
      </w:r>
    </w:p>
    <w:p w14:paraId="6C553B05" w14:textId="77777777" w:rsidR="00D74C60" w:rsidRPr="00E23F65" w:rsidRDefault="00D74C60" w:rsidP="00155519">
      <w:pPr>
        <w:tabs>
          <w:tab w:val="left" w:pos="7938"/>
        </w:tabs>
        <w:suppressAutoHyphens/>
        <w:spacing w:line="276" w:lineRule="auto"/>
        <w:ind w:right="49"/>
        <w:rPr>
          <w:rFonts w:ascii="Noto Sans" w:hAnsi="Noto Sans" w:cs="Noto Sans"/>
          <w:spacing w:val="-3"/>
          <w:sz w:val="18"/>
          <w:szCs w:val="18"/>
        </w:rPr>
      </w:pPr>
      <w:r w:rsidRPr="00E23F65">
        <w:rPr>
          <w:rFonts w:ascii="Noto Sans" w:hAnsi="Noto Sans" w:cs="Noto Sans"/>
          <w:spacing w:val="-3"/>
          <w:sz w:val="18"/>
          <w:szCs w:val="18"/>
        </w:rPr>
        <w:t>Coordinación Técnica de Bienes y Servicios</w:t>
      </w:r>
    </w:p>
    <w:p w14:paraId="1CC620EF" w14:textId="77777777" w:rsidR="00D74C60" w:rsidRPr="00E23F65" w:rsidRDefault="00D74C60" w:rsidP="00155519">
      <w:pPr>
        <w:tabs>
          <w:tab w:val="left" w:pos="7938"/>
        </w:tabs>
        <w:suppressAutoHyphens/>
        <w:spacing w:line="276" w:lineRule="auto"/>
        <w:ind w:right="49"/>
        <w:rPr>
          <w:rFonts w:ascii="Noto Sans" w:eastAsia="Times New Roman" w:hAnsi="Noto Sans" w:cs="Noto Sans"/>
          <w:sz w:val="18"/>
          <w:szCs w:val="18"/>
          <w:lang w:val="es-ES" w:eastAsia="ar-SA"/>
        </w:rPr>
      </w:pPr>
      <w:r w:rsidRPr="00E23F65">
        <w:rPr>
          <w:rFonts w:ascii="Noto Sans" w:hAnsi="Noto Sans" w:cs="Noto Sans"/>
          <w:spacing w:val="-3"/>
          <w:sz w:val="18"/>
          <w:szCs w:val="18"/>
        </w:rPr>
        <w:t>División de Servicios Integrales</w:t>
      </w:r>
    </w:p>
    <w:p w14:paraId="77EA3CE0" w14:textId="77777777" w:rsidR="00D74C60" w:rsidRPr="00E23F65" w:rsidRDefault="00D74C60"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Presente.</w:t>
      </w:r>
    </w:p>
    <w:p w14:paraId="702E4539" w14:textId="77777777" w:rsidR="00D74C60" w:rsidRPr="00E23F65" w:rsidRDefault="00D74C60" w:rsidP="00155519">
      <w:pPr>
        <w:spacing w:line="276" w:lineRule="auto"/>
        <w:ind w:right="193"/>
        <w:jc w:val="both"/>
        <w:rPr>
          <w:rFonts w:ascii="Noto Sans" w:hAnsi="Noto Sans" w:cs="Noto Sans"/>
          <w:sz w:val="18"/>
          <w:szCs w:val="18"/>
          <w:lang w:val="es-ES"/>
        </w:rPr>
      </w:pPr>
    </w:p>
    <w:p w14:paraId="3A22929E" w14:textId="77777777" w:rsidR="00D74C60" w:rsidRPr="00E23F65" w:rsidRDefault="00D74C60" w:rsidP="00155519">
      <w:pPr>
        <w:spacing w:line="276" w:lineRule="auto"/>
        <w:rPr>
          <w:rFonts w:ascii="Noto Sans" w:hAnsi="Noto Sans" w:cs="Noto Sans"/>
          <w:sz w:val="18"/>
          <w:szCs w:val="18"/>
        </w:rPr>
      </w:pPr>
      <w:r w:rsidRPr="00E23F65">
        <w:rPr>
          <w:rFonts w:ascii="Noto Sans" w:hAnsi="Noto Sans" w:cs="Noto Sans"/>
          <w:b/>
          <w:sz w:val="18"/>
          <w:szCs w:val="18"/>
        </w:rPr>
        <w:t xml:space="preserve">LICITACIÓN PÚBLICA </w:t>
      </w:r>
      <w:r w:rsidR="003F04A5" w:rsidRPr="00E23F65">
        <w:rPr>
          <w:rFonts w:ascii="Noto Sans" w:hAnsi="Noto Sans" w:cs="Noto Sans"/>
          <w:b/>
          <w:sz w:val="18"/>
          <w:szCs w:val="18"/>
        </w:rPr>
        <w:t xml:space="preserve">ELECTRÓNICA </w:t>
      </w:r>
      <w:r w:rsidRPr="00E23F65">
        <w:rPr>
          <w:rFonts w:ascii="Noto Sans" w:hAnsi="Noto Sans" w:cs="Noto Sans"/>
          <w:b/>
          <w:sz w:val="18"/>
          <w:szCs w:val="18"/>
        </w:rPr>
        <w:t>No.</w:t>
      </w:r>
      <w:r w:rsidRPr="00E23F65">
        <w:rPr>
          <w:rFonts w:ascii="Noto Sans" w:hAnsi="Noto Sans" w:cs="Noto Sans"/>
          <w:sz w:val="18"/>
          <w:szCs w:val="18"/>
        </w:rPr>
        <w:t xml:space="preserve"> ________</w:t>
      </w:r>
    </w:p>
    <w:p w14:paraId="5B5F9B6D" w14:textId="77777777" w:rsidR="00D74C60" w:rsidRPr="00E23F65" w:rsidRDefault="00D74C60" w:rsidP="00155519">
      <w:pPr>
        <w:spacing w:line="276" w:lineRule="auto"/>
        <w:jc w:val="both"/>
        <w:rPr>
          <w:rFonts w:ascii="Noto Sans" w:hAnsi="Noto Sans" w:cs="Noto Sans"/>
          <w:sz w:val="18"/>
          <w:szCs w:val="18"/>
        </w:rPr>
      </w:pPr>
    </w:p>
    <w:p w14:paraId="7DDA913D" w14:textId="77777777" w:rsidR="00D74C60" w:rsidRPr="00E23F65" w:rsidRDefault="00D74C60" w:rsidP="00155519">
      <w:pPr>
        <w:spacing w:line="276" w:lineRule="auto"/>
        <w:jc w:val="both"/>
        <w:rPr>
          <w:rFonts w:ascii="Noto Sans" w:hAnsi="Noto Sans" w:cs="Noto Sans"/>
          <w:sz w:val="18"/>
          <w:szCs w:val="18"/>
        </w:rPr>
      </w:pPr>
      <w:r w:rsidRPr="00E23F65">
        <w:rPr>
          <w:rFonts w:ascii="Noto Sans" w:hAnsi="Noto Sans" w:cs="Noto Sans"/>
          <w:i/>
          <w:sz w:val="18"/>
          <w:szCs w:val="18"/>
        </w:rPr>
        <w:t>___ (Nombre del representante legal) ______,</w:t>
      </w:r>
      <w:r w:rsidRPr="00E23F65">
        <w:rPr>
          <w:rFonts w:ascii="Noto Sans" w:hAnsi="Noto Sans" w:cs="Noto Sans"/>
          <w:sz w:val="18"/>
          <w:szCs w:val="18"/>
        </w:rPr>
        <w:t xml:space="preserve"> en mi carácter de </w:t>
      </w:r>
      <w:r w:rsidRPr="00E23F65">
        <w:rPr>
          <w:rFonts w:ascii="Noto Sans" w:hAnsi="Noto Sans" w:cs="Noto Sans"/>
          <w:i/>
          <w:sz w:val="18"/>
          <w:szCs w:val="18"/>
        </w:rPr>
        <w:t>_______ (carácter que ostenta) __________________</w:t>
      </w:r>
      <w:r w:rsidRPr="00E23F65">
        <w:rPr>
          <w:rFonts w:ascii="Noto Sans" w:hAnsi="Noto Sans" w:cs="Noto Sans"/>
          <w:sz w:val="18"/>
          <w:szCs w:val="18"/>
        </w:rPr>
        <w:t xml:space="preserve">, de la </w:t>
      </w:r>
      <w:r w:rsidRPr="00E23F65">
        <w:rPr>
          <w:rFonts w:ascii="Noto Sans" w:hAnsi="Noto Sans" w:cs="Noto Sans"/>
          <w:i/>
          <w:sz w:val="18"/>
          <w:szCs w:val="18"/>
        </w:rPr>
        <w:t>________ (Persona Moral) _________,</w:t>
      </w:r>
      <w:r w:rsidRPr="00E23F65">
        <w:rPr>
          <w:rFonts w:ascii="Noto Sans" w:hAnsi="Noto Sans" w:cs="Noto Sans"/>
          <w:sz w:val="18"/>
          <w:szCs w:val="18"/>
        </w:rPr>
        <w:t xml:space="preserve"> manifiesto </w:t>
      </w:r>
      <w:r w:rsidRPr="00E23F65">
        <w:rPr>
          <w:rFonts w:ascii="Noto Sans" w:hAnsi="Noto Sans" w:cs="Noto Sans"/>
          <w:b/>
          <w:sz w:val="18"/>
          <w:szCs w:val="18"/>
        </w:rPr>
        <w:t>bajo protesta de decir verdad</w:t>
      </w:r>
      <w:r w:rsidRPr="00E23F65">
        <w:rPr>
          <w:rFonts w:ascii="Noto Sans" w:hAnsi="Noto Sans" w:cs="Noto Sans"/>
          <w:sz w:val="18"/>
          <w:szCs w:val="18"/>
        </w:rPr>
        <w:t xml:space="preserve"> que el representante, los socios o accionistas, y los administradores y/o consejo de administración descritos a continuación: </w:t>
      </w:r>
    </w:p>
    <w:p w14:paraId="4502DFE6" w14:textId="77777777" w:rsidR="00D74C60" w:rsidRPr="00E23F65" w:rsidRDefault="00D74C60" w:rsidP="00155519">
      <w:pPr>
        <w:spacing w:line="276" w:lineRule="auto"/>
        <w:jc w:val="both"/>
        <w:rPr>
          <w:rFonts w:ascii="Noto Sans" w:hAnsi="Noto Sans" w:cs="Noto Sans"/>
          <w:sz w:val="18"/>
          <w:szCs w:val="18"/>
        </w:rPr>
      </w:pPr>
    </w:p>
    <w:tbl>
      <w:tblPr>
        <w:tblStyle w:val="Tablaconcuadrcula"/>
        <w:tblW w:w="0" w:type="auto"/>
        <w:jc w:val="center"/>
        <w:tblLook w:val="04A0" w:firstRow="1" w:lastRow="0" w:firstColumn="1" w:lastColumn="0" w:noHBand="0" w:noVBand="1"/>
      </w:tblPr>
      <w:tblGrid>
        <w:gridCol w:w="2860"/>
        <w:gridCol w:w="6194"/>
      </w:tblGrid>
      <w:tr w:rsidR="00D74C60" w:rsidRPr="00E23F65" w14:paraId="352D2C6A" w14:textId="77777777" w:rsidTr="00CE5E51">
        <w:trPr>
          <w:jc w:val="center"/>
        </w:trPr>
        <w:tc>
          <w:tcPr>
            <w:tcW w:w="2860" w:type="dxa"/>
            <w:vAlign w:val="center"/>
          </w:tcPr>
          <w:p w14:paraId="1A545572" w14:textId="77777777" w:rsidR="00D74C60" w:rsidRPr="00E23F65" w:rsidRDefault="00D74C60" w:rsidP="00155519">
            <w:pPr>
              <w:spacing w:line="276" w:lineRule="auto"/>
              <w:jc w:val="center"/>
              <w:rPr>
                <w:rFonts w:ascii="Noto Sans" w:hAnsi="Noto Sans" w:cs="Noto Sans"/>
                <w:b/>
                <w:sz w:val="18"/>
                <w:szCs w:val="18"/>
              </w:rPr>
            </w:pPr>
            <w:r w:rsidRPr="00E23F65">
              <w:rPr>
                <w:rFonts w:ascii="Noto Sans" w:hAnsi="Noto Sans" w:cs="Noto Sans"/>
                <w:b/>
                <w:sz w:val="18"/>
                <w:szCs w:val="18"/>
              </w:rPr>
              <w:t>Nombre</w:t>
            </w:r>
          </w:p>
        </w:tc>
        <w:tc>
          <w:tcPr>
            <w:tcW w:w="6194" w:type="dxa"/>
            <w:vAlign w:val="center"/>
          </w:tcPr>
          <w:p w14:paraId="305EB68E" w14:textId="77777777" w:rsidR="00D74C60" w:rsidRPr="00E23F65" w:rsidRDefault="00D74C60" w:rsidP="00155519">
            <w:pPr>
              <w:spacing w:line="276" w:lineRule="auto"/>
              <w:jc w:val="center"/>
              <w:rPr>
                <w:rFonts w:ascii="Noto Sans" w:hAnsi="Noto Sans" w:cs="Noto Sans"/>
                <w:b/>
                <w:sz w:val="18"/>
                <w:szCs w:val="18"/>
              </w:rPr>
            </w:pPr>
            <w:r w:rsidRPr="00E23F65">
              <w:rPr>
                <w:rFonts w:ascii="Noto Sans" w:hAnsi="Noto Sans" w:cs="Noto Sans"/>
                <w:b/>
                <w:sz w:val="18"/>
                <w:szCs w:val="18"/>
              </w:rPr>
              <w:t>Carácter que ostenta</w:t>
            </w:r>
          </w:p>
          <w:p w14:paraId="3C8E2BA5" w14:textId="77777777" w:rsidR="00D74C60" w:rsidRPr="00E23F65" w:rsidRDefault="00D74C60" w:rsidP="00155519">
            <w:pPr>
              <w:spacing w:line="276" w:lineRule="auto"/>
              <w:jc w:val="center"/>
              <w:rPr>
                <w:rFonts w:ascii="Noto Sans" w:hAnsi="Noto Sans" w:cs="Noto Sans"/>
                <w:b/>
                <w:sz w:val="18"/>
                <w:szCs w:val="18"/>
              </w:rPr>
            </w:pPr>
            <w:r w:rsidRPr="00E23F65">
              <w:rPr>
                <w:rFonts w:ascii="Noto Sans" w:hAnsi="Noto Sans" w:cs="Noto Sans"/>
                <w:b/>
                <w:sz w:val="18"/>
                <w:szCs w:val="18"/>
              </w:rPr>
              <w:t>(Representante</w:t>
            </w:r>
            <w:r w:rsidR="007C54FB" w:rsidRPr="00E23F65">
              <w:rPr>
                <w:rFonts w:ascii="Noto Sans" w:hAnsi="Noto Sans" w:cs="Noto Sans"/>
                <w:b/>
                <w:sz w:val="18"/>
                <w:szCs w:val="18"/>
              </w:rPr>
              <w:t xml:space="preserve"> Legal</w:t>
            </w:r>
            <w:r w:rsidRPr="00E23F65">
              <w:rPr>
                <w:rFonts w:ascii="Noto Sans" w:hAnsi="Noto Sans" w:cs="Noto Sans"/>
                <w:b/>
                <w:sz w:val="18"/>
                <w:szCs w:val="18"/>
              </w:rPr>
              <w:t>, los socios o accionistas, y los administradores y/o consejo de administración)</w:t>
            </w:r>
          </w:p>
        </w:tc>
      </w:tr>
      <w:tr w:rsidR="00D74C60" w:rsidRPr="00E23F65" w14:paraId="523CD845" w14:textId="77777777" w:rsidTr="00CE5E51">
        <w:trPr>
          <w:jc w:val="center"/>
        </w:trPr>
        <w:tc>
          <w:tcPr>
            <w:tcW w:w="2860" w:type="dxa"/>
          </w:tcPr>
          <w:p w14:paraId="210D9F53" w14:textId="77777777" w:rsidR="00D74C60" w:rsidRPr="00E23F65" w:rsidRDefault="00D74C60" w:rsidP="00155519">
            <w:pPr>
              <w:spacing w:line="276" w:lineRule="auto"/>
              <w:jc w:val="both"/>
              <w:rPr>
                <w:rFonts w:ascii="Noto Sans" w:hAnsi="Noto Sans" w:cs="Noto Sans"/>
                <w:sz w:val="18"/>
                <w:szCs w:val="18"/>
              </w:rPr>
            </w:pPr>
          </w:p>
        </w:tc>
        <w:tc>
          <w:tcPr>
            <w:tcW w:w="6194" w:type="dxa"/>
          </w:tcPr>
          <w:p w14:paraId="22A5EB33" w14:textId="77777777" w:rsidR="00D74C60" w:rsidRPr="00E23F65" w:rsidRDefault="00D74C60" w:rsidP="00155519">
            <w:pPr>
              <w:spacing w:line="276" w:lineRule="auto"/>
              <w:jc w:val="both"/>
              <w:rPr>
                <w:rFonts w:ascii="Noto Sans" w:hAnsi="Noto Sans" w:cs="Noto Sans"/>
                <w:sz w:val="18"/>
                <w:szCs w:val="18"/>
              </w:rPr>
            </w:pPr>
          </w:p>
        </w:tc>
      </w:tr>
      <w:tr w:rsidR="00D74C60" w:rsidRPr="00E23F65" w14:paraId="7A83B0A6" w14:textId="77777777" w:rsidTr="00CE5E51">
        <w:trPr>
          <w:jc w:val="center"/>
        </w:trPr>
        <w:tc>
          <w:tcPr>
            <w:tcW w:w="2860" w:type="dxa"/>
          </w:tcPr>
          <w:p w14:paraId="0341B99E" w14:textId="77777777" w:rsidR="00D74C60" w:rsidRPr="00E23F65" w:rsidRDefault="00D74C60" w:rsidP="00155519">
            <w:pPr>
              <w:spacing w:line="276" w:lineRule="auto"/>
              <w:jc w:val="both"/>
              <w:rPr>
                <w:rFonts w:ascii="Noto Sans" w:hAnsi="Noto Sans" w:cs="Noto Sans"/>
                <w:sz w:val="18"/>
                <w:szCs w:val="18"/>
              </w:rPr>
            </w:pPr>
          </w:p>
        </w:tc>
        <w:tc>
          <w:tcPr>
            <w:tcW w:w="6194" w:type="dxa"/>
          </w:tcPr>
          <w:p w14:paraId="0B7AA11E" w14:textId="77777777" w:rsidR="00D74C60" w:rsidRPr="00E23F65" w:rsidRDefault="00D74C60" w:rsidP="00155519">
            <w:pPr>
              <w:spacing w:line="276" w:lineRule="auto"/>
              <w:jc w:val="both"/>
              <w:rPr>
                <w:rFonts w:ascii="Noto Sans" w:hAnsi="Noto Sans" w:cs="Noto Sans"/>
                <w:sz w:val="18"/>
                <w:szCs w:val="18"/>
              </w:rPr>
            </w:pPr>
          </w:p>
        </w:tc>
      </w:tr>
      <w:tr w:rsidR="00D74C60" w:rsidRPr="00E23F65" w14:paraId="10A0D6EA" w14:textId="77777777" w:rsidTr="00CE5E51">
        <w:trPr>
          <w:jc w:val="center"/>
        </w:trPr>
        <w:tc>
          <w:tcPr>
            <w:tcW w:w="2860" w:type="dxa"/>
          </w:tcPr>
          <w:p w14:paraId="291CBC58" w14:textId="77777777" w:rsidR="00D74C60" w:rsidRPr="00E23F65" w:rsidRDefault="00D74C60" w:rsidP="00155519">
            <w:pPr>
              <w:spacing w:line="276" w:lineRule="auto"/>
              <w:jc w:val="both"/>
              <w:rPr>
                <w:rFonts w:ascii="Noto Sans" w:hAnsi="Noto Sans" w:cs="Noto Sans"/>
                <w:sz w:val="18"/>
                <w:szCs w:val="18"/>
              </w:rPr>
            </w:pPr>
          </w:p>
        </w:tc>
        <w:tc>
          <w:tcPr>
            <w:tcW w:w="6194" w:type="dxa"/>
          </w:tcPr>
          <w:p w14:paraId="4E7243D3" w14:textId="77777777" w:rsidR="00D74C60" w:rsidRPr="00E23F65" w:rsidRDefault="00D74C60" w:rsidP="00155519">
            <w:pPr>
              <w:spacing w:line="276" w:lineRule="auto"/>
              <w:jc w:val="both"/>
              <w:rPr>
                <w:rFonts w:ascii="Noto Sans" w:hAnsi="Noto Sans" w:cs="Noto Sans"/>
                <w:sz w:val="18"/>
                <w:szCs w:val="18"/>
              </w:rPr>
            </w:pPr>
          </w:p>
        </w:tc>
      </w:tr>
      <w:tr w:rsidR="00D74C60" w:rsidRPr="00E23F65" w14:paraId="7EC8BD22" w14:textId="77777777" w:rsidTr="00CE5E51">
        <w:trPr>
          <w:jc w:val="center"/>
        </w:trPr>
        <w:tc>
          <w:tcPr>
            <w:tcW w:w="2860" w:type="dxa"/>
          </w:tcPr>
          <w:p w14:paraId="056179A5" w14:textId="77777777" w:rsidR="00D74C60" w:rsidRPr="00E23F65" w:rsidRDefault="00D74C60" w:rsidP="00155519">
            <w:pPr>
              <w:spacing w:line="276" w:lineRule="auto"/>
              <w:jc w:val="both"/>
              <w:rPr>
                <w:rFonts w:ascii="Noto Sans" w:hAnsi="Noto Sans" w:cs="Noto Sans"/>
                <w:sz w:val="18"/>
                <w:szCs w:val="18"/>
              </w:rPr>
            </w:pPr>
          </w:p>
        </w:tc>
        <w:tc>
          <w:tcPr>
            <w:tcW w:w="6194" w:type="dxa"/>
          </w:tcPr>
          <w:p w14:paraId="07846FFC" w14:textId="77777777" w:rsidR="00D74C60" w:rsidRPr="00E23F65" w:rsidRDefault="00D74C60" w:rsidP="00155519">
            <w:pPr>
              <w:spacing w:line="276" w:lineRule="auto"/>
              <w:jc w:val="both"/>
              <w:rPr>
                <w:rFonts w:ascii="Noto Sans" w:hAnsi="Noto Sans" w:cs="Noto Sans"/>
                <w:sz w:val="18"/>
                <w:szCs w:val="18"/>
              </w:rPr>
            </w:pPr>
          </w:p>
        </w:tc>
      </w:tr>
    </w:tbl>
    <w:p w14:paraId="760CB018" w14:textId="77777777" w:rsidR="00D74C60" w:rsidRPr="00E23F65" w:rsidRDefault="00D74C60" w:rsidP="00155519">
      <w:pPr>
        <w:spacing w:line="276" w:lineRule="auto"/>
        <w:jc w:val="both"/>
        <w:rPr>
          <w:rFonts w:ascii="Noto Sans" w:hAnsi="Noto Sans" w:cs="Noto Sans"/>
          <w:sz w:val="18"/>
          <w:szCs w:val="18"/>
        </w:rPr>
      </w:pPr>
    </w:p>
    <w:p w14:paraId="5FCC748A" w14:textId="77777777" w:rsidR="00D74C60" w:rsidRPr="00E23F65" w:rsidRDefault="00D74C60" w:rsidP="00155519">
      <w:pPr>
        <w:spacing w:line="276" w:lineRule="auto"/>
        <w:jc w:val="both"/>
        <w:rPr>
          <w:rFonts w:ascii="Noto Sans" w:hAnsi="Noto Sans" w:cs="Noto Sans"/>
          <w:sz w:val="18"/>
          <w:szCs w:val="18"/>
        </w:rPr>
      </w:pPr>
      <w:r w:rsidRPr="00E23F65">
        <w:rPr>
          <w:rFonts w:ascii="Noto Sans" w:hAnsi="Noto Sans" w:cs="Noto Sans"/>
          <w:sz w:val="18"/>
          <w:szCs w:val="18"/>
        </w:rPr>
        <w:t xml:space="preserve">Las personas descritas con antelación no desempeñan empleo, cargo o comisión en el servicio público o que a pesar de desempeñarlo, no se actualiza un Conflicto de Interés de conformidad a los señalado en el artículo </w:t>
      </w:r>
      <w:r w:rsidRPr="00E23F65">
        <w:rPr>
          <w:rFonts w:ascii="Noto Sans" w:hAnsi="Noto Sans" w:cs="Noto Sans"/>
          <w:b/>
          <w:sz w:val="18"/>
          <w:szCs w:val="18"/>
        </w:rPr>
        <w:t>49</w:t>
      </w:r>
      <w:r w:rsidRPr="00E23F65">
        <w:rPr>
          <w:rFonts w:ascii="Noto Sans" w:hAnsi="Noto Sans" w:cs="Noto Sans"/>
          <w:sz w:val="18"/>
          <w:szCs w:val="18"/>
        </w:rPr>
        <w:t xml:space="preserve"> fracción </w:t>
      </w:r>
      <w:r w:rsidRPr="00E23F65">
        <w:rPr>
          <w:rFonts w:ascii="Noto Sans" w:hAnsi="Noto Sans" w:cs="Noto Sans"/>
          <w:b/>
          <w:sz w:val="18"/>
          <w:szCs w:val="18"/>
        </w:rPr>
        <w:t>IX</w:t>
      </w:r>
      <w:r w:rsidRPr="00E23F65">
        <w:rPr>
          <w:rFonts w:ascii="Noto Sans" w:hAnsi="Noto Sans" w:cs="Noto Sans"/>
          <w:sz w:val="18"/>
          <w:szCs w:val="18"/>
        </w:rPr>
        <w:t xml:space="preserve"> de la Ley General de Responsabilidades Administrativas, para la formalización del contrato derivado del procedimiento de Licitación Pública Electrónica Internacional Bajo la Cobertura de Tratados</w:t>
      </w:r>
      <w:r w:rsidR="00BC570A" w:rsidRPr="00E23F65">
        <w:rPr>
          <w:rFonts w:ascii="Noto Sans" w:hAnsi="Noto Sans" w:cs="Noto Sans"/>
          <w:sz w:val="18"/>
          <w:szCs w:val="18"/>
        </w:rPr>
        <w:t xml:space="preserve"> No.</w:t>
      </w:r>
      <w:r w:rsidRPr="00E23F65">
        <w:rPr>
          <w:rFonts w:ascii="Noto Sans" w:hAnsi="Noto Sans" w:cs="Noto Sans"/>
          <w:sz w:val="18"/>
          <w:szCs w:val="18"/>
        </w:rPr>
        <w:t xml:space="preserve"> _____________________ </w:t>
      </w:r>
    </w:p>
    <w:p w14:paraId="419FBAA8" w14:textId="77777777" w:rsidR="00D74C60" w:rsidRPr="00E23F65" w:rsidRDefault="00D74C60"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Atentamente</w:t>
      </w:r>
    </w:p>
    <w:p w14:paraId="27C8A7C8" w14:textId="77777777" w:rsidR="00D74C60" w:rsidRPr="00E23F65" w:rsidRDefault="00D74C60" w:rsidP="00155519">
      <w:pPr>
        <w:suppressAutoHyphens/>
        <w:spacing w:line="276" w:lineRule="auto"/>
        <w:ind w:right="49"/>
        <w:jc w:val="center"/>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 (Nombre y firma del representante legal/persona facultada)</w:t>
      </w:r>
    </w:p>
    <w:p w14:paraId="57D97AF2" w14:textId="77777777" w:rsidR="00D74C60" w:rsidRPr="00E23F65" w:rsidRDefault="00D74C60" w:rsidP="00315975">
      <w:pPr>
        <w:suppressAutoHyphens/>
        <w:spacing w:line="276" w:lineRule="auto"/>
        <w:ind w:right="49"/>
        <w:jc w:val="center"/>
        <w:rPr>
          <w:rFonts w:ascii="Noto Sans" w:eastAsia="Times New Roman" w:hAnsi="Noto Sans" w:cs="Noto Sans"/>
          <w:b/>
          <w:sz w:val="18"/>
          <w:szCs w:val="18"/>
          <w:lang w:val="es-ES" w:eastAsia="ar-SA"/>
        </w:rPr>
      </w:pPr>
      <w:r w:rsidRPr="00E23F65">
        <w:rPr>
          <w:rFonts w:ascii="Noto Sans" w:eastAsia="Times New Roman" w:hAnsi="Noto Sans" w:cs="Noto Sans"/>
          <w:sz w:val="18"/>
          <w:szCs w:val="18"/>
          <w:lang w:val="es-ES" w:eastAsia="ar-SA"/>
        </w:rPr>
        <w:t>Representante legal de _________</w:t>
      </w:r>
      <w:r w:rsidR="00310209" w:rsidRPr="00E23F65">
        <w:rPr>
          <w:rFonts w:ascii="Noto Sans" w:eastAsia="Times New Roman" w:hAnsi="Noto Sans" w:cs="Noto Sans"/>
          <w:sz w:val="18"/>
          <w:szCs w:val="18"/>
          <w:lang w:val="es-ES" w:eastAsia="ar-SA"/>
        </w:rPr>
        <w:t>_ (</w:t>
      </w:r>
      <w:r w:rsidRPr="00E23F65">
        <w:rPr>
          <w:rFonts w:ascii="Noto Sans" w:eastAsia="Times New Roman" w:hAnsi="Noto Sans" w:cs="Noto Sans"/>
          <w:sz w:val="18"/>
          <w:szCs w:val="18"/>
          <w:lang w:val="es-ES" w:eastAsia="ar-SA"/>
        </w:rPr>
        <w:t>NOMBRE O RAZÓN SOCIAL DE LA EMPRESA</w:t>
      </w:r>
      <w:r w:rsidR="00310209" w:rsidRPr="00E23F65">
        <w:rPr>
          <w:rFonts w:ascii="Noto Sans" w:eastAsia="Times New Roman" w:hAnsi="Noto Sans" w:cs="Noto Sans"/>
          <w:sz w:val="18"/>
          <w:szCs w:val="18"/>
          <w:lang w:val="es-ES" w:eastAsia="ar-SA"/>
        </w:rPr>
        <w:t>) _</w:t>
      </w:r>
      <w:r w:rsidRPr="00E23F65">
        <w:rPr>
          <w:rFonts w:ascii="Noto Sans" w:eastAsia="Times New Roman" w:hAnsi="Noto Sans" w:cs="Noto Sans"/>
          <w:sz w:val="18"/>
          <w:szCs w:val="18"/>
          <w:lang w:val="es-ES" w:eastAsia="ar-SA"/>
        </w:rPr>
        <w:t>_____</w:t>
      </w:r>
    </w:p>
    <w:p w14:paraId="4D4E8735" w14:textId="77777777" w:rsidR="00CE5E51" w:rsidRPr="00E23F65" w:rsidRDefault="00CE5E51" w:rsidP="00155519">
      <w:pPr>
        <w:spacing w:line="276" w:lineRule="auto"/>
        <w:ind w:left="705" w:hanging="705"/>
        <w:jc w:val="both"/>
        <w:rPr>
          <w:rFonts w:ascii="Noto Sans" w:eastAsia="Times New Roman" w:hAnsi="Noto Sans" w:cs="Noto Sans"/>
          <w:b/>
          <w:sz w:val="18"/>
          <w:szCs w:val="18"/>
          <w:lang w:val="es-ES" w:eastAsia="ar-SA"/>
        </w:rPr>
      </w:pPr>
    </w:p>
    <w:p w14:paraId="58A5C84E" w14:textId="77777777" w:rsidR="00D74C60" w:rsidRPr="00E23F65" w:rsidRDefault="00D74C60" w:rsidP="00155519">
      <w:pPr>
        <w:spacing w:line="276" w:lineRule="auto"/>
        <w:ind w:left="705" w:hanging="705"/>
        <w:jc w:val="both"/>
        <w:rPr>
          <w:rFonts w:ascii="Noto Sans" w:eastAsia="Times New Roman" w:hAnsi="Noto Sans" w:cs="Noto Sans"/>
          <w:sz w:val="18"/>
          <w:szCs w:val="18"/>
          <w:lang w:val="es-ES" w:eastAsia="ar-SA"/>
        </w:rPr>
      </w:pPr>
      <w:r w:rsidRPr="00E23F65">
        <w:rPr>
          <w:rFonts w:ascii="Noto Sans" w:eastAsia="Times New Roman" w:hAnsi="Noto Sans" w:cs="Noto Sans"/>
          <w:b/>
          <w:sz w:val="18"/>
          <w:szCs w:val="18"/>
          <w:lang w:val="es-ES" w:eastAsia="ar-SA"/>
        </w:rPr>
        <w:lastRenderedPageBreak/>
        <w:t>Nota:</w:t>
      </w:r>
      <w:r w:rsidRPr="00E23F65">
        <w:rPr>
          <w:rFonts w:ascii="Noto Sans" w:eastAsia="Times New Roman" w:hAnsi="Noto Sans" w:cs="Noto Sans"/>
          <w:sz w:val="18"/>
          <w:szCs w:val="18"/>
          <w:lang w:val="es-ES" w:eastAsia="ar-SA"/>
        </w:rPr>
        <w:t xml:space="preserve"> </w:t>
      </w:r>
      <w:r w:rsidRPr="00E23F65">
        <w:rPr>
          <w:rFonts w:ascii="Noto Sans" w:eastAsia="Times New Roman" w:hAnsi="Noto Sans" w:cs="Noto Sans"/>
          <w:sz w:val="18"/>
          <w:szCs w:val="18"/>
          <w:lang w:val="es-ES" w:eastAsia="ar-SA"/>
        </w:rPr>
        <w:tab/>
        <w:t>En caso de que el LICITANTE sea pe</w:t>
      </w:r>
      <w:r w:rsidR="00CE5E51" w:rsidRPr="00E23F65">
        <w:rPr>
          <w:rFonts w:ascii="Noto Sans" w:eastAsia="Times New Roman" w:hAnsi="Noto Sans" w:cs="Noto Sans"/>
          <w:sz w:val="18"/>
          <w:szCs w:val="18"/>
          <w:lang w:val="es-ES" w:eastAsia="ar-SA"/>
        </w:rPr>
        <w:t>rsona física adecuar el formato en su parte conducente.</w:t>
      </w:r>
      <w:r w:rsidRPr="00E23F65">
        <w:rPr>
          <w:rFonts w:ascii="Noto Sans" w:eastAsia="Times New Roman" w:hAnsi="Noto Sans" w:cs="Noto Sans"/>
          <w:b/>
          <w:sz w:val="18"/>
          <w:szCs w:val="18"/>
          <w:lang w:eastAsia="ar-SA"/>
        </w:rPr>
        <w:br w:type="page"/>
      </w:r>
    </w:p>
    <w:p w14:paraId="5C41B1D1" w14:textId="633BFC93" w:rsidR="00D74C60" w:rsidRPr="00E23F65" w:rsidRDefault="00D74C60" w:rsidP="00155519">
      <w:pPr>
        <w:tabs>
          <w:tab w:val="left" w:pos="426"/>
        </w:tabs>
        <w:spacing w:line="276" w:lineRule="auto"/>
        <w:jc w:val="center"/>
        <w:rPr>
          <w:rFonts w:ascii="Noto Sans" w:eastAsia="Times New Roman" w:hAnsi="Noto Sans" w:cs="Noto Sans"/>
          <w:b/>
          <w:sz w:val="18"/>
          <w:szCs w:val="18"/>
          <w:lang w:val="es-ES" w:eastAsia="ar-SA"/>
        </w:rPr>
      </w:pPr>
    </w:p>
    <w:p w14:paraId="5F4F78EA" w14:textId="431EEC5E" w:rsidR="00D74C60" w:rsidRPr="00E23F65" w:rsidRDefault="00D74C60" w:rsidP="00155519">
      <w:pPr>
        <w:pStyle w:val="Ttulo1"/>
        <w:numPr>
          <w:ilvl w:val="0"/>
          <w:numId w:val="0"/>
        </w:numPr>
        <w:spacing w:before="0" w:after="0" w:line="276" w:lineRule="auto"/>
        <w:ind w:left="360" w:right="49"/>
        <w:jc w:val="center"/>
        <w:rPr>
          <w:rFonts w:ascii="Noto Sans" w:hAnsi="Noto Sans" w:cs="Noto Sans"/>
          <w:sz w:val="20"/>
          <w:szCs w:val="20"/>
        </w:rPr>
      </w:pPr>
      <w:bookmarkStart w:id="216" w:name="_Toc455663490"/>
      <w:bookmarkStart w:id="217" w:name="_Toc460500949"/>
      <w:bookmarkStart w:id="218" w:name="_Toc207369832"/>
      <w:r w:rsidRPr="00E23F65">
        <w:rPr>
          <w:rFonts w:ascii="Noto Sans" w:hAnsi="Noto Sans" w:cs="Noto Sans"/>
          <w:sz w:val="20"/>
          <w:szCs w:val="20"/>
        </w:rPr>
        <w:t xml:space="preserve">ANEXO </w:t>
      </w:r>
      <w:bookmarkEnd w:id="216"/>
      <w:r w:rsidR="0093008A" w:rsidRPr="00E23F65">
        <w:rPr>
          <w:rFonts w:ascii="Noto Sans" w:hAnsi="Noto Sans" w:cs="Noto Sans"/>
          <w:sz w:val="20"/>
          <w:szCs w:val="20"/>
        </w:rPr>
        <w:t>XVI</w:t>
      </w:r>
      <w:r w:rsidR="003141B4" w:rsidRPr="00E23F65">
        <w:rPr>
          <w:rFonts w:ascii="Noto Sans" w:hAnsi="Noto Sans" w:cs="Noto Sans"/>
          <w:sz w:val="20"/>
          <w:szCs w:val="20"/>
        </w:rPr>
        <w:t>I</w:t>
      </w:r>
      <w:r w:rsidRPr="00E23F65">
        <w:rPr>
          <w:rFonts w:ascii="Noto Sans" w:hAnsi="Noto Sans" w:cs="Noto Sans"/>
          <w:sz w:val="20"/>
          <w:szCs w:val="20"/>
        </w:rPr>
        <w:br/>
      </w:r>
      <w:r w:rsidRPr="00E23F65">
        <w:rPr>
          <w:rFonts w:ascii="Noto Sans" w:hAnsi="Noto Sans" w:cs="Noto Sans"/>
          <w:sz w:val="20"/>
          <w:szCs w:val="20"/>
          <w:lang w:val="es-ES" w:eastAsia="es-ES"/>
        </w:rPr>
        <w:t>NOTA OCDE</w:t>
      </w:r>
      <w:bookmarkEnd w:id="217"/>
      <w:bookmarkEnd w:id="218"/>
    </w:p>
    <w:p w14:paraId="06DE889F" w14:textId="77777777" w:rsidR="004C1707" w:rsidRPr="00E23F65" w:rsidRDefault="004C1707"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222BE68C" w14:textId="77777777" w:rsidR="00D74C60" w:rsidRPr="00E23F65" w:rsidRDefault="00D74C60" w:rsidP="00155519">
      <w:pPr>
        <w:suppressAutoHyphens/>
        <w:spacing w:line="276" w:lineRule="auto"/>
        <w:ind w:right="49"/>
        <w:jc w:val="center"/>
        <w:rPr>
          <w:rFonts w:ascii="Noto Sans" w:eastAsia="Times New Roman" w:hAnsi="Noto Sans" w:cs="Noto Sans"/>
          <w:b/>
          <w:sz w:val="20"/>
          <w:szCs w:val="20"/>
          <w:lang w:val="es-ES" w:eastAsia="ar-SA"/>
        </w:rPr>
      </w:pPr>
    </w:p>
    <w:p w14:paraId="093857D6" w14:textId="77777777" w:rsidR="00FE211F" w:rsidRPr="00E23F65" w:rsidRDefault="00FE211F" w:rsidP="00FE211F">
      <w:pPr>
        <w:ind w:right="49"/>
        <w:jc w:val="both"/>
        <w:rPr>
          <w:rFonts w:ascii="Noto Sans" w:eastAsia="Times New Roman" w:hAnsi="Noto Sans" w:cs="Noto Sans"/>
          <w:b/>
          <w:sz w:val="18"/>
          <w:szCs w:val="18"/>
          <w:lang w:val="es-ES" w:eastAsia="es-ES"/>
        </w:rPr>
      </w:pPr>
      <w:r w:rsidRPr="00E23F65">
        <w:rPr>
          <w:rFonts w:ascii="Noto Sans" w:eastAsia="Times New Roman" w:hAnsi="Noto Sans" w:cs="Noto Sans"/>
          <w:b/>
          <w:sz w:val="18"/>
          <w:szCs w:val="18"/>
          <w:lang w:val="es-ES" w:eastAsia="es-ES"/>
        </w:rPr>
        <w:t>Nota informativa para participantes de países miembros de la Organización para la Cooperación y el Desarrollo Económico (OCDE)</w:t>
      </w:r>
    </w:p>
    <w:p w14:paraId="518E7173" w14:textId="77777777" w:rsidR="00FE211F" w:rsidRPr="00E23F65" w:rsidRDefault="00FE211F" w:rsidP="00FE211F">
      <w:pPr>
        <w:ind w:right="49"/>
        <w:jc w:val="both"/>
        <w:rPr>
          <w:rFonts w:ascii="Noto Sans" w:eastAsia="Times New Roman" w:hAnsi="Noto Sans" w:cs="Noto Sans"/>
          <w:sz w:val="18"/>
          <w:szCs w:val="18"/>
          <w:lang w:val="es-ES" w:eastAsia="es-ES"/>
        </w:rPr>
      </w:pPr>
    </w:p>
    <w:p w14:paraId="60A33845" w14:textId="77777777" w:rsidR="00FE211F" w:rsidRPr="00E23F65" w:rsidRDefault="00FE211F" w:rsidP="00FE211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E23F65">
        <w:rPr>
          <w:rFonts w:ascii="Noto Sans" w:eastAsia="Times New Roman" w:hAnsi="Noto Sans" w:cs="Noto Sans"/>
          <w:b/>
          <w:bCs/>
          <w:sz w:val="18"/>
          <w:szCs w:val="18"/>
          <w:lang w:val="es-ES" w:eastAsia="ar-SA"/>
        </w:rPr>
        <w:t>Convención para combatir el cohecho de servidores públicos extranjeros en transacciones comerciales internacionales</w:t>
      </w:r>
      <w:r w:rsidRPr="00E23F65">
        <w:rPr>
          <w:rFonts w:ascii="Noto Sans" w:eastAsia="Times New Roman" w:hAnsi="Noto Sans" w:cs="Noto Sans"/>
          <w:sz w:val="18"/>
          <w:szCs w:val="18"/>
          <w:lang w:val="es-ES" w:eastAsia="ar-SA"/>
        </w:rPr>
        <w:t>, hemos adquirido responsabilidades que involucran a los sectores público y privado.</w:t>
      </w:r>
    </w:p>
    <w:p w14:paraId="70B293B1" w14:textId="77777777" w:rsidR="00FE211F" w:rsidRPr="00E23F65" w:rsidRDefault="00FE211F" w:rsidP="00FE211F">
      <w:pPr>
        <w:suppressAutoHyphens/>
        <w:ind w:right="49"/>
        <w:jc w:val="both"/>
        <w:rPr>
          <w:rFonts w:ascii="Noto Sans" w:eastAsia="Times New Roman" w:hAnsi="Noto Sans" w:cs="Noto Sans"/>
          <w:sz w:val="18"/>
          <w:szCs w:val="18"/>
          <w:lang w:val="es-ES" w:eastAsia="ar-SA"/>
        </w:rPr>
      </w:pPr>
    </w:p>
    <w:p w14:paraId="0DD8EB55" w14:textId="77777777" w:rsidR="00FE211F" w:rsidRPr="00E23F65" w:rsidRDefault="00FE211F" w:rsidP="00FE211F">
      <w:pPr>
        <w:suppressAutoHyphens/>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55C8E36F" w14:textId="77777777" w:rsidR="00FE211F" w:rsidRPr="00E23F65" w:rsidRDefault="00FE211F" w:rsidP="00FE211F">
      <w:pPr>
        <w:suppressAutoHyphens/>
        <w:ind w:right="49"/>
        <w:jc w:val="both"/>
        <w:rPr>
          <w:rFonts w:ascii="Noto Sans" w:eastAsia="Times New Roman" w:hAnsi="Noto Sans" w:cs="Noto Sans"/>
          <w:sz w:val="18"/>
          <w:szCs w:val="18"/>
          <w:lang w:val="es-ES" w:eastAsia="ar-SA"/>
        </w:rPr>
      </w:pPr>
    </w:p>
    <w:p w14:paraId="16CA0513"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La OCDE en el año 2015 ha publicado el Informe de la OCDE sobre Cohecho Internacional para el Análisis del Delito de Cohecho de Servidores Públicos Extranjeros, cuyos pasos a seguir se transcriben a continuación para pronta referencia: </w:t>
      </w:r>
    </w:p>
    <w:p w14:paraId="5F316505"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sz w:val="18"/>
          <w:szCs w:val="18"/>
        </w:rPr>
      </w:pPr>
    </w:p>
    <w:p w14:paraId="04FD56B9"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El Informe de la OCDE sobre Cohecho Internacional podría ser una publicación periódica, actualizada de manera anual, dependiendo de si hay un número suficiente de nuevos casos de cohecho internacional para generar información nueva o nuevas tendencias.</w:t>
      </w:r>
    </w:p>
    <w:p w14:paraId="05F4ABE3"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Los datos detrás del Informe de la OCDE sobre Cohecho Internacional podrían hacerse de conocimiento público a través de una base de datos en línea, que sería mantenida por la OCDE.</w:t>
      </w:r>
    </w:p>
    <w:p w14:paraId="1672CB2E"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análisis posterior podría enfocarse en las diferencias que existen en las sanciones aplicadas a casos concluidos a través de juicios penales y los que terminan en acuerdos. También se podrían comparar sentencias de encarcelamiento impuestas a personas acusadas, para evaluar el estándar de sanciones “eficaces, proporcionales y disuasorias” cuando se trata de encarcelamiento.</w:t>
      </w:r>
    </w:p>
    <w:p w14:paraId="4CE96187"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trabajo futuro podría enfocarse en el papel que desempeñan las empresas públicas o empresas propiedad del Estado tanto como sujetos activos como pasivos del cohecho. Las áreas de enfoque podrían incluir cuántas de las empresas sancionadas son total o parcialmente propiedad del Estado, junto con la integridad de las prácticas de gobierno corporativo en las empresas públicas, específicamente la implementación y supervisión de procesos para la toma de decisiones y medidas para la gestión de conflictos de interés en procedimientos de adquisiciones de las empresas públicas. Este análisis contribuiría al trabajo constante de la OCDE en el campo del gobierno corporativo de las empresas públicas.</w:t>
      </w:r>
    </w:p>
    <w:p w14:paraId="304F4C43"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 xml:space="preserve">Si bien el Informe de la OCDE sobre Cohecho Internacional se ha enfocado en el lado de la oferta del cohecho de servidores públicos extranjeros, trabajos futuros podrían analizar la </w:t>
      </w:r>
      <w:r w:rsidRPr="00E23F65">
        <w:rPr>
          <w:rFonts w:ascii="Noto Sans" w:hAnsi="Noto Sans" w:cs="Noto Sans"/>
          <w:sz w:val="18"/>
          <w:szCs w:val="18"/>
        </w:rPr>
        <w:lastRenderedPageBreak/>
        <w:t>proporción de los casos de cohecho internacional en los que el servidor público de manera activa solicitó los sobornos, así como revisar si los funcionarios públicos que solicitaron o recibieron los sobornos fueron sometidos a la justicia.</w:t>
      </w:r>
    </w:p>
    <w:p w14:paraId="6D2D8678"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Para continuar el trabajo de la OCDE en el campo del cohecho y los créditos oficiales para exportación, el soborno y la ayuda oficial para el desarrollo, los análisis futuros podrían enfocarse en casos que impliquen corrupción en el contexto de proyectos financiados por estas dos categorías de fondos públicos. Esto podría complementarse con un análisis de los casos que involucren proyectos con fondos provenientes de los bancos multilaterales de desarrollo.</w:t>
      </w:r>
    </w:p>
    <w:p w14:paraId="068CAB86" w14:textId="77777777" w:rsidR="00FE211F" w:rsidRPr="00E23F65" w:rsidRDefault="00FE211F" w:rsidP="005335F4">
      <w:pPr>
        <w:pStyle w:val="Normal1"/>
        <w:numPr>
          <w:ilvl w:val="0"/>
          <w:numId w:val="54"/>
        </w:numPr>
        <w:snapToGrid w:val="0"/>
        <w:spacing w:before="0" w:beforeAutospacing="0" w:after="0" w:afterAutospacing="0"/>
        <w:ind w:left="426" w:right="333"/>
        <w:jc w:val="both"/>
        <w:rPr>
          <w:rFonts w:ascii="Noto Sans" w:hAnsi="Noto Sans" w:cs="Noto Sans"/>
          <w:sz w:val="18"/>
          <w:szCs w:val="18"/>
        </w:rPr>
      </w:pPr>
      <w:r w:rsidRPr="00E23F65">
        <w:rPr>
          <w:rFonts w:ascii="Noto Sans" w:hAnsi="Noto Sans" w:cs="Noto Sans"/>
          <w:sz w:val="18"/>
          <w:szCs w:val="18"/>
        </w:rPr>
        <w:t>Un próximo análisis podría contribuir a ampliar el trabajo de la OCDE en el campo del cumplimiento y las políticas gubernamentales dirigidas a prevenir y enfrentar los delitos cometidos por las empresas. Podrían compararse y contrastarse los casos en que las empresas han sido sancionadas por diversos delitos, tales como cohecho, lavado de dinero, prácticas monopólicas, delitos fiscales, delitos ambientales, fraude y violaciones a las sanciones de la ONU.</w:t>
      </w:r>
    </w:p>
    <w:p w14:paraId="5D9CE5F5"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sz w:val="18"/>
          <w:szCs w:val="18"/>
        </w:rPr>
      </w:pPr>
    </w:p>
    <w:p w14:paraId="672EBD45"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sz w:val="18"/>
          <w:szCs w:val="18"/>
        </w:rPr>
        <w:t xml:space="preserve">Asimismo, se concluyó en materia de ADQUISICIONES PÚBLICAS que: </w:t>
      </w:r>
    </w:p>
    <w:p w14:paraId="071FF509"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i/>
          <w:sz w:val="18"/>
          <w:szCs w:val="18"/>
        </w:rPr>
      </w:pPr>
    </w:p>
    <w:p w14:paraId="7007FC22"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i/>
          <w:sz w:val="18"/>
          <w:szCs w:val="18"/>
        </w:rPr>
      </w:pPr>
      <w:r w:rsidRPr="00E23F65">
        <w:rPr>
          <w:rFonts w:ascii="Noto Sans" w:hAnsi="Noto Sans" w:cs="Noto Sans"/>
          <w:i/>
          <w:sz w:val="18"/>
          <w:szCs w:val="18"/>
        </w:rPr>
        <w:t xml:space="preserve">“El elevado número (57%) de los casos en que los sobornos se pagaron en el contexto de adquisiciones en el sector público refuerza la necesidad de buscar una mayor integridad en los procesos de dicha actividad. Debería ser una prioridad para los gobiernos elevar de manera general la concientización de los funcionarios encargados de adquisiciones a través de capacitación a la medida, y darles herramientas para prevenir, detectar y hacer frente a delitos corporativos tales como la corrupción, colusión y lavado de dinero. </w:t>
      </w:r>
    </w:p>
    <w:p w14:paraId="7D60A872" w14:textId="77777777" w:rsidR="00FE211F" w:rsidRPr="00E23F65" w:rsidRDefault="00FE211F" w:rsidP="00FE211F">
      <w:pPr>
        <w:pStyle w:val="Normal1"/>
        <w:snapToGrid w:val="0"/>
        <w:spacing w:before="0" w:beforeAutospacing="0" w:after="0" w:afterAutospacing="0"/>
        <w:ind w:right="333"/>
        <w:jc w:val="both"/>
        <w:rPr>
          <w:rFonts w:ascii="Noto Sans" w:hAnsi="Noto Sans" w:cs="Noto Sans"/>
          <w:sz w:val="18"/>
          <w:szCs w:val="18"/>
        </w:rPr>
      </w:pPr>
      <w:r w:rsidRPr="00E23F65">
        <w:rPr>
          <w:rFonts w:ascii="Noto Sans" w:hAnsi="Noto Sans" w:cs="Noto Sans"/>
          <w:i/>
          <w:sz w:val="18"/>
          <w:szCs w:val="18"/>
        </w:rPr>
        <w:t>En ese mismo sentido, el hecho de que solamente 2 de 427 casos resultaran en exclusión demuestra que los países deben hacer un esfuerzo mayor para asegurarse que quienes son sancionados por haber cometido cohecho de servidores públicos extranjeros queden inhabilitados de participar en contratos de adquisiciones en el sector público a nivel nacional. […]”</w:t>
      </w:r>
    </w:p>
    <w:p w14:paraId="002B269D" w14:textId="77777777" w:rsidR="00FE211F" w:rsidRPr="00E23F65" w:rsidRDefault="00FE211F" w:rsidP="00155519">
      <w:pPr>
        <w:suppressAutoHyphens/>
        <w:spacing w:line="276" w:lineRule="auto"/>
        <w:ind w:right="49"/>
        <w:jc w:val="center"/>
        <w:rPr>
          <w:rFonts w:ascii="Noto Sans" w:eastAsia="Times New Roman" w:hAnsi="Noto Sans" w:cs="Noto Sans"/>
          <w:b/>
          <w:sz w:val="18"/>
          <w:szCs w:val="18"/>
          <w:lang w:val="es-ES" w:eastAsia="ar-SA"/>
        </w:rPr>
      </w:pPr>
    </w:p>
    <w:p w14:paraId="1274F8A1" w14:textId="77777777" w:rsidR="00FE211F" w:rsidRPr="00E23F65" w:rsidRDefault="00FE211F" w:rsidP="00155519">
      <w:pPr>
        <w:pStyle w:val="Ttulo1"/>
        <w:numPr>
          <w:ilvl w:val="0"/>
          <w:numId w:val="0"/>
        </w:numPr>
        <w:spacing w:before="0" w:after="0" w:line="276" w:lineRule="auto"/>
        <w:ind w:left="360" w:right="49"/>
        <w:jc w:val="center"/>
        <w:rPr>
          <w:rFonts w:ascii="Noto Sans" w:hAnsi="Noto Sans" w:cs="Noto Sans"/>
          <w:sz w:val="18"/>
          <w:szCs w:val="18"/>
        </w:rPr>
      </w:pPr>
      <w:bookmarkStart w:id="219" w:name="_Toc455663486"/>
      <w:bookmarkStart w:id="220" w:name="_Toc460500941"/>
      <w:bookmarkStart w:id="221" w:name="_Toc460500936"/>
      <w:bookmarkStart w:id="222" w:name="OLE_LINK2"/>
      <w:bookmarkStart w:id="223" w:name="_Toc22644769"/>
      <w:bookmarkEnd w:id="214"/>
      <w:bookmarkEnd w:id="215"/>
    </w:p>
    <w:p w14:paraId="2C72F6AF" w14:textId="77777777" w:rsidR="00104ED0" w:rsidRPr="00E23F65" w:rsidRDefault="00104ED0">
      <w:pPr>
        <w:spacing w:after="200" w:line="276" w:lineRule="auto"/>
        <w:rPr>
          <w:rFonts w:ascii="Noto Sans" w:eastAsia="Times New Roman" w:hAnsi="Noto Sans" w:cs="Noto Sans"/>
          <w:b/>
          <w:bCs/>
          <w:kern w:val="1"/>
          <w:sz w:val="20"/>
          <w:szCs w:val="20"/>
          <w:lang w:val="es-MX" w:eastAsia="ar-SA"/>
        </w:rPr>
      </w:pPr>
      <w:r w:rsidRPr="00E23F65">
        <w:rPr>
          <w:rFonts w:ascii="Noto Sans" w:hAnsi="Noto Sans" w:cs="Noto Sans"/>
          <w:sz w:val="20"/>
          <w:szCs w:val="20"/>
        </w:rPr>
        <w:br w:type="page"/>
      </w:r>
    </w:p>
    <w:p w14:paraId="516E5047" w14:textId="1281BB82" w:rsidR="0019387C" w:rsidRPr="00E23F65" w:rsidRDefault="00E0652A" w:rsidP="00155519">
      <w:pPr>
        <w:pStyle w:val="Ttulo1"/>
        <w:numPr>
          <w:ilvl w:val="0"/>
          <w:numId w:val="0"/>
        </w:numPr>
        <w:spacing w:before="0" w:after="0" w:line="276" w:lineRule="auto"/>
        <w:ind w:left="360" w:right="49"/>
        <w:jc w:val="center"/>
        <w:rPr>
          <w:rFonts w:ascii="Noto Sans" w:hAnsi="Noto Sans" w:cs="Noto Sans"/>
          <w:sz w:val="20"/>
          <w:szCs w:val="20"/>
        </w:rPr>
      </w:pPr>
      <w:bookmarkStart w:id="224" w:name="_Toc207369833"/>
      <w:r w:rsidRPr="00E23F65">
        <w:rPr>
          <w:rFonts w:ascii="Noto Sans" w:hAnsi="Noto Sans" w:cs="Noto Sans"/>
          <w:sz w:val="20"/>
          <w:szCs w:val="20"/>
        </w:rPr>
        <w:lastRenderedPageBreak/>
        <w:t>ANEXO X</w:t>
      </w:r>
      <w:r w:rsidR="007C30E1" w:rsidRPr="00E23F65">
        <w:rPr>
          <w:rFonts w:ascii="Noto Sans" w:hAnsi="Noto Sans" w:cs="Noto Sans"/>
          <w:sz w:val="20"/>
          <w:szCs w:val="20"/>
        </w:rPr>
        <w:t>VI</w:t>
      </w:r>
      <w:r w:rsidR="003141B4" w:rsidRPr="00E23F65">
        <w:rPr>
          <w:rFonts w:ascii="Noto Sans" w:hAnsi="Noto Sans" w:cs="Noto Sans"/>
          <w:sz w:val="20"/>
          <w:szCs w:val="20"/>
        </w:rPr>
        <w:t>I</w:t>
      </w:r>
      <w:r w:rsidR="007C30E1" w:rsidRPr="00E23F65">
        <w:rPr>
          <w:rFonts w:ascii="Noto Sans" w:hAnsi="Noto Sans" w:cs="Noto Sans"/>
          <w:sz w:val="20"/>
          <w:szCs w:val="20"/>
        </w:rPr>
        <w:t>I</w:t>
      </w:r>
      <w:r w:rsidR="0019387C" w:rsidRPr="00E23F65">
        <w:rPr>
          <w:rFonts w:ascii="Noto Sans" w:hAnsi="Noto Sans" w:cs="Noto Sans"/>
          <w:sz w:val="20"/>
          <w:szCs w:val="20"/>
        </w:rPr>
        <w:br/>
        <w:t>PROPUESTA ECONÓMICA</w:t>
      </w:r>
      <w:bookmarkEnd w:id="224"/>
    </w:p>
    <w:p w14:paraId="100A8265" w14:textId="77777777" w:rsidR="0019387C" w:rsidRPr="00E23F65" w:rsidRDefault="0019387C" w:rsidP="00155519">
      <w:pPr>
        <w:suppressAutoHyphens/>
        <w:spacing w:line="276" w:lineRule="auto"/>
        <w:ind w:right="49"/>
        <w:jc w:val="center"/>
        <w:rPr>
          <w:rFonts w:ascii="Noto Sans" w:eastAsia="Times New Roman" w:hAnsi="Noto Sans" w:cs="Noto Sans"/>
          <w:sz w:val="20"/>
          <w:szCs w:val="20"/>
          <w:lang w:val="es-ES" w:eastAsia="ar-SA"/>
        </w:rPr>
      </w:pPr>
      <w:r w:rsidRPr="00E23F65">
        <w:rPr>
          <w:rFonts w:ascii="Noto Sans" w:eastAsia="Times New Roman" w:hAnsi="Noto Sans" w:cs="Noto Sans"/>
          <w:sz w:val="20"/>
          <w:szCs w:val="20"/>
          <w:lang w:val="es-ES" w:eastAsia="ar-SA"/>
        </w:rPr>
        <w:t>(PREFERENTEMENTE EN PAPEL MEMBRETADO DEL LICITANTE)</w:t>
      </w:r>
    </w:p>
    <w:p w14:paraId="7E3924EB" w14:textId="7B36B044" w:rsidR="0019387C" w:rsidRPr="00E23F65" w:rsidRDefault="0019387C" w:rsidP="00155519">
      <w:pPr>
        <w:tabs>
          <w:tab w:val="left" w:pos="4095"/>
        </w:tabs>
        <w:spacing w:line="276" w:lineRule="auto"/>
        <w:jc w:val="center"/>
        <w:rPr>
          <w:rFonts w:ascii="Noto Sans" w:hAnsi="Noto Sans" w:cs="Noto Sans"/>
          <w:b/>
          <w:i/>
          <w:sz w:val="20"/>
          <w:szCs w:val="20"/>
          <w:u w:val="single"/>
          <w:lang w:val="es-MX" w:eastAsia="ar-SA"/>
        </w:rPr>
      </w:pPr>
      <w:r w:rsidRPr="00E23F65">
        <w:rPr>
          <w:rFonts w:ascii="Noto Sans" w:hAnsi="Noto Sans" w:cs="Noto Sans"/>
          <w:b/>
          <w:i/>
          <w:sz w:val="20"/>
          <w:szCs w:val="20"/>
          <w:u w:val="single"/>
          <w:lang w:val="es-MX" w:eastAsia="ar-SA"/>
        </w:rPr>
        <w:t>Se solicita enviar el presente documento a través de Compra</w:t>
      </w:r>
      <w:r w:rsidR="00711E92" w:rsidRPr="00E23F65">
        <w:rPr>
          <w:rFonts w:ascii="Noto Sans" w:hAnsi="Noto Sans" w:cs="Noto Sans"/>
          <w:b/>
          <w:i/>
          <w:sz w:val="20"/>
          <w:szCs w:val="20"/>
          <w:u w:val="single"/>
          <w:lang w:val="es-MX" w:eastAsia="ar-SA"/>
        </w:rPr>
        <w:t>s MX o Plataforma</w:t>
      </w:r>
      <w:r w:rsidRPr="00E23F65">
        <w:rPr>
          <w:rFonts w:ascii="Noto Sans" w:hAnsi="Noto Sans" w:cs="Noto Sans"/>
          <w:b/>
          <w:i/>
          <w:sz w:val="20"/>
          <w:szCs w:val="20"/>
          <w:u w:val="single"/>
          <w:lang w:val="es-MX" w:eastAsia="ar-SA"/>
        </w:rPr>
        <w:t xml:space="preserve"> en formato editable Excel y en PDF.</w:t>
      </w:r>
    </w:p>
    <w:p w14:paraId="714A4F78" w14:textId="77777777" w:rsidR="007E42D7" w:rsidRPr="00E23F65" w:rsidRDefault="007E42D7" w:rsidP="00155519">
      <w:pPr>
        <w:tabs>
          <w:tab w:val="left" w:pos="4095"/>
        </w:tabs>
        <w:spacing w:line="276" w:lineRule="auto"/>
        <w:jc w:val="center"/>
        <w:rPr>
          <w:rFonts w:ascii="Noto Sans" w:hAnsi="Noto Sans" w:cs="Noto Sans"/>
          <w:b/>
          <w:i/>
          <w:sz w:val="20"/>
          <w:szCs w:val="20"/>
          <w:u w:val="single"/>
          <w:lang w:val="es-MX" w:eastAsia="ar-SA"/>
        </w:rPr>
      </w:pPr>
    </w:p>
    <w:p w14:paraId="4AD7916D" w14:textId="77777777" w:rsidR="0019387C" w:rsidRPr="00E23F65" w:rsidRDefault="0019387C" w:rsidP="00155519">
      <w:pPr>
        <w:spacing w:line="276" w:lineRule="auto"/>
        <w:jc w:val="center"/>
        <w:rPr>
          <w:rFonts w:ascii="Noto Sans" w:hAnsi="Noto Sans" w:cs="Noto Sans"/>
          <w:sz w:val="20"/>
          <w:szCs w:val="20"/>
          <w:lang w:val="es-MX" w:eastAsia="ar-SA"/>
        </w:rPr>
      </w:pPr>
      <w:bookmarkStart w:id="225" w:name="_MON_1795004871"/>
      <w:bookmarkEnd w:id="225"/>
    </w:p>
    <w:p w14:paraId="4AF2CC8D" w14:textId="79FFA782" w:rsidR="00D41214" w:rsidRPr="00E23F65" w:rsidRDefault="00C409E5" w:rsidP="00155519">
      <w:pPr>
        <w:spacing w:line="276" w:lineRule="auto"/>
        <w:jc w:val="center"/>
        <w:rPr>
          <w:rFonts w:ascii="Noto Sans" w:hAnsi="Noto Sans" w:cs="Noto Sans"/>
          <w:sz w:val="20"/>
          <w:szCs w:val="20"/>
          <w:lang w:val="es-MX" w:eastAsia="ar-SA"/>
        </w:rPr>
      </w:pPr>
      <w:r w:rsidRPr="00E23F65">
        <w:rPr>
          <w:rFonts w:ascii="Noto Sans" w:hAnsi="Noto Sans" w:cs="Noto Sans"/>
          <w:sz w:val="20"/>
          <w:szCs w:val="20"/>
          <w:lang w:val="es-MX" w:eastAsia="ar-SA"/>
        </w:rPr>
        <w:object w:dxaOrig="1530" w:dyaOrig="995" w14:anchorId="5FCA0F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75pt" o:ole="">
            <v:imagedata r:id="rId21" o:title=""/>
          </v:shape>
          <o:OLEObject Type="Embed" ProgID="Excel.Sheet.12" ShapeID="_x0000_i1025" DrawAspect="Icon" ObjectID="_1822833089" r:id="rId22"/>
        </w:object>
      </w:r>
    </w:p>
    <w:p w14:paraId="5F9E21C6" w14:textId="77777777" w:rsidR="00D41214" w:rsidRPr="00E23F65" w:rsidRDefault="00D41214" w:rsidP="00155519">
      <w:pPr>
        <w:spacing w:line="276" w:lineRule="auto"/>
        <w:jc w:val="center"/>
        <w:rPr>
          <w:rFonts w:ascii="Noto Sans" w:hAnsi="Noto Sans" w:cs="Noto Sans"/>
          <w:sz w:val="20"/>
          <w:szCs w:val="20"/>
          <w:lang w:val="es-MX" w:eastAsia="ar-SA"/>
        </w:rPr>
      </w:pPr>
    </w:p>
    <w:p w14:paraId="50829FFD" w14:textId="77777777" w:rsidR="00A81FB7" w:rsidRPr="00E23F65" w:rsidRDefault="00A81FB7" w:rsidP="00155519">
      <w:pPr>
        <w:spacing w:line="276" w:lineRule="auto"/>
        <w:rPr>
          <w:rFonts w:ascii="Noto Sans" w:hAnsi="Noto Sans" w:cs="Noto Sans"/>
          <w:sz w:val="20"/>
          <w:szCs w:val="20"/>
          <w:lang w:val="es-MX" w:eastAsia="ar-SA"/>
        </w:rPr>
      </w:pPr>
    </w:p>
    <w:p w14:paraId="3E409ECD" w14:textId="77777777" w:rsidR="0019387C" w:rsidRPr="00E23F65" w:rsidRDefault="00B76BAF" w:rsidP="00155519">
      <w:pPr>
        <w:spacing w:line="276" w:lineRule="auto"/>
        <w:jc w:val="both"/>
        <w:rPr>
          <w:rFonts w:ascii="Noto Sans" w:hAnsi="Noto Sans" w:cs="Noto Sans"/>
          <w:b/>
          <w:sz w:val="16"/>
          <w:szCs w:val="16"/>
        </w:rPr>
      </w:pPr>
      <w:r w:rsidRPr="00E23F65">
        <w:rPr>
          <w:rFonts w:ascii="Noto Sans" w:hAnsi="Noto Sans" w:cs="Noto Sans"/>
          <w:b/>
          <w:sz w:val="16"/>
          <w:szCs w:val="16"/>
        </w:rPr>
        <w:t xml:space="preserve">Nota: </w:t>
      </w:r>
      <w:r w:rsidRPr="00E23F65">
        <w:rPr>
          <w:rFonts w:ascii="Noto Sans" w:hAnsi="Noto Sans" w:cs="Noto Sans"/>
          <w:sz w:val="16"/>
          <w:szCs w:val="16"/>
        </w:rPr>
        <w:t xml:space="preserve">El precio unitario y los montos señalados deben ser truncados a dos decimales, no redondeados. </w:t>
      </w:r>
      <w:r w:rsidR="0019387C" w:rsidRPr="00E23F65">
        <w:rPr>
          <w:rFonts w:ascii="Noto Sans" w:hAnsi="Noto Sans" w:cs="Noto Sans"/>
          <w:b/>
          <w:sz w:val="16"/>
          <w:szCs w:val="16"/>
        </w:rPr>
        <w:br w:type="page"/>
      </w:r>
    </w:p>
    <w:p w14:paraId="5018FBE8" w14:textId="6908AD10" w:rsidR="0059741F" w:rsidRPr="00E23F65"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26" w:name="_Toc207369834"/>
      <w:bookmarkEnd w:id="219"/>
      <w:bookmarkEnd w:id="220"/>
      <w:bookmarkEnd w:id="221"/>
      <w:bookmarkEnd w:id="222"/>
      <w:r w:rsidRPr="00E23F65">
        <w:rPr>
          <w:rFonts w:ascii="Noto Sans" w:hAnsi="Noto Sans" w:cs="Noto Sans"/>
          <w:sz w:val="20"/>
          <w:szCs w:val="20"/>
        </w:rPr>
        <w:lastRenderedPageBreak/>
        <w:t>ANEXO X</w:t>
      </w:r>
      <w:r w:rsidR="003141B4" w:rsidRPr="00E23F65">
        <w:rPr>
          <w:rFonts w:ascii="Noto Sans" w:hAnsi="Noto Sans" w:cs="Noto Sans"/>
          <w:sz w:val="20"/>
          <w:szCs w:val="20"/>
        </w:rPr>
        <w:t>IX</w:t>
      </w:r>
      <w:r w:rsidRPr="00E23F65">
        <w:rPr>
          <w:rFonts w:ascii="Noto Sans" w:hAnsi="Noto Sans" w:cs="Noto Sans"/>
          <w:sz w:val="20"/>
          <w:szCs w:val="20"/>
        </w:rPr>
        <w:br/>
      </w:r>
      <w:r w:rsidRPr="00E23F65">
        <w:rPr>
          <w:rFonts w:ascii="Noto Sans" w:hAnsi="Noto Sans" w:cs="Noto Sans"/>
          <w:sz w:val="20"/>
          <w:szCs w:val="20"/>
          <w:lang w:eastAsia="es-ES"/>
        </w:rPr>
        <w:t>AVISO DE PRIVACIDAD</w:t>
      </w:r>
      <w:bookmarkEnd w:id="223"/>
      <w:r w:rsidRPr="00E23F65">
        <w:rPr>
          <w:rFonts w:ascii="Noto Sans" w:hAnsi="Noto Sans" w:cs="Noto Sans"/>
          <w:sz w:val="20"/>
          <w:szCs w:val="20"/>
          <w:lang w:eastAsia="es-ES"/>
        </w:rPr>
        <w:t xml:space="preserve"> INTEGRAL DE LOS PROCEDIMIENTOS DE ADQUISICIONES DE BIENES, ARRENDAMIENTOS Y CONTRATACIÓN DE SERVICIOS</w:t>
      </w:r>
      <w:bookmarkEnd w:id="226"/>
    </w:p>
    <w:p w14:paraId="6984E086" w14:textId="77777777" w:rsidR="0059741F" w:rsidRPr="00E23F65" w:rsidRDefault="0059741F" w:rsidP="00155519">
      <w:pPr>
        <w:spacing w:line="276" w:lineRule="auto"/>
        <w:ind w:firstLine="709"/>
        <w:jc w:val="both"/>
        <w:rPr>
          <w:rFonts w:ascii="Noto Sans" w:eastAsia="Times New Roman" w:hAnsi="Noto Sans" w:cs="Noto Sans"/>
          <w:b/>
          <w:sz w:val="18"/>
          <w:szCs w:val="18"/>
          <w:lang w:val="es-ES" w:eastAsia="ar-SA"/>
        </w:rPr>
      </w:pPr>
    </w:p>
    <w:p w14:paraId="29A66E71" w14:textId="77777777" w:rsidR="0059741F" w:rsidRPr="00E23F65" w:rsidRDefault="0059741F" w:rsidP="00155519">
      <w:pPr>
        <w:spacing w:line="276" w:lineRule="auto"/>
        <w:jc w:val="center"/>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 xml:space="preserve">(El presente Anexo únicamente es de carácter informativo por lo que </w:t>
      </w:r>
      <w:r w:rsidR="00261CF9" w:rsidRPr="00E23F65">
        <w:rPr>
          <w:rFonts w:ascii="Noto Sans" w:eastAsia="Times New Roman" w:hAnsi="Noto Sans" w:cs="Noto Sans"/>
          <w:b/>
          <w:sz w:val="18"/>
          <w:szCs w:val="18"/>
          <w:lang w:val="es-ES" w:eastAsia="ar-SA"/>
        </w:rPr>
        <w:t xml:space="preserve">de </w:t>
      </w:r>
      <w:r w:rsidRPr="00E23F65">
        <w:rPr>
          <w:rFonts w:ascii="Noto Sans" w:eastAsia="Times New Roman" w:hAnsi="Noto Sans" w:cs="Noto Sans"/>
          <w:b/>
          <w:sz w:val="18"/>
          <w:szCs w:val="18"/>
          <w:lang w:val="es-ES" w:eastAsia="ar-SA"/>
        </w:rPr>
        <w:t xml:space="preserve">no </w:t>
      </w:r>
      <w:r w:rsidR="00261CF9" w:rsidRPr="00E23F65">
        <w:rPr>
          <w:rFonts w:ascii="Noto Sans" w:eastAsia="Times New Roman" w:hAnsi="Noto Sans" w:cs="Noto Sans"/>
          <w:b/>
          <w:sz w:val="18"/>
          <w:szCs w:val="18"/>
          <w:lang w:val="es-ES" w:eastAsia="ar-SA"/>
        </w:rPr>
        <w:t xml:space="preserve">incluirse en la proposición </w:t>
      </w:r>
      <w:r w:rsidRPr="00E23F65">
        <w:rPr>
          <w:rFonts w:ascii="Noto Sans" w:eastAsia="Times New Roman" w:hAnsi="Noto Sans" w:cs="Noto Sans"/>
          <w:b/>
          <w:sz w:val="18"/>
          <w:szCs w:val="18"/>
          <w:lang w:val="es-ES" w:eastAsia="ar-SA"/>
        </w:rPr>
        <w:t>n</w:t>
      </w:r>
      <w:r w:rsidR="00261CF9" w:rsidRPr="00E23F65">
        <w:rPr>
          <w:rFonts w:ascii="Noto Sans" w:eastAsia="Times New Roman" w:hAnsi="Noto Sans" w:cs="Noto Sans"/>
          <w:b/>
          <w:sz w:val="18"/>
          <w:szCs w:val="18"/>
          <w:lang w:val="es-ES" w:eastAsia="ar-SA"/>
        </w:rPr>
        <w:t>o será causal de desechamiento</w:t>
      </w:r>
      <w:r w:rsidRPr="00E23F65">
        <w:rPr>
          <w:rFonts w:ascii="Noto Sans" w:eastAsia="Times New Roman" w:hAnsi="Noto Sans" w:cs="Noto Sans"/>
          <w:b/>
          <w:sz w:val="18"/>
          <w:szCs w:val="18"/>
          <w:lang w:val="es-ES" w:eastAsia="ar-SA"/>
        </w:rPr>
        <w:t>)</w:t>
      </w:r>
    </w:p>
    <w:p w14:paraId="2EDE27DB" w14:textId="77777777" w:rsidR="007F14E6" w:rsidRPr="00E23F65" w:rsidRDefault="007F14E6" w:rsidP="00155519">
      <w:pPr>
        <w:suppressAutoHyphens/>
        <w:spacing w:line="276" w:lineRule="auto"/>
        <w:ind w:right="49"/>
        <w:jc w:val="both"/>
        <w:rPr>
          <w:rFonts w:ascii="Noto Sans" w:eastAsia="Times New Roman" w:hAnsi="Noto Sans" w:cs="Noto Sans"/>
          <w:sz w:val="18"/>
          <w:szCs w:val="18"/>
          <w:lang w:val="es-ES" w:eastAsia="ar-SA"/>
        </w:rPr>
      </w:pPr>
    </w:p>
    <w:p w14:paraId="70E79EE5" w14:textId="41A6963B"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00C799BA" w14:textId="77777777" w:rsidR="0059741F" w:rsidRPr="00E23F65" w:rsidRDefault="0059741F" w:rsidP="00155519">
      <w:pPr>
        <w:suppressAutoHyphens/>
        <w:spacing w:line="276" w:lineRule="auto"/>
        <w:ind w:right="49"/>
        <w:jc w:val="both"/>
        <w:rPr>
          <w:rFonts w:ascii="Noto Sans" w:eastAsia="Times New Roman" w:hAnsi="Noto Sans" w:cs="Noto Sans"/>
          <w:sz w:val="12"/>
          <w:szCs w:val="12"/>
          <w:lang w:val="es-ES" w:eastAsia="ar-SA"/>
        </w:rPr>
      </w:pPr>
    </w:p>
    <w:p w14:paraId="046122A8" w14:textId="77777777" w:rsidR="0059741F" w:rsidRPr="00E23F65" w:rsidRDefault="0059741F" w:rsidP="00155519">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¿Qué datos personales se recaban y para qué finalidad?</w:t>
      </w:r>
    </w:p>
    <w:p w14:paraId="1D7B2F59" w14:textId="77777777" w:rsidR="0059741F" w:rsidRPr="00E23F65" w:rsidRDefault="0059741F" w:rsidP="00155519">
      <w:pPr>
        <w:suppressAutoHyphens/>
        <w:spacing w:line="276" w:lineRule="auto"/>
        <w:ind w:right="49"/>
        <w:jc w:val="both"/>
        <w:rPr>
          <w:rFonts w:ascii="Noto Sans" w:eastAsia="Times New Roman" w:hAnsi="Noto Sans" w:cs="Noto Sans"/>
          <w:sz w:val="12"/>
          <w:szCs w:val="12"/>
          <w:lang w:val="es-ES" w:eastAsia="ar-SA"/>
        </w:rPr>
      </w:pPr>
    </w:p>
    <w:p w14:paraId="19D41DAB"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que se recabarán son: datos de identificación, datos de contacto y datos patrimoniales y/o financieros.</w:t>
      </w:r>
    </w:p>
    <w:p w14:paraId="7982E360" w14:textId="77777777" w:rsidR="0059741F" w:rsidRPr="00E23F65" w:rsidRDefault="0059741F" w:rsidP="00155519">
      <w:pPr>
        <w:suppressAutoHyphens/>
        <w:spacing w:line="276" w:lineRule="auto"/>
        <w:ind w:right="49"/>
        <w:jc w:val="both"/>
        <w:rPr>
          <w:rFonts w:ascii="Noto Sans" w:eastAsia="Times New Roman" w:hAnsi="Noto Sans" w:cs="Noto Sans"/>
          <w:sz w:val="12"/>
          <w:szCs w:val="12"/>
          <w:lang w:val="es-ES" w:eastAsia="ar-SA"/>
        </w:rPr>
      </w:pPr>
    </w:p>
    <w:p w14:paraId="2D59CF8D"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No se recabarán datos personales sensibles.</w:t>
      </w:r>
    </w:p>
    <w:p w14:paraId="697C2538" w14:textId="77777777" w:rsidR="0059741F" w:rsidRPr="00E23F65" w:rsidRDefault="0059741F" w:rsidP="00155519">
      <w:pPr>
        <w:suppressAutoHyphens/>
        <w:spacing w:line="276" w:lineRule="auto"/>
        <w:ind w:right="49"/>
        <w:jc w:val="both"/>
        <w:rPr>
          <w:rFonts w:ascii="Noto Sans" w:eastAsia="Times New Roman" w:hAnsi="Noto Sans" w:cs="Noto Sans"/>
          <w:sz w:val="12"/>
          <w:szCs w:val="12"/>
          <w:lang w:val="es-ES" w:eastAsia="ar-SA"/>
        </w:rPr>
      </w:pPr>
    </w:p>
    <w:p w14:paraId="5AACBCBE"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2FD1B857" w14:textId="77777777" w:rsidR="0059741F" w:rsidRPr="00E23F65" w:rsidRDefault="0059741F" w:rsidP="00155519">
      <w:pPr>
        <w:suppressAutoHyphens/>
        <w:spacing w:line="276" w:lineRule="auto"/>
        <w:ind w:left="567" w:right="49" w:hanging="425"/>
        <w:jc w:val="both"/>
        <w:rPr>
          <w:rFonts w:ascii="Noto Sans" w:eastAsia="Times New Roman" w:hAnsi="Noto Sans" w:cs="Noto Sans"/>
          <w:sz w:val="12"/>
          <w:szCs w:val="12"/>
          <w:lang w:val="es-ES" w:eastAsia="ar-SA"/>
        </w:rPr>
      </w:pPr>
    </w:p>
    <w:p w14:paraId="1B99A9FD" w14:textId="77777777" w:rsidR="0059741F" w:rsidRPr="00E23F65" w:rsidRDefault="0059741F" w:rsidP="005335F4">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711B1437" w14:textId="77777777" w:rsidR="0059741F" w:rsidRPr="00E23F65" w:rsidRDefault="0059741F" w:rsidP="005335F4">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Realizar notificaciones relacionadas con los procedimientos de contratación, formalización de contratos y/o convenios modificatorios, procedimientos de rescisión de contratos y conciliación.</w:t>
      </w:r>
    </w:p>
    <w:p w14:paraId="36E382DC" w14:textId="77777777" w:rsidR="0059741F" w:rsidRPr="00E23F65" w:rsidRDefault="0059741F" w:rsidP="005335F4">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Formalización de instrumentos contractuales derivados de los procedimientos de contratación.</w:t>
      </w:r>
    </w:p>
    <w:p w14:paraId="511FF595" w14:textId="77777777" w:rsidR="0059741F" w:rsidRPr="00E23F65" w:rsidRDefault="0059741F" w:rsidP="005335F4">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521D2FCB" w14:textId="77777777" w:rsidR="0059741F" w:rsidRPr="00E23F65" w:rsidRDefault="0059741F" w:rsidP="005335F4">
      <w:pPr>
        <w:pStyle w:val="Prrafodelista"/>
        <w:numPr>
          <w:ilvl w:val="0"/>
          <w:numId w:val="41"/>
        </w:numPr>
        <w:suppressAutoHyphens/>
        <w:spacing w:after="0" w:line="276" w:lineRule="auto"/>
        <w:ind w:left="567" w:right="49" w:hanging="425"/>
        <w:contextualSpacing w:val="0"/>
        <w:jc w:val="both"/>
        <w:rPr>
          <w:rFonts w:ascii="Noto Sans" w:hAnsi="Noto Sans" w:cs="Noto Sans"/>
          <w:sz w:val="18"/>
          <w:szCs w:val="18"/>
          <w:lang w:eastAsia="ar-SA"/>
        </w:rPr>
      </w:pPr>
      <w:r w:rsidRPr="00E23F65">
        <w:rPr>
          <w:rFonts w:ascii="Noto Sans" w:hAnsi="Noto Sans" w:cs="Noto Sans"/>
          <w:sz w:val="18"/>
          <w:szCs w:val="18"/>
          <w:lang w:eastAsia="ar-SA"/>
        </w:rPr>
        <w:t>Atender las solicitudes de acceso a la información relacionadas con los procedimientos de contratación (por lo que se refiere a nombre y firma de licitantes, proveedores adjudicados y/o representantes legales).</w:t>
      </w:r>
    </w:p>
    <w:p w14:paraId="44BF5058" w14:textId="77777777" w:rsidR="0059741F" w:rsidRPr="00E23F65" w:rsidRDefault="0059741F" w:rsidP="00155519">
      <w:pPr>
        <w:suppressAutoHyphens/>
        <w:spacing w:line="276" w:lineRule="auto"/>
        <w:ind w:left="567" w:right="49" w:hanging="425"/>
        <w:jc w:val="both"/>
        <w:rPr>
          <w:rFonts w:ascii="Noto Sans" w:eastAsia="Times New Roman" w:hAnsi="Noto Sans" w:cs="Noto Sans"/>
          <w:sz w:val="12"/>
          <w:szCs w:val="12"/>
          <w:lang w:val="es-ES" w:eastAsia="ar-SA"/>
        </w:rPr>
      </w:pPr>
    </w:p>
    <w:p w14:paraId="7A7A1263"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Para dichas finalidades no es necesario el consentimiento del titular para el tratamiento de sus datos personales.</w:t>
      </w:r>
    </w:p>
    <w:p w14:paraId="6D2427B6" w14:textId="77777777" w:rsidR="00711E92" w:rsidRPr="00E23F65" w:rsidRDefault="00711E92" w:rsidP="00155519">
      <w:pPr>
        <w:suppressAutoHyphens/>
        <w:spacing w:line="276" w:lineRule="auto"/>
        <w:ind w:right="49"/>
        <w:jc w:val="both"/>
        <w:rPr>
          <w:rFonts w:ascii="Noto Sans" w:eastAsia="Times New Roman" w:hAnsi="Noto Sans" w:cs="Noto Sans"/>
          <w:sz w:val="12"/>
          <w:szCs w:val="12"/>
          <w:lang w:val="es-ES" w:eastAsia="ar-SA"/>
        </w:rPr>
      </w:pPr>
    </w:p>
    <w:p w14:paraId="382058AD" w14:textId="77777777" w:rsidR="0059741F" w:rsidRPr="00E23F65" w:rsidRDefault="0059741F" w:rsidP="00155519">
      <w:pPr>
        <w:tabs>
          <w:tab w:val="left" w:pos="6002"/>
        </w:tabs>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lastRenderedPageBreak/>
        <w:t>Fundamento para el tratamiento de datos personales.</w:t>
      </w:r>
    </w:p>
    <w:p w14:paraId="4BF6B04D" w14:textId="77777777" w:rsidR="0059741F" w:rsidRPr="00E23F65" w:rsidRDefault="0059741F" w:rsidP="00155519">
      <w:pPr>
        <w:tabs>
          <w:tab w:val="left" w:pos="6002"/>
        </w:tabs>
        <w:suppressAutoHyphens/>
        <w:spacing w:line="276" w:lineRule="auto"/>
        <w:ind w:right="49"/>
        <w:jc w:val="both"/>
        <w:rPr>
          <w:rFonts w:ascii="Noto Sans" w:eastAsia="Times New Roman" w:hAnsi="Noto Sans" w:cs="Noto Sans"/>
          <w:sz w:val="12"/>
          <w:szCs w:val="12"/>
          <w:lang w:val="es-ES" w:eastAsia="ar-SA"/>
        </w:rPr>
      </w:pPr>
    </w:p>
    <w:p w14:paraId="51D65070" w14:textId="7CEFCA32"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tratamiento de los datos personales se realiza con fundamento en lo establecido en los artículos 3, fracción XXV</w:t>
      </w:r>
      <w:r w:rsidR="007B0D71"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w:t>
      </w:r>
      <w:r w:rsidR="007B0D71" w:rsidRPr="00E23F65">
        <w:rPr>
          <w:rFonts w:ascii="Noto Sans" w:eastAsia="Times New Roman" w:hAnsi="Noto Sans" w:cs="Noto Sans"/>
          <w:sz w:val="18"/>
          <w:szCs w:val="18"/>
          <w:lang w:val="es-ES" w:eastAsia="ar-SA"/>
        </w:rPr>
        <w:t>16</w:t>
      </w:r>
      <w:r w:rsidRPr="00E23F65">
        <w:rPr>
          <w:rFonts w:ascii="Noto Sans" w:eastAsia="Times New Roman" w:hAnsi="Noto Sans" w:cs="Noto Sans"/>
          <w:sz w:val="18"/>
          <w:szCs w:val="18"/>
          <w:lang w:val="es-ES" w:eastAsia="ar-SA"/>
        </w:rPr>
        <w:t xml:space="preserve"> fracciones I, V y VIII, 2</w:t>
      </w:r>
      <w:r w:rsidR="007B0D71" w:rsidRPr="00E23F65">
        <w:rPr>
          <w:rFonts w:ascii="Noto Sans" w:eastAsia="Times New Roman" w:hAnsi="Noto Sans" w:cs="Noto Sans"/>
          <w:sz w:val="18"/>
          <w:szCs w:val="18"/>
          <w:lang w:val="es-ES" w:eastAsia="ar-SA"/>
        </w:rPr>
        <w:t>0</w:t>
      </w:r>
      <w:r w:rsidR="00AD4486" w:rsidRPr="00E23F65">
        <w:rPr>
          <w:rFonts w:ascii="Noto Sans" w:eastAsia="Times New Roman" w:hAnsi="Noto Sans" w:cs="Noto Sans"/>
          <w:sz w:val="18"/>
          <w:szCs w:val="18"/>
          <w:lang w:val="es-ES" w:eastAsia="ar-SA"/>
        </w:rPr>
        <w:t xml:space="preserve"> y</w:t>
      </w:r>
      <w:r w:rsidRPr="00E23F65">
        <w:rPr>
          <w:rFonts w:ascii="Noto Sans" w:eastAsia="Times New Roman" w:hAnsi="Noto Sans" w:cs="Noto Sans"/>
          <w:sz w:val="18"/>
          <w:szCs w:val="18"/>
          <w:lang w:val="es-ES" w:eastAsia="ar-SA"/>
        </w:rPr>
        <w:t xml:space="preserve"> 2</w:t>
      </w:r>
      <w:r w:rsidR="007B0D71" w:rsidRPr="00E23F65">
        <w:rPr>
          <w:rFonts w:ascii="Noto Sans" w:eastAsia="Times New Roman" w:hAnsi="Noto Sans" w:cs="Noto Sans"/>
          <w:sz w:val="18"/>
          <w:szCs w:val="18"/>
          <w:lang w:val="es-ES" w:eastAsia="ar-SA"/>
        </w:rPr>
        <w:t>1</w:t>
      </w:r>
      <w:r w:rsidRPr="00E23F65">
        <w:rPr>
          <w:rFonts w:ascii="Noto Sans" w:eastAsia="Times New Roman" w:hAnsi="Noto Sans" w:cs="Noto Sans"/>
          <w:sz w:val="18"/>
          <w:szCs w:val="18"/>
          <w:lang w:val="es-ES" w:eastAsia="ar-SA"/>
        </w:rPr>
        <w:t>de la LGPDPPSO; 3</w:t>
      </w:r>
      <w:r w:rsidR="002B2ADD" w:rsidRPr="00E23F65">
        <w:rPr>
          <w:rFonts w:ascii="Noto Sans" w:eastAsia="Times New Roman" w:hAnsi="Noto Sans" w:cs="Noto Sans"/>
          <w:sz w:val="18"/>
          <w:szCs w:val="18"/>
          <w:lang w:val="es-ES" w:eastAsia="ar-SA"/>
        </w:rPr>
        <w:t xml:space="preserve"> fracción XIX</w:t>
      </w:r>
      <w:r w:rsidRPr="00E23F65">
        <w:rPr>
          <w:rFonts w:ascii="Noto Sans" w:eastAsia="Times New Roman" w:hAnsi="Noto Sans" w:cs="Noto Sans"/>
          <w:sz w:val="18"/>
          <w:szCs w:val="18"/>
          <w:lang w:val="es-ES" w:eastAsia="ar-SA"/>
        </w:rPr>
        <w:t>,</w:t>
      </w:r>
      <w:r w:rsidR="002B2ADD" w:rsidRPr="00E23F65">
        <w:rPr>
          <w:rFonts w:ascii="Noto Sans" w:eastAsia="Times New Roman" w:hAnsi="Noto Sans" w:cs="Noto Sans"/>
          <w:sz w:val="18"/>
          <w:szCs w:val="18"/>
          <w:lang w:val="es-ES" w:eastAsia="ar-SA"/>
        </w:rPr>
        <w:t xml:space="preserve"> 19,</w:t>
      </w:r>
      <w:r w:rsidRPr="00E23F65">
        <w:rPr>
          <w:rFonts w:ascii="Noto Sans" w:eastAsia="Times New Roman" w:hAnsi="Noto Sans" w:cs="Noto Sans"/>
          <w:sz w:val="18"/>
          <w:szCs w:val="18"/>
          <w:lang w:val="es-ES" w:eastAsia="ar-SA"/>
        </w:rPr>
        <w:t xml:space="preserve"> 6</w:t>
      </w:r>
      <w:r w:rsidR="002B2ADD" w:rsidRPr="00E23F65">
        <w:rPr>
          <w:rFonts w:ascii="Noto Sans" w:eastAsia="Times New Roman" w:hAnsi="Noto Sans" w:cs="Noto Sans"/>
          <w:sz w:val="18"/>
          <w:szCs w:val="18"/>
          <w:lang w:val="es-ES" w:eastAsia="ar-SA"/>
        </w:rPr>
        <w:t>4</w:t>
      </w:r>
      <w:r w:rsidRPr="00E23F65">
        <w:rPr>
          <w:rFonts w:ascii="Noto Sans" w:eastAsia="Times New Roman" w:hAnsi="Noto Sans" w:cs="Noto Sans"/>
          <w:sz w:val="18"/>
          <w:szCs w:val="18"/>
          <w:lang w:val="es-ES" w:eastAsia="ar-SA"/>
        </w:rPr>
        <w:t xml:space="preserve">, </w:t>
      </w:r>
      <w:r w:rsidR="002B2ADD" w:rsidRPr="00E23F65">
        <w:rPr>
          <w:rFonts w:ascii="Noto Sans" w:eastAsia="Times New Roman" w:hAnsi="Noto Sans" w:cs="Noto Sans"/>
          <w:sz w:val="18"/>
          <w:szCs w:val="18"/>
          <w:lang w:val="es-ES" w:eastAsia="ar-SA"/>
        </w:rPr>
        <w:t>65</w:t>
      </w:r>
      <w:r w:rsidRPr="00E23F65">
        <w:rPr>
          <w:rFonts w:ascii="Noto Sans" w:eastAsia="Times New Roman" w:hAnsi="Noto Sans" w:cs="Noto Sans"/>
          <w:sz w:val="18"/>
          <w:szCs w:val="18"/>
          <w:lang w:val="es-ES" w:eastAsia="ar-SA"/>
        </w:rPr>
        <w:t xml:space="preserve"> fracción XXVI y 12</w:t>
      </w:r>
      <w:r w:rsidR="002B2ADD" w:rsidRPr="00E23F65">
        <w:rPr>
          <w:rFonts w:ascii="Noto Sans" w:eastAsia="Times New Roman" w:hAnsi="Noto Sans" w:cs="Noto Sans"/>
          <w:sz w:val="18"/>
          <w:szCs w:val="18"/>
          <w:lang w:val="es-ES" w:eastAsia="ar-SA"/>
        </w:rPr>
        <w:t>3</w:t>
      </w:r>
      <w:r w:rsidRPr="00E23F65">
        <w:rPr>
          <w:rFonts w:ascii="Noto Sans" w:eastAsia="Times New Roman" w:hAnsi="Noto Sans" w:cs="Noto Sans"/>
          <w:sz w:val="18"/>
          <w:szCs w:val="18"/>
          <w:lang w:val="es-ES" w:eastAsia="ar-SA"/>
        </w:rPr>
        <w:t xml:space="preserve"> de la LGTAIP; 251, fracciones IV y V de la Ley del Seguro Social</w:t>
      </w:r>
      <w:r w:rsidR="00CA051D"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w:t>
      </w:r>
      <w:r w:rsidR="00CA051D" w:rsidRPr="00E23F65">
        <w:rPr>
          <w:rFonts w:ascii="Noto Sans" w:eastAsia="Times New Roman" w:hAnsi="Noto Sans" w:cs="Noto Sans"/>
          <w:sz w:val="18"/>
          <w:szCs w:val="18"/>
          <w:lang w:val="es-ES" w:eastAsia="ar-SA"/>
        </w:rPr>
        <w:t>40</w:t>
      </w:r>
      <w:r w:rsidRPr="00E23F65">
        <w:rPr>
          <w:rFonts w:ascii="Noto Sans" w:eastAsia="Times New Roman" w:hAnsi="Noto Sans" w:cs="Noto Sans"/>
          <w:sz w:val="18"/>
          <w:szCs w:val="18"/>
          <w:lang w:val="es-ES" w:eastAsia="ar-SA"/>
        </w:rPr>
        <w:t>, fracción VII</w:t>
      </w:r>
      <w:r w:rsidR="00CA051D" w:rsidRPr="00E23F65">
        <w:rPr>
          <w:rFonts w:ascii="Noto Sans" w:eastAsia="Times New Roman" w:hAnsi="Noto Sans" w:cs="Noto Sans"/>
          <w:sz w:val="18"/>
          <w:szCs w:val="18"/>
          <w:lang w:val="es-ES" w:eastAsia="ar-SA"/>
        </w:rPr>
        <w:t>I</w:t>
      </w:r>
      <w:r w:rsidRPr="00E23F65">
        <w:rPr>
          <w:rFonts w:ascii="Noto Sans" w:eastAsia="Times New Roman" w:hAnsi="Noto Sans" w:cs="Noto Sans"/>
          <w:sz w:val="18"/>
          <w:szCs w:val="18"/>
          <w:lang w:val="es-ES" w:eastAsia="ar-SA"/>
        </w:rPr>
        <w:t xml:space="preserve">, </w:t>
      </w:r>
      <w:r w:rsidR="001E0C84" w:rsidRPr="00E23F65">
        <w:rPr>
          <w:rFonts w:ascii="Noto Sans" w:eastAsia="Times New Roman" w:hAnsi="Noto Sans" w:cs="Noto Sans"/>
          <w:sz w:val="18"/>
          <w:szCs w:val="18"/>
          <w:lang w:val="es-ES" w:eastAsia="ar-SA"/>
        </w:rPr>
        <w:t>44 párrafo segundo, 49</w:t>
      </w:r>
      <w:r w:rsidRPr="00E23F65">
        <w:rPr>
          <w:rFonts w:ascii="Noto Sans" w:eastAsia="Times New Roman" w:hAnsi="Noto Sans" w:cs="Noto Sans"/>
          <w:sz w:val="18"/>
          <w:szCs w:val="18"/>
          <w:lang w:val="es-ES" w:eastAsia="ar-SA"/>
        </w:rPr>
        <w:t xml:space="preserve"> fracción IV, </w:t>
      </w:r>
      <w:r w:rsidR="000644A6" w:rsidRPr="00E23F65">
        <w:rPr>
          <w:rFonts w:ascii="Noto Sans" w:eastAsia="Times New Roman" w:hAnsi="Noto Sans" w:cs="Noto Sans"/>
          <w:sz w:val="18"/>
          <w:szCs w:val="18"/>
          <w:lang w:val="es-ES" w:eastAsia="ar-SA"/>
        </w:rPr>
        <w:t>66</w:t>
      </w:r>
      <w:r w:rsidRPr="00E23F65">
        <w:rPr>
          <w:rFonts w:ascii="Noto Sans" w:eastAsia="Times New Roman" w:hAnsi="Noto Sans" w:cs="Noto Sans"/>
          <w:sz w:val="18"/>
          <w:szCs w:val="18"/>
          <w:lang w:val="es-ES" w:eastAsia="ar-SA"/>
        </w:rPr>
        <w:t xml:space="preserve"> fracción IV, </w:t>
      </w:r>
      <w:r w:rsidR="00E702A2" w:rsidRPr="00E23F65">
        <w:rPr>
          <w:rFonts w:ascii="Noto Sans" w:eastAsia="Times New Roman" w:hAnsi="Noto Sans" w:cs="Noto Sans"/>
          <w:sz w:val="18"/>
          <w:szCs w:val="18"/>
          <w:lang w:val="es-ES" w:eastAsia="ar-SA"/>
        </w:rPr>
        <w:t>81, 82, 85</w:t>
      </w:r>
      <w:r w:rsidRPr="00E23F65">
        <w:rPr>
          <w:rFonts w:ascii="Noto Sans" w:eastAsia="Times New Roman" w:hAnsi="Noto Sans" w:cs="Noto Sans"/>
          <w:sz w:val="18"/>
          <w:szCs w:val="18"/>
          <w:lang w:val="es-ES" w:eastAsia="ar-SA"/>
        </w:rPr>
        <w:t xml:space="preserve"> de Ley de Adquisiciones, Arrendamientos y Servicios del Sector Público</w:t>
      </w:r>
      <w:r w:rsidR="00E702A2"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35, fracción II, 39, fracción III, inciso i) y fracción VI, 44, fracción II, 48 fracciones V y VI de su Reglamento</w:t>
      </w:r>
      <w:r w:rsidR="00E702A2"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artículo 32-D del Código Fiscal de la Federación</w:t>
      </w:r>
      <w:r w:rsidR="00E702A2"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las Políticas, Bases y Lineamientos en materia de adquisiciones, arrendamientos y servicios del IMSS</w:t>
      </w:r>
      <w:r w:rsidR="00E702A2" w:rsidRPr="00E23F65">
        <w:rPr>
          <w:rFonts w:ascii="Noto Sans" w:eastAsia="Times New Roman" w:hAnsi="Noto Sans" w:cs="Noto Sans"/>
          <w:sz w:val="18"/>
          <w:szCs w:val="18"/>
          <w:lang w:val="es-ES" w:eastAsia="ar-SA"/>
        </w:rPr>
        <w:t>;</w:t>
      </w:r>
      <w:r w:rsidRPr="00E23F65">
        <w:rPr>
          <w:rFonts w:ascii="Noto Sans" w:eastAsia="Times New Roman" w:hAnsi="Noto Sans" w:cs="Noto Sans"/>
          <w:sz w:val="18"/>
          <w:szCs w:val="18"/>
          <w:lang w:val="es-ES" w:eastAsia="ar-SA"/>
        </w:rPr>
        <w:t xml:space="preserve">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w:t>
      </w:r>
      <w:r w:rsidR="00E702A2" w:rsidRPr="00E23F65">
        <w:rPr>
          <w:rFonts w:ascii="Noto Sans" w:eastAsia="Times New Roman" w:hAnsi="Noto Sans" w:cs="Noto Sans"/>
          <w:sz w:val="18"/>
          <w:szCs w:val="18"/>
          <w:lang w:val="es-ES" w:eastAsia="ar-SA"/>
        </w:rPr>
        <w:t>smi</w:t>
      </w:r>
      <w:r w:rsidRPr="00E23F65">
        <w:rPr>
          <w:rFonts w:ascii="Noto Sans" w:eastAsia="Times New Roman" w:hAnsi="Noto Sans" w:cs="Noto Sans"/>
          <w:sz w:val="18"/>
          <w:szCs w:val="18"/>
          <w:lang w:val="es-ES" w:eastAsia="ar-SA"/>
        </w:rPr>
        <w:t xml:space="preserve">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25D8CA0E" w14:textId="77777777" w:rsidR="0059741F" w:rsidRPr="00E23F65" w:rsidRDefault="0059741F" w:rsidP="00155519">
      <w:pPr>
        <w:suppressAutoHyphens/>
        <w:spacing w:line="276" w:lineRule="auto"/>
        <w:ind w:right="49"/>
        <w:jc w:val="both"/>
        <w:rPr>
          <w:rFonts w:ascii="Noto Sans" w:eastAsia="Times New Roman" w:hAnsi="Noto Sans" w:cs="Noto Sans"/>
          <w:b/>
          <w:sz w:val="18"/>
          <w:szCs w:val="18"/>
          <w:lang w:val="es-ES" w:eastAsia="ar-SA"/>
        </w:rPr>
      </w:pPr>
    </w:p>
    <w:p w14:paraId="08CC4E1C" w14:textId="77777777" w:rsidR="0059741F" w:rsidRPr="00E23F65" w:rsidRDefault="0059741F" w:rsidP="00155519">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Transferencia de datos personales.</w:t>
      </w:r>
    </w:p>
    <w:p w14:paraId="20DD458A"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63C18FE7"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Se informa que no se realizarán transferencias de datos personales, salvo aquellas que sean necesarias para atender requerimientos de información de autoridad competente que estén debidamente fundados y motivados.</w:t>
      </w:r>
    </w:p>
    <w:p w14:paraId="13BA89C8"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7644709B" w14:textId="77777777" w:rsidR="0059741F" w:rsidRPr="00E23F65" w:rsidRDefault="0059741F" w:rsidP="00155519">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¿Dónde se pueden ejercer los derechos de acceso, corrección/rectificación, cancelación u oposición de datos personales (derechos ARCO)?</w:t>
      </w:r>
    </w:p>
    <w:p w14:paraId="3AA0D7EE"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47889569"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23" w:history="1">
        <w:r w:rsidRPr="00E23F65">
          <w:rPr>
            <w:rStyle w:val="Hipervnculo"/>
            <w:rFonts w:ascii="Noto Sans" w:eastAsia="Times New Roman" w:hAnsi="Noto Sans" w:cs="Noto Sans"/>
            <w:color w:val="auto"/>
            <w:sz w:val="18"/>
            <w:szCs w:val="18"/>
            <w:lang w:val="es-ES" w:eastAsia="ar-SA"/>
          </w:rPr>
          <w:t>http://www.plataformadetransparencia.org.mx/</w:t>
        </w:r>
      </w:hyperlink>
      <w:r w:rsidRPr="00E23F65">
        <w:rPr>
          <w:rFonts w:ascii="Noto Sans" w:eastAsia="Times New Roman" w:hAnsi="Noto Sans" w:cs="Noto Sans"/>
          <w:sz w:val="18"/>
          <w:szCs w:val="18"/>
          <w:lang w:val="es-ES" w:eastAsia="ar-SA"/>
        </w:rPr>
        <w:t xml:space="preserve">, o en el correo electrónico </w:t>
      </w:r>
      <w:hyperlink r:id="rId24" w:history="1">
        <w:r w:rsidRPr="00E23F65">
          <w:rPr>
            <w:rStyle w:val="Hipervnculo"/>
            <w:rFonts w:ascii="Noto Sans" w:eastAsia="Times New Roman" w:hAnsi="Noto Sans" w:cs="Noto Sans"/>
            <w:color w:val="auto"/>
            <w:sz w:val="18"/>
            <w:szCs w:val="18"/>
            <w:lang w:val="es-ES" w:eastAsia="ar-SA"/>
          </w:rPr>
          <w:t>unidad.enlace@imss.gob.mx</w:t>
        </w:r>
      </w:hyperlink>
      <w:r w:rsidRPr="00E23F65">
        <w:rPr>
          <w:rFonts w:ascii="Noto Sans" w:eastAsia="Times New Roman" w:hAnsi="Noto Sans" w:cs="Noto Sans"/>
          <w:sz w:val="18"/>
          <w:szCs w:val="18"/>
          <w:lang w:val="es-ES" w:eastAsia="ar-SA"/>
        </w:rPr>
        <w:t>.</w:t>
      </w:r>
    </w:p>
    <w:p w14:paraId="5DD8AFB7"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5CD9DFC3"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Si desea conocer el procedimiento para el ejercicio de los derechos ARCO, puede acudir a la Unidad de Transparencia y/o enviar un correo electrónico a la dirección citada.</w:t>
      </w:r>
    </w:p>
    <w:p w14:paraId="51E71260" w14:textId="77777777" w:rsidR="001C12D4" w:rsidRPr="00E23F65" w:rsidRDefault="001C12D4" w:rsidP="00155519">
      <w:pPr>
        <w:tabs>
          <w:tab w:val="left" w:pos="3180"/>
        </w:tabs>
        <w:suppressAutoHyphens/>
        <w:spacing w:line="276" w:lineRule="auto"/>
        <w:ind w:right="49"/>
        <w:jc w:val="both"/>
        <w:rPr>
          <w:rFonts w:ascii="Noto Sans" w:eastAsia="Times New Roman" w:hAnsi="Noto Sans" w:cs="Noto Sans"/>
          <w:b/>
          <w:sz w:val="18"/>
          <w:szCs w:val="18"/>
          <w:lang w:val="es-ES" w:eastAsia="ar-SA"/>
        </w:rPr>
      </w:pPr>
    </w:p>
    <w:p w14:paraId="28B8D7E0" w14:textId="77777777" w:rsidR="0059741F" w:rsidRPr="00E23F65" w:rsidRDefault="0059741F" w:rsidP="00155519">
      <w:pPr>
        <w:suppressAutoHyphens/>
        <w:spacing w:line="276" w:lineRule="auto"/>
        <w:ind w:right="49"/>
        <w:jc w:val="both"/>
        <w:rPr>
          <w:rFonts w:ascii="Noto Sans" w:eastAsia="Times New Roman" w:hAnsi="Noto Sans" w:cs="Noto Sans"/>
          <w:b/>
          <w:sz w:val="18"/>
          <w:szCs w:val="18"/>
          <w:lang w:val="es-ES" w:eastAsia="ar-SA"/>
        </w:rPr>
      </w:pPr>
      <w:r w:rsidRPr="00E23F65">
        <w:rPr>
          <w:rFonts w:ascii="Noto Sans" w:eastAsia="Times New Roman" w:hAnsi="Noto Sans" w:cs="Noto Sans"/>
          <w:b/>
          <w:sz w:val="18"/>
          <w:szCs w:val="18"/>
          <w:lang w:val="es-ES" w:eastAsia="ar-SA"/>
        </w:rPr>
        <w:t>Cambios al aviso de privacidad</w:t>
      </w:r>
    </w:p>
    <w:p w14:paraId="563E6E89"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t>El presente aviso de privacidad puede sufrir modificaciones, cambios o actualizaciones derivadas de nuevos requerimientos legales o por otras causas.</w:t>
      </w:r>
    </w:p>
    <w:p w14:paraId="34236685"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4D20D39B"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r w:rsidRPr="00E23F65">
        <w:rPr>
          <w:rFonts w:ascii="Noto Sans" w:eastAsia="Times New Roman" w:hAnsi="Noto Sans" w:cs="Noto Sans"/>
          <w:sz w:val="18"/>
          <w:szCs w:val="18"/>
          <w:lang w:val="es-ES" w:eastAsia="ar-SA"/>
        </w:rPr>
        <w:lastRenderedPageBreak/>
        <w:t>En caso de que se efectúen cambios, los mismos se comunicarán a través de la página de internet institucional, www.imss.gob.mx, o bien de manera presencial en nuestras instalaciones.</w:t>
      </w:r>
    </w:p>
    <w:p w14:paraId="7F62D299" w14:textId="77777777" w:rsidR="0059741F" w:rsidRPr="00E23F65" w:rsidRDefault="0059741F" w:rsidP="00155519">
      <w:pPr>
        <w:suppressAutoHyphens/>
        <w:spacing w:line="276" w:lineRule="auto"/>
        <w:ind w:right="49"/>
        <w:jc w:val="both"/>
        <w:rPr>
          <w:rFonts w:ascii="Noto Sans" w:eastAsia="Times New Roman" w:hAnsi="Noto Sans" w:cs="Noto Sans"/>
          <w:sz w:val="18"/>
          <w:szCs w:val="18"/>
          <w:lang w:val="es-ES" w:eastAsia="ar-SA"/>
        </w:rPr>
      </w:pPr>
    </w:p>
    <w:p w14:paraId="0D362A00" w14:textId="77777777" w:rsidR="0059741F" w:rsidRPr="00E23F65" w:rsidRDefault="0059741F" w:rsidP="00155519">
      <w:pPr>
        <w:spacing w:line="276" w:lineRule="auto"/>
        <w:ind w:right="292"/>
        <w:jc w:val="both"/>
        <w:rPr>
          <w:rFonts w:ascii="Noto Sans" w:eastAsia="Arial" w:hAnsi="Noto Sans" w:cs="Noto Sans"/>
          <w:sz w:val="18"/>
          <w:szCs w:val="18"/>
        </w:rPr>
      </w:pPr>
      <w:r w:rsidRPr="00E23F65">
        <w:rPr>
          <w:rFonts w:ascii="Noto Sans" w:eastAsia="Arial" w:hAnsi="Noto Sans" w:cs="Noto Sans"/>
          <w:b/>
          <w:spacing w:val="-2"/>
          <w:sz w:val="18"/>
          <w:szCs w:val="18"/>
        </w:rPr>
        <w:t>A</w:t>
      </w:r>
      <w:r w:rsidRPr="00E23F65">
        <w:rPr>
          <w:rFonts w:ascii="Noto Sans" w:eastAsia="Arial" w:hAnsi="Noto Sans" w:cs="Noto Sans"/>
          <w:b/>
          <w:spacing w:val="2"/>
          <w:sz w:val="18"/>
          <w:szCs w:val="18"/>
        </w:rPr>
        <w:t>VI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O</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DE</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2"/>
          <w:sz w:val="18"/>
          <w:szCs w:val="18"/>
        </w:rPr>
        <w:t>I</w:t>
      </w:r>
      <w:r w:rsidRPr="00E23F65">
        <w:rPr>
          <w:rFonts w:ascii="Noto Sans" w:eastAsia="Arial" w:hAnsi="Noto Sans" w:cs="Noto Sans"/>
          <w:b/>
          <w:spacing w:val="4"/>
          <w:sz w:val="18"/>
          <w:szCs w:val="18"/>
        </w:rPr>
        <w:t>V</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C</w:t>
      </w:r>
      <w:r w:rsidRPr="00E23F65">
        <w:rPr>
          <w:rFonts w:ascii="Noto Sans" w:eastAsia="Arial" w:hAnsi="Noto Sans" w:cs="Noto Sans"/>
          <w:b/>
          <w:spacing w:val="2"/>
          <w:sz w:val="18"/>
          <w:szCs w:val="18"/>
        </w:rPr>
        <w:t>I</w:t>
      </w:r>
      <w:r w:rsidRPr="00E23F65">
        <w:rPr>
          <w:rFonts w:ascii="Noto Sans" w:eastAsia="Arial" w:hAnsi="Noto Sans" w:cs="Noto Sans"/>
          <w:b/>
          <w:spacing w:val="5"/>
          <w:sz w:val="18"/>
          <w:szCs w:val="18"/>
        </w:rPr>
        <w:t>D</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D</w:t>
      </w:r>
      <w:r w:rsidRPr="00E23F65">
        <w:rPr>
          <w:rFonts w:ascii="Noto Sans" w:eastAsia="Arial" w:hAnsi="Noto Sans" w:cs="Noto Sans"/>
          <w:b/>
          <w:spacing w:val="-12"/>
          <w:sz w:val="18"/>
          <w:szCs w:val="18"/>
        </w:rPr>
        <w:t xml:space="preserve"> </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E</w:t>
      </w:r>
      <w:r w:rsidRPr="00E23F65">
        <w:rPr>
          <w:rFonts w:ascii="Noto Sans" w:eastAsia="Arial" w:hAnsi="Noto Sans" w:cs="Noto Sans"/>
          <w:b/>
          <w:spacing w:val="1"/>
          <w:sz w:val="18"/>
          <w:szCs w:val="18"/>
        </w:rPr>
        <w:t>G</w:t>
      </w:r>
      <w:r w:rsidRPr="00E23F65">
        <w:rPr>
          <w:rFonts w:ascii="Noto Sans" w:eastAsia="Arial" w:hAnsi="Noto Sans" w:cs="Noto Sans"/>
          <w:b/>
          <w:spacing w:val="3"/>
          <w:sz w:val="18"/>
          <w:szCs w:val="18"/>
        </w:rPr>
        <w:t>R</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L</w:t>
      </w:r>
      <w:r w:rsidRPr="00E23F65">
        <w:rPr>
          <w:rFonts w:ascii="Noto Sans" w:eastAsia="Arial" w:hAnsi="Noto Sans" w:cs="Noto Sans"/>
          <w:b/>
          <w:spacing w:val="-10"/>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LO</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R</w:t>
      </w:r>
      <w:r w:rsidRPr="00E23F65">
        <w:rPr>
          <w:rFonts w:ascii="Noto Sans" w:eastAsia="Arial" w:hAnsi="Noto Sans" w:cs="Noto Sans"/>
          <w:b/>
          <w:spacing w:val="1"/>
          <w:sz w:val="18"/>
          <w:szCs w:val="18"/>
        </w:rPr>
        <w:t>O</w:t>
      </w:r>
      <w:r w:rsidRPr="00E23F65">
        <w:rPr>
          <w:rFonts w:ascii="Noto Sans" w:eastAsia="Arial" w:hAnsi="Noto Sans" w:cs="Noto Sans"/>
          <w:b/>
          <w:spacing w:val="3"/>
          <w:sz w:val="18"/>
          <w:szCs w:val="18"/>
        </w:rPr>
        <w:t>C</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DI</w:t>
      </w:r>
      <w:r w:rsidRPr="00E23F65">
        <w:rPr>
          <w:rFonts w:ascii="Noto Sans" w:eastAsia="Arial" w:hAnsi="Noto Sans" w:cs="Noto Sans"/>
          <w:b/>
          <w:spacing w:val="4"/>
          <w:sz w:val="18"/>
          <w:szCs w:val="18"/>
        </w:rPr>
        <w:t>M</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9"/>
          <w:sz w:val="18"/>
          <w:szCs w:val="18"/>
        </w:rPr>
        <w:t xml:space="preserve"> </w:t>
      </w:r>
      <w:r w:rsidRPr="00E23F65">
        <w:rPr>
          <w:rFonts w:ascii="Noto Sans" w:eastAsia="Arial" w:hAnsi="Noto Sans" w:cs="Noto Sans"/>
          <w:b/>
          <w:w w:val="99"/>
          <w:sz w:val="18"/>
          <w:szCs w:val="18"/>
        </w:rPr>
        <w:t>DE</w:t>
      </w:r>
      <w:r w:rsidR="00EA1162" w:rsidRPr="00E23F65">
        <w:rPr>
          <w:rFonts w:ascii="Noto Sans" w:eastAsia="Arial" w:hAnsi="Noto Sans" w:cs="Noto Sans"/>
          <w:b/>
          <w:w w:val="99"/>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D</w:t>
      </w:r>
      <w:r w:rsidRPr="00E23F65">
        <w:rPr>
          <w:rFonts w:ascii="Noto Sans" w:eastAsia="Arial" w:hAnsi="Noto Sans" w:cs="Noto Sans"/>
          <w:b/>
          <w:spacing w:val="1"/>
          <w:sz w:val="18"/>
          <w:szCs w:val="18"/>
        </w:rPr>
        <w:t>Q</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S</w:t>
      </w:r>
      <w:r w:rsidRPr="00E23F65">
        <w:rPr>
          <w:rFonts w:ascii="Noto Sans" w:eastAsia="Arial" w:hAnsi="Noto Sans" w:cs="Noto Sans"/>
          <w:b/>
          <w:sz w:val="18"/>
          <w:szCs w:val="18"/>
        </w:rPr>
        <w:t>I</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r w:rsidRPr="00E23F65">
        <w:rPr>
          <w:rFonts w:ascii="Noto Sans" w:eastAsia="Arial" w:hAnsi="Noto Sans" w:cs="Noto Sans"/>
          <w:b/>
          <w:spacing w:val="-17"/>
          <w:sz w:val="18"/>
          <w:szCs w:val="18"/>
        </w:rPr>
        <w:t xml:space="preserve"> </w:t>
      </w:r>
      <w:r w:rsidRPr="00E23F65">
        <w:rPr>
          <w:rFonts w:ascii="Noto Sans" w:eastAsia="Arial" w:hAnsi="Noto Sans" w:cs="Noto Sans"/>
          <w:b/>
          <w:spacing w:val="3"/>
          <w:sz w:val="18"/>
          <w:szCs w:val="18"/>
        </w:rPr>
        <w:t>D</w:t>
      </w:r>
      <w:r w:rsidRPr="00E23F65">
        <w:rPr>
          <w:rFonts w:ascii="Noto Sans" w:eastAsia="Arial" w:hAnsi="Noto Sans" w:cs="Noto Sans"/>
          <w:b/>
          <w:sz w:val="18"/>
          <w:szCs w:val="18"/>
        </w:rPr>
        <w:t>E</w:t>
      </w:r>
      <w:r w:rsidRPr="00E23F65">
        <w:rPr>
          <w:rFonts w:ascii="Noto Sans" w:eastAsia="Arial" w:hAnsi="Noto Sans" w:cs="Noto Sans"/>
          <w:b/>
          <w:spacing w:val="-4"/>
          <w:sz w:val="18"/>
          <w:szCs w:val="18"/>
        </w:rPr>
        <w:t xml:space="preserve"> </w:t>
      </w:r>
      <w:r w:rsidRPr="00E23F65">
        <w:rPr>
          <w:rFonts w:ascii="Noto Sans" w:eastAsia="Arial" w:hAnsi="Noto Sans" w:cs="Noto Sans"/>
          <w:b/>
          <w:sz w:val="18"/>
          <w:szCs w:val="18"/>
        </w:rPr>
        <w:t>B</w:t>
      </w:r>
      <w:r w:rsidRPr="00E23F65">
        <w:rPr>
          <w:rFonts w:ascii="Noto Sans" w:eastAsia="Arial" w:hAnsi="Noto Sans" w:cs="Noto Sans"/>
          <w:b/>
          <w:spacing w:val="2"/>
          <w:sz w:val="18"/>
          <w:szCs w:val="18"/>
        </w:rPr>
        <w:t>IE</w:t>
      </w:r>
      <w:r w:rsidRPr="00E23F65">
        <w:rPr>
          <w:rFonts w:ascii="Noto Sans" w:eastAsia="Arial" w:hAnsi="Noto Sans" w:cs="Noto Sans"/>
          <w:b/>
          <w:sz w:val="18"/>
          <w:szCs w:val="18"/>
        </w:rPr>
        <w:t>N</w:t>
      </w:r>
      <w:r w:rsidRPr="00E23F65">
        <w:rPr>
          <w:rFonts w:ascii="Noto Sans" w:eastAsia="Arial" w:hAnsi="Noto Sans" w:cs="Noto Sans"/>
          <w:b/>
          <w:spacing w:val="-1"/>
          <w:sz w:val="18"/>
          <w:szCs w:val="18"/>
        </w:rPr>
        <w:t>E</w:t>
      </w:r>
      <w:r w:rsidRPr="00E23F65">
        <w:rPr>
          <w:rFonts w:ascii="Noto Sans" w:eastAsia="Arial" w:hAnsi="Noto Sans" w:cs="Noto Sans"/>
          <w:b/>
          <w:spacing w:val="2"/>
          <w:sz w:val="18"/>
          <w:szCs w:val="18"/>
        </w:rPr>
        <w:t>S</w:t>
      </w:r>
      <w:r w:rsidRPr="00E23F65">
        <w:rPr>
          <w:rFonts w:ascii="Noto Sans" w:eastAsia="Arial" w:hAnsi="Noto Sans" w:cs="Noto Sans"/>
          <w:b/>
          <w:sz w:val="18"/>
          <w:szCs w:val="18"/>
        </w:rPr>
        <w:t>,</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5"/>
          <w:sz w:val="18"/>
          <w:szCs w:val="18"/>
        </w:rPr>
        <w:t>A</w:t>
      </w:r>
      <w:r w:rsidRPr="00E23F65">
        <w:rPr>
          <w:rFonts w:ascii="Noto Sans" w:eastAsia="Arial" w:hAnsi="Noto Sans" w:cs="Noto Sans"/>
          <w:b/>
          <w:sz w:val="18"/>
          <w:szCs w:val="18"/>
        </w:rPr>
        <w:t>R</w:t>
      </w:r>
      <w:r w:rsidRPr="00E23F65">
        <w:rPr>
          <w:rFonts w:ascii="Noto Sans" w:eastAsia="Arial" w:hAnsi="Noto Sans" w:cs="Noto Sans"/>
          <w:b/>
          <w:spacing w:val="3"/>
          <w:sz w:val="18"/>
          <w:szCs w:val="18"/>
        </w:rPr>
        <w:t>R</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5"/>
          <w:sz w:val="18"/>
          <w:szCs w:val="18"/>
        </w:rPr>
        <w:t>D</w:t>
      </w:r>
      <w:r w:rsidRPr="00E23F65">
        <w:rPr>
          <w:rFonts w:ascii="Noto Sans" w:eastAsia="Arial" w:hAnsi="Noto Sans" w:cs="Noto Sans"/>
          <w:b/>
          <w:spacing w:val="-7"/>
          <w:sz w:val="18"/>
          <w:szCs w:val="18"/>
        </w:rPr>
        <w:t>A</w:t>
      </w:r>
      <w:r w:rsidRPr="00E23F65">
        <w:rPr>
          <w:rFonts w:ascii="Noto Sans" w:eastAsia="Arial" w:hAnsi="Noto Sans" w:cs="Noto Sans"/>
          <w:b/>
          <w:spacing w:val="4"/>
          <w:sz w:val="18"/>
          <w:szCs w:val="18"/>
        </w:rPr>
        <w:t>M</w:t>
      </w:r>
      <w:r w:rsidRPr="00E23F65">
        <w:rPr>
          <w:rFonts w:ascii="Noto Sans" w:eastAsia="Arial" w:hAnsi="Noto Sans" w:cs="Noto Sans"/>
          <w:b/>
          <w:spacing w:val="2"/>
          <w:sz w:val="18"/>
          <w:szCs w:val="18"/>
        </w:rPr>
        <w:t>I</w:t>
      </w:r>
      <w:r w:rsidRPr="00E23F65">
        <w:rPr>
          <w:rFonts w:ascii="Noto Sans" w:eastAsia="Arial" w:hAnsi="Noto Sans" w:cs="Noto Sans"/>
          <w:b/>
          <w:spacing w:val="-1"/>
          <w:sz w:val="18"/>
          <w:szCs w:val="18"/>
        </w:rPr>
        <w:t>E</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20"/>
          <w:sz w:val="18"/>
          <w:szCs w:val="18"/>
        </w:rPr>
        <w:t xml:space="preserve"> </w:t>
      </w:r>
      <w:r w:rsidRPr="00E23F65">
        <w:rPr>
          <w:rFonts w:ascii="Noto Sans" w:eastAsia="Arial" w:hAnsi="Noto Sans" w:cs="Noto Sans"/>
          <w:b/>
          <w:sz w:val="18"/>
          <w:szCs w:val="18"/>
        </w:rPr>
        <w:t>Y 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N</w:t>
      </w:r>
      <w:r w:rsidRPr="00E23F65">
        <w:rPr>
          <w:rFonts w:ascii="Noto Sans" w:eastAsia="Arial" w:hAnsi="Noto Sans" w:cs="Noto Sans"/>
          <w:b/>
          <w:spacing w:val="3"/>
          <w:sz w:val="18"/>
          <w:szCs w:val="18"/>
        </w:rPr>
        <w:t>TR</w:t>
      </w:r>
      <w:r w:rsidRPr="00E23F65">
        <w:rPr>
          <w:rFonts w:ascii="Noto Sans" w:eastAsia="Arial" w:hAnsi="Noto Sans" w:cs="Noto Sans"/>
          <w:b/>
          <w:spacing w:val="-7"/>
          <w:sz w:val="18"/>
          <w:szCs w:val="18"/>
        </w:rPr>
        <w:t>A</w:t>
      </w:r>
      <w:r w:rsidRPr="00E23F65">
        <w:rPr>
          <w:rFonts w:ascii="Noto Sans" w:eastAsia="Arial" w:hAnsi="Noto Sans" w:cs="Noto Sans"/>
          <w:b/>
          <w:spacing w:val="6"/>
          <w:sz w:val="18"/>
          <w:szCs w:val="18"/>
        </w:rPr>
        <w:t>T</w:t>
      </w:r>
      <w:r w:rsidRPr="00E23F65">
        <w:rPr>
          <w:rFonts w:ascii="Noto Sans" w:eastAsia="Arial" w:hAnsi="Noto Sans" w:cs="Noto Sans"/>
          <w:b/>
          <w:spacing w:val="-5"/>
          <w:sz w:val="18"/>
          <w:szCs w:val="18"/>
        </w:rPr>
        <w:t>A</w:t>
      </w:r>
      <w:r w:rsidRPr="00E23F65">
        <w:rPr>
          <w:rFonts w:ascii="Noto Sans" w:eastAsia="Arial" w:hAnsi="Noto Sans" w:cs="Noto Sans"/>
          <w:b/>
          <w:spacing w:val="3"/>
          <w:sz w:val="18"/>
          <w:szCs w:val="18"/>
        </w:rPr>
        <w:t>C</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6"/>
          <w:sz w:val="18"/>
          <w:szCs w:val="18"/>
        </w:rPr>
        <w:t xml:space="preserve"> </w:t>
      </w:r>
      <w:r w:rsidRPr="00E23F65">
        <w:rPr>
          <w:rFonts w:ascii="Noto Sans" w:eastAsia="Arial" w:hAnsi="Noto Sans" w:cs="Noto Sans"/>
          <w:b/>
          <w:spacing w:val="3"/>
          <w:w w:val="99"/>
          <w:sz w:val="18"/>
          <w:szCs w:val="18"/>
        </w:rPr>
        <w:t>D</w:t>
      </w:r>
      <w:r w:rsidRPr="00E23F65">
        <w:rPr>
          <w:rFonts w:ascii="Noto Sans" w:eastAsia="Arial" w:hAnsi="Noto Sans" w:cs="Noto Sans"/>
          <w:b/>
          <w:w w:val="99"/>
          <w:sz w:val="18"/>
          <w:szCs w:val="18"/>
        </w:rPr>
        <w:t xml:space="preserve">E </w:t>
      </w:r>
      <w:r w:rsidRPr="00E23F65">
        <w:rPr>
          <w:rFonts w:ascii="Noto Sans" w:eastAsia="Arial" w:hAnsi="Noto Sans" w:cs="Noto Sans"/>
          <w:b/>
          <w:spacing w:val="-1"/>
          <w:w w:val="99"/>
          <w:sz w:val="18"/>
          <w:szCs w:val="18"/>
        </w:rPr>
        <w:t>SE</w:t>
      </w:r>
      <w:r w:rsidRPr="00E23F65">
        <w:rPr>
          <w:rFonts w:ascii="Noto Sans" w:eastAsia="Arial" w:hAnsi="Noto Sans" w:cs="Noto Sans"/>
          <w:b/>
          <w:spacing w:val="3"/>
          <w:w w:val="99"/>
          <w:sz w:val="18"/>
          <w:szCs w:val="18"/>
        </w:rPr>
        <w:t>R</w:t>
      </w:r>
      <w:r w:rsidRPr="00E23F65">
        <w:rPr>
          <w:rFonts w:ascii="Noto Sans" w:eastAsia="Arial" w:hAnsi="Noto Sans" w:cs="Noto Sans"/>
          <w:b/>
          <w:spacing w:val="-1"/>
          <w:w w:val="99"/>
          <w:sz w:val="18"/>
          <w:szCs w:val="18"/>
        </w:rPr>
        <w:t>V</w:t>
      </w:r>
      <w:r w:rsidRPr="00E23F65">
        <w:rPr>
          <w:rFonts w:ascii="Noto Sans" w:eastAsia="Arial" w:hAnsi="Noto Sans" w:cs="Noto Sans"/>
          <w:b/>
          <w:w w:val="99"/>
          <w:sz w:val="18"/>
          <w:szCs w:val="18"/>
        </w:rPr>
        <w:t>ICI</w:t>
      </w:r>
      <w:r w:rsidRPr="00E23F65">
        <w:rPr>
          <w:rFonts w:ascii="Noto Sans" w:eastAsia="Arial" w:hAnsi="Noto Sans" w:cs="Noto Sans"/>
          <w:b/>
          <w:spacing w:val="3"/>
          <w:w w:val="99"/>
          <w:sz w:val="18"/>
          <w:szCs w:val="18"/>
        </w:rPr>
        <w:t>O</w:t>
      </w:r>
      <w:r w:rsidRPr="00E23F65">
        <w:rPr>
          <w:rFonts w:ascii="Noto Sans" w:eastAsia="Arial" w:hAnsi="Noto Sans" w:cs="Noto Sans"/>
          <w:b/>
          <w:w w:val="99"/>
          <w:sz w:val="18"/>
          <w:szCs w:val="18"/>
        </w:rPr>
        <w:t>S</w:t>
      </w:r>
    </w:p>
    <w:p w14:paraId="71F6038F" w14:textId="77777777" w:rsidR="0059741F" w:rsidRPr="00E23F65" w:rsidRDefault="0059741F" w:rsidP="00155519">
      <w:pPr>
        <w:spacing w:line="276" w:lineRule="auto"/>
        <w:jc w:val="both"/>
        <w:rPr>
          <w:rFonts w:ascii="Noto Sans" w:eastAsia="Times New Roman" w:hAnsi="Noto Sans" w:cs="Noto Sans"/>
          <w:sz w:val="18"/>
          <w:szCs w:val="18"/>
          <w:lang w:val="es-ES" w:eastAsia="ar-SA"/>
        </w:rPr>
      </w:pPr>
    </w:p>
    <w:p w14:paraId="05F382AF" w14:textId="77777777" w:rsidR="0059741F" w:rsidRPr="00E23F65" w:rsidRDefault="0059741F" w:rsidP="00155519">
      <w:pPr>
        <w:spacing w:line="276" w:lineRule="auto"/>
        <w:ind w:right="67"/>
        <w:jc w:val="both"/>
        <w:rPr>
          <w:rFonts w:ascii="Noto Sans" w:eastAsia="Arial" w:hAnsi="Noto Sans" w:cs="Noto Sans"/>
          <w:sz w:val="18"/>
          <w:szCs w:val="18"/>
        </w:rPr>
      </w:pPr>
      <w:r w:rsidRPr="00E23F65">
        <w:rPr>
          <w:rFonts w:ascii="Noto Sans" w:eastAsia="Arial" w:hAnsi="Noto Sans" w:cs="Noto Sans"/>
          <w:spacing w:val="-1"/>
          <w:sz w:val="18"/>
          <w:szCs w:val="18"/>
        </w:rPr>
        <w:t>E</w:t>
      </w:r>
      <w:r w:rsidRPr="00E23F65">
        <w:rPr>
          <w:rFonts w:ascii="Noto Sans" w:eastAsia="Arial" w:hAnsi="Noto Sans" w:cs="Noto Sans"/>
          <w:sz w:val="18"/>
          <w:szCs w:val="18"/>
        </w:rPr>
        <w:t>l</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In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Me</w:t>
      </w:r>
      <w:r w:rsidRPr="00E23F65">
        <w:rPr>
          <w:rFonts w:ascii="Noto Sans" w:eastAsia="Arial" w:hAnsi="Noto Sans" w:cs="Noto Sans"/>
          <w:spacing w:val="1"/>
          <w:sz w:val="18"/>
          <w:szCs w:val="18"/>
        </w:rPr>
        <w:t>x</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n</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egu</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4"/>
          <w:sz w:val="18"/>
          <w:szCs w:val="18"/>
        </w:rPr>
        <w:t xml:space="preserve"> </w:t>
      </w:r>
      <w:r w:rsidRPr="00E23F65">
        <w:rPr>
          <w:rFonts w:ascii="Noto Sans" w:eastAsia="Arial" w:hAnsi="Noto Sans" w:cs="Noto Sans"/>
          <w:spacing w:val="2"/>
          <w:sz w:val="18"/>
          <w:szCs w:val="18"/>
        </w:rPr>
        <w:t>S</w:t>
      </w:r>
      <w:r w:rsidRPr="00E23F65">
        <w:rPr>
          <w:rFonts w:ascii="Noto Sans" w:eastAsia="Arial" w:hAnsi="Noto Sans" w:cs="Noto Sans"/>
          <w:sz w:val="18"/>
          <w:szCs w:val="18"/>
        </w:rPr>
        <w:t>o</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a</w:t>
      </w:r>
      <w:r w:rsidRPr="00E23F65">
        <w:rPr>
          <w:rFonts w:ascii="Noto Sans" w:eastAsia="Arial" w:hAnsi="Noto Sans" w:cs="Noto Sans"/>
          <w:sz w:val="18"/>
          <w:szCs w:val="18"/>
        </w:rPr>
        <w:t>l</w:t>
      </w:r>
      <w:r w:rsidRPr="00E23F65">
        <w:rPr>
          <w:rFonts w:ascii="Noto Sans" w:eastAsia="Arial" w:hAnsi="Noto Sans" w:cs="Noto Sans"/>
          <w:spacing w:val="5"/>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IM</w:t>
      </w:r>
      <w:r w:rsidRPr="00E23F65">
        <w:rPr>
          <w:rFonts w:ascii="Noto Sans" w:eastAsia="Arial" w:hAnsi="Noto Sans" w:cs="Noto Sans"/>
          <w:spacing w:val="2"/>
          <w:sz w:val="18"/>
          <w:szCs w:val="18"/>
        </w:rPr>
        <w:t>S</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w:t>
      </w:r>
      <w:r w:rsidRPr="00E23F65">
        <w:rPr>
          <w:rFonts w:ascii="Noto Sans" w:eastAsia="Arial" w:hAnsi="Noto Sans" w:cs="Noto Sans"/>
          <w:sz w:val="18"/>
          <w:szCs w:val="18"/>
        </w:rPr>
        <w:t>,</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es</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pon</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 d</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ata</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da</w:t>
      </w:r>
      <w:r w:rsidRPr="00E23F65">
        <w:rPr>
          <w:rFonts w:ascii="Noto Sans" w:eastAsia="Arial" w:hAnsi="Noto Sans" w:cs="Noto Sans"/>
          <w:spacing w:val="2"/>
          <w:sz w:val="18"/>
          <w:szCs w:val="18"/>
        </w:rPr>
        <w:t>t</w:t>
      </w:r>
      <w:r w:rsidRPr="00E23F65">
        <w:rPr>
          <w:rFonts w:ascii="Noto Sans" w:eastAsia="Arial" w:hAnsi="Noto Sans" w:cs="Noto Sans"/>
          <w:sz w:val="18"/>
          <w:szCs w:val="18"/>
        </w:rPr>
        <w:t>os</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q</w:t>
      </w:r>
      <w:r w:rsidRPr="00E23F65">
        <w:rPr>
          <w:rFonts w:ascii="Noto Sans" w:eastAsia="Arial" w:hAnsi="Noto Sans" w:cs="Noto Sans"/>
          <w:spacing w:val="2"/>
          <w:sz w:val="18"/>
          <w:szCs w:val="18"/>
        </w:rPr>
        <w:t>u</w:t>
      </w:r>
      <w:r w:rsidRPr="00E23F65">
        <w:rPr>
          <w:rFonts w:ascii="Noto Sans" w:eastAsia="Arial" w:hAnsi="Noto Sans" w:cs="Noto Sans"/>
          <w:sz w:val="18"/>
          <w:szCs w:val="18"/>
        </w:rPr>
        <w:t>e nos</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opo</w:t>
      </w:r>
      <w:r w:rsidRPr="00E23F65">
        <w:rPr>
          <w:rFonts w:ascii="Noto Sans" w:eastAsia="Arial" w:hAnsi="Noto Sans" w:cs="Noto Sans"/>
          <w:spacing w:val="1"/>
          <w:sz w:val="18"/>
          <w:szCs w:val="18"/>
        </w:rPr>
        <w:t>rc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w:t>
      </w:r>
      <w:r w:rsidRPr="00E23F65">
        <w:rPr>
          <w:rFonts w:ascii="Noto Sans" w:eastAsia="Arial" w:hAnsi="Noto Sans" w:cs="Noto Sans"/>
          <w:sz w:val="18"/>
          <w:szCs w:val="18"/>
        </w:rPr>
        <w:t xml:space="preserve">ne, </w:t>
      </w:r>
      <w:r w:rsidRPr="00E23F65">
        <w:rPr>
          <w:rFonts w:ascii="Noto Sans" w:eastAsia="Arial" w:hAnsi="Noto Sans" w:cs="Noto Sans"/>
          <w:spacing w:val="1"/>
          <w:sz w:val="18"/>
          <w:szCs w:val="18"/>
        </w:rPr>
        <w:t>l</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ua</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e</w:t>
      </w:r>
      <w:r w:rsidRPr="00E23F65">
        <w:rPr>
          <w:rFonts w:ascii="Noto Sans" w:eastAsia="Arial" w:hAnsi="Noto Sans" w:cs="Noto Sans"/>
          <w:sz w:val="18"/>
          <w:szCs w:val="18"/>
        </w:rPr>
        <w:t>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oteg</w:t>
      </w:r>
      <w:r w:rsidRPr="00E23F65">
        <w:rPr>
          <w:rFonts w:ascii="Noto Sans" w:eastAsia="Arial" w:hAnsi="Noto Sans" w:cs="Noto Sans"/>
          <w:spacing w:val="1"/>
          <w:sz w:val="18"/>
          <w:szCs w:val="18"/>
        </w:rPr>
        <w:t>i</w:t>
      </w:r>
      <w:r w:rsidRPr="00E23F65">
        <w:rPr>
          <w:rFonts w:ascii="Noto Sans" w:eastAsia="Arial" w:hAnsi="Noto Sans" w:cs="Noto Sans"/>
          <w:sz w:val="18"/>
          <w:szCs w:val="18"/>
        </w:rPr>
        <w:t>dos</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e a</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o</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d</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pue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por</w:t>
      </w:r>
      <w:r w:rsidRPr="00E23F65">
        <w:rPr>
          <w:rFonts w:ascii="Noto Sans" w:eastAsia="Arial" w:hAnsi="Noto Sans" w:cs="Noto Sans"/>
          <w:spacing w:val="9"/>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9"/>
          <w:sz w:val="18"/>
          <w:szCs w:val="18"/>
        </w:rPr>
        <w:t xml:space="preserve"> </w:t>
      </w:r>
      <w:r w:rsidRPr="00E23F65">
        <w:rPr>
          <w:rFonts w:ascii="Noto Sans" w:eastAsia="Arial" w:hAnsi="Noto Sans" w:cs="Noto Sans"/>
          <w:spacing w:val="2"/>
          <w:sz w:val="18"/>
          <w:szCs w:val="18"/>
        </w:rPr>
        <w:t>Le</w:t>
      </w:r>
      <w:r w:rsidRPr="00E23F65">
        <w:rPr>
          <w:rFonts w:ascii="Noto Sans" w:eastAsia="Arial" w:hAnsi="Noto Sans" w:cs="Noto Sans"/>
          <w:sz w:val="18"/>
          <w:szCs w:val="18"/>
        </w:rPr>
        <w:t>y</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G</w:t>
      </w:r>
      <w:r w:rsidRPr="00E23F65">
        <w:rPr>
          <w:rFonts w:ascii="Noto Sans" w:eastAsia="Arial" w:hAnsi="Noto Sans" w:cs="Noto Sans"/>
          <w:sz w:val="18"/>
          <w:szCs w:val="18"/>
        </w:rPr>
        <w:t>e</w:t>
      </w:r>
      <w:r w:rsidRPr="00E23F65">
        <w:rPr>
          <w:rFonts w:ascii="Noto Sans" w:eastAsia="Arial" w:hAnsi="Noto Sans" w:cs="Noto Sans"/>
          <w:spacing w:val="2"/>
          <w:sz w:val="18"/>
          <w:szCs w:val="18"/>
        </w:rPr>
        <w:t>n</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al</w:t>
      </w:r>
      <w:r w:rsidRPr="00E23F65">
        <w:rPr>
          <w:rFonts w:ascii="Noto Sans" w:eastAsia="Arial" w:hAnsi="Noto Sans" w:cs="Noto Sans"/>
          <w:spacing w:val="3"/>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1"/>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ote</w:t>
      </w:r>
      <w:r w:rsidRPr="00E23F65">
        <w:rPr>
          <w:rFonts w:ascii="Noto Sans" w:eastAsia="Arial" w:hAnsi="Noto Sans" w:cs="Noto Sans"/>
          <w:spacing w:val="1"/>
          <w:sz w:val="18"/>
          <w:szCs w:val="18"/>
        </w:rPr>
        <w:t>cci</w:t>
      </w:r>
      <w:r w:rsidRPr="00E23F65">
        <w:rPr>
          <w:rFonts w:ascii="Noto Sans" w:eastAsia="Arial" w:hAnsi="Noto Sans" w:cs="Noto Sans"/>
          <w:sz w:val="18"/>
          <w:szCs w:val="18"/>
        </w:rPr>
        <w:t>ón</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de Datos</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P</w:t>
      </w:r>
      <w:r w:rsidRPr="00E23F65">
        <w:rPr>
          <w:rFonts w:ascii="Noto Sans" w:eastAsia="Arial" w:hAnsi="Noto Sans" w:cs="Noto Sans"/>
          <w:sz w:val="18"/>
          <w:szCs w:val="18"/>
        </w:rPr>
        <w:t>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es</w:t>
      </w:r>
      <w:r w:rsidRPr="00E23F65">
        <w:rPr>
          <w:rFonts w:ascii="Noto Sans" w:eastAsia="Arial" w:hAnsi="Noto Sans" w:cs="Noto Sans"/>
          <w:spacing w:val="47"/>
          <w:sz w:val="18"/>
          <w:szCs w:val="18"/>
        </w:rPr>
        <w:t xml:space="preserve"> </w:t>
      </w:r>
      <w:r w:rsidRPr="00E23F65">
        <w:rPr>
          <w:rFonts w:ascii="Noto Sans" w:eastAsia="Arial" w:hAnsi="Noto Sans" w:cs="Noto Sans"/>
          <w:sz w:val="18"/>
          <w:szCs w:val="18"/>
        </w:rPr>
        <w:t xml:space="preserve">en </w:t>
      </w:r>
      <w:r w:rsidRPr="00E23F65">
        <w:rPr>
          <w:rFonts w:ascii="Noto Sans" w:eastAsia="Arial" w:hAnsi="Noto Sans" w:cs="Noto Sans"/>
          <w:spacing w:val="-1"/>
          <w:sz w:val="18"/>
          <w:szCs w:val="18"/>
        </w:rPr>
        <w:t>P</w:t>
      </w:r>
      <w:r w:rsidRPr="00E23F65">
        <w:rPr>
          <w:rFonts w:ascii="Noto Sans" w:eastAsia="Arial" w:hAnsi="Noto Sans" w:cs="Noto Sans"/>
          <w:sz w:val="18"/>
          <w:szCs w:val="18"/>
        </w:rPr>
        <w:t>o</w:t>
      </w:r>
      <w:r w:rsidRPr="00E23F65">
        <w:rPr>
          <w:rFonts w:ascii="Noto Sans" w:eastAsia="Arial" w:hAnsi="Noto Sans" w:cs="Noto Sans"/>
          <w:spacing w:val="4"/>
          <w:sz w:val="18"/>
          <w:szCs w:val="18"/>
        </w:rPr>
        <w:t>s</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49"/>
          <w:sz w:val="18"/>
          <w:szCs w:val="18"/>
        </w:rPr>
        <w:t xml:space="preserve"> </w:t>
      </w:r>
      <w:r w:rsidRPr="00E23F65">
        <w:rPr>
          <w:rFonts w:ascii="Noto Sans" w:eastAsia="Arial" w:hAnsi="Noto Sans" w:cs="Noto Sans"/>
          <w:sz w:val="18"/>
          <w:szCs w:val="18"/>
        </w:rPr>
        <w:t xml:space="preserve">de </w:t>
      </w:r>
      <w:r w:rsidRPr="00E23F65">
        <w:rPr>
          <w:rFonts w:ascii="Noto Sans" w:eastAsia="Arial" w:hAnsi="Noto Sans" w:cs="Noto Sans"/>
          <w:spacing w:val="-1"/>
          <w:sz w:val="18"/>
          <w:szCs w:val="18"/>
        </w:rPr>
        <w:t>S</w:t>
      </w:r>
      <w:r w:rsidRPr="00E23F65">
        <w:rPr>
          <w:rFonts w:ascii="Noto Sans" w:eastAsia="Arial" w:hAnsi="Noto Sans" w:cs="Noto Sans"/>
          <w:sz w:val="18"/>
          <w:szCs w:val="18"/>
        </w:rPr>
        <w:t>u</w:t>
      </w:r>
      <w:r w:rsidRPr="00E23F65">
        <w:rPr>
          <w:rFonts w:ascii="Noto Sans" w:eastAsia="Arial" w:hAnsi="Noto Sans" w:cs="Noto Sans"/>
          <w:spacing w:val="1"/>
          <w:sz w:val="18"/>
          <w:szCs w:val="18"/>
        </w:rPr>
        <w:t>j</w:t>
      </w:r>
      <w:r w:rsidRPr="00E23F65">
        <w:rPr>
          <w:rFonts w:ascii="Noto Sans" w:eastAsia="Arial" w:hAnsi="Noto Sans" w:cs="Noto Sans"/>
          <w:sz w:val="18"/>
          <w:szCs w:val="18"/>
        </w:rPr>
        <w:t>etos</w:t>
      </w:r>
      <w:r w:rsidRPr="00E23F65">
        <w:rPr>
          <w:rFonts w:ascii="Noto Sans" w:eastAsia="Arial" w:hAnsi="Noto Sans" w:cs="Noto Sans"/>
          <w:spacing w:val="50"/>
          <w:sz w:val="18"/>
          <w:szCs w:val="18"/>
        </w:rPr>
        <w:t xml:space="preserve"> </w:t>
      </w:r>
      <w:r w:rsidRPr="00E23F65">
        <w:rPr>
          <w:rFonts w:ascii="Noto Sans" w:eastAsia="Arial" w:hAnsi="Noto Sans" w:cs="Noto Sans"/>
          <w:spacing w:val="1"/>
          <w:sz w:val="18"/>
          <w:szCs w:val="18"/>
        </w:rPr>
        <w:t>O</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z w:val="18"/>
          <w:szCs w:val="18"/>
        </w:rPr>
        <w:t>ga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49"/>
          <w:sz w:val="18"/>
          <w:szCs w:val="18"/>
        </w:rPr>
        <w:t xml:space="preserve"> </w:t>
      </w:r>
      <w:r w:rsidRPr="00E23F65">
        <w:rPr>
          <w:rFonts w:ascii="Noto Sans" w:eastAsia="Arial" w:hAnsi="Noto Sans" w:cs="Noto Sans"/>
          <w:spacing w:val="1"/>
          <w:sz w:val="18"/>
          <w:szCs w:val="18"/>
        </w:rPr>
        <w:t>(</w:t>
      </w:r>
      <w:r w:rsidRPr="00E23F65">
        <w:rPr>
          <w:rFonts w:ascii="Noto Sans" w:eastAsia="Arial" w:hAnsi="Noto Sans" w:cs="Noto Sans"/>
          <w:sz w:val="18"/>
          <w:szCs w:val="18"/>
        </w:rPr>
        <w:t>L</w:t>
      </w:r>
      <w:r w:rsidRPr="00E23F65">
        <w:rPr>
          <w:rFonts w:ascii="Noto Sans" w:eastAsia="Arial" w:hAnsi="Noto Sans" w:cs="Noto Sans"/>
          <w:spacing w:val="1"/>
          <w:sz w:val="18"/>
          <w:szCs w:val="18"/>
        </w:rPr>
        <w:t>G</w:t>
      </w:r>
      <w:r w:rsidRPr="00E23F65">
        <w:rPr>
          <w:rFonts w:ascii="Noto Sans" w:eastAsia="Arial" w:hAnsi="Noto Sans" w:cs="Noto Sans"/>
          <w:spacing w:val="-1"/>
          <w:sz w:val="18"/>
          <w:szCs w:val="18"/>
        </w:rPr>
        <w:t>P</w:t>
      </w:r>
      <w:r w:rsidRPr="00E23F65">
        <w:rPr>
          <w:rFonts w:ascii="Noto Sans" w:eastAsia="Arial" w:hAnsi="Noto Sans" w:cs="Noto Sans"/>
          <w:sz w:val="18"/>
          <w:szCs w:val="18"/>
        </w:rPr>
        <w:t>D</w:t>
      </w:r>
      <w:r w:rsidRPr="00E23F65">
        <w:rPr>
          <w:rFonts w:ascii="Noto Sans" w:eastAsia="Arial" w:hAnsi="Noto Sans" w:cs="Noto Sans"/>
          <w:spacing w:val="2"/>
          <w:sz w:val="18"/>
          <w:szCs w:val="18"/>
        </w:rPr>
        <w:t>PP</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O)</w:t>
      </w:r>
      <w:r w:rsidRPr="00E23F65">
        <w:rPr>
          <w:rFonts w:ascii="Noto Sans" w:eastAsia="Arial" w:hAnsi="Noto Sans" w:cs="Noto Sans"/>
          <w:sz w:val="18"/>
          <w:szCs w:val="18"/>
        </w:rPr>
        <w:t>,</w:t>
      </w:r>
      <w:r w:rsidRPr="00E23F65">
        <w:rPr>
          <w:rFonts w:ascii="Noto Sans" w:eastAsia="Arial" w:hAnsi="Noto Sans" w:cs="Noto Sans"/>
          <w:spacing w:val="45"/>
          <w:sz w:val="18"/>
          <w:szCs w:val="18"/>
        </w:rPr>
        <w:t xml:space="preserve"> </w:t>
      </w:r>
      <w:r w:rsidRPr="00E23F65">
        <w:rPr>
          <w:rFonts w:ascii="Noto Sans" w:eastAsia="Arial" w:hAnsi="Noto Sans" w:cs="Noto Sans"/>
          <w:sz w:val="18"/>
          <w:szCs w:val="18"/>
        </w:rPr>
        <w:t>y</w:t>
      </w:r>
      <w:r w:rsidRPr="00E23F65">
        <w:rPr>
          <w:rFonts w:ascii="Noto Sans" w:eastAsia="Arial" w:hAnsi="Noto Sans" w:cs="Noto Sans"/>
          <w:spacing w:val="51"/>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4"/>
          <w:sz w:val="18"/>
          <w:szCs w:val="18"/>
        </w:rPr>
        <w:t>m</w:t>
      </w:r>
      <w:r w:rsidRPr="00E23F65">
        <w:rPr>
          <w:rFonts w:ascii="Noto Sans" w:eastAsia="Arial" w:hAnsi="Noto Sans" w:cs="Noto Sans"/>
          <w:spacing w:val="-3"/>
          <w:sz w:val="18"/>
          <w:szCs w:val="18"/>
        </w:rPr>
        <w:t>á</w:t>
      </w:r>
      <w:r w:rsidRPr="00E23F65">
        <w:rPr>
          <w:rFonts w:ascii="Noto Sans" w:eastAsia="Arial" w:hAnsi="Noto Sans" w:cs="Noto Sans"/>
          <w:sz w:val="18"/>
          <w:szCs w:val="18"/>
        </w:rPr>
        <w:t>s</w:t>
      </w:r>
      <w:r w:rsidRPr="00E23F65">
        <w:rPr>
          <w:rFonts w:ascii="Noto Sans" w:eastAsia="Arial" w:hAnsi="Noto Sans" w:cs="Noto Sans"/>
          <w:spacing w:val="51"/>
          <w:sz w:val="18"/>
          <w:szCs w:val="18"/>
        </w:rPr>
        <w:t xml:space="preserve"> </w:t>
      </w:r>
      <w:r w:rsidRPr="00E23F65">
        <w:rPr>
          <w:rFonts w:ascii="Noto Sans" w:eastAsia="Arial" w:hAnsi="Noto Sans" w:cs="Noto Sans"/>
          <w:sz w:val="18"/>
          <w:szCs w:val="18"/>
        </w:rPr>
        <w:t>no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at</w:t>
      </w:r>
      <w:r w:rsidRPr="00E23F65">
        <w:rPr>
          <w:rFonts w:ascii="Noto Sans" w:eastAsia="Arial" w:hAnsi="Noto Sans" w:cs="Noto Sans"/>
          <w:spacing w:val="-1"/>
          <w:sz w:val="18"/>
          <w:szCs w:val="18"/>
        </w:rPr>
        <w:t>ivi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d</w:t>
      </w:r>
      <w:r w:rsidRPr="00E23F65">
        <w:rPr>
          <w:rFonts w:ascii="Noto Sans" w:eastAsia="Arial" w:hAnsi="Noto Sans" w:cs="Noto Sans"/>
          <w:spacing w:val="44"/>
          <w:sz w:val="18"/>
          <w:szCs w:val="18"/>
        </w:rPr>
        <w:t xml:space="preserve"> </w:t>
      </w:r>
      <w:r w:rsidRPr="00E23F65">
        <w:rPr>
          <w:rFonts w:ascii="Noto Sans" w:eastAsia="Arial" w:hAnsi="Noto Sans" w:cs="Noto Sans"/>
          <w:spacing w:val="2"/>
          <w:sz w:val="18"/>
          <w:szCs w:val="18"/>
        </w:rPr>
        <w:t>q</w:t>
      </w:r>
      <w:r w:rsidRPr="00E23F65">
        <w:rPr>
          <w:rFonts w:ascii="Noto Sans" w:eastAsia="Arial" w:hAnsi="Noto Sans" w:cs="Noto Sans"/>
          <w:sz w:val="18"/>
          <w:szCs w:val="18"/>
        </w:rPr>
        <w:t>ue</w:t>
      </w:r>
      <w:r w:rsidRPr="00E23F65">
        <w:rPr>
          <w:rFonts w:ascii="Noto Sans" w:eastAsia="Arial" w:hAnsi="Noto Sans" w:cs="Noto Sans"/>
          <w:spacing w:val="51"/>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t</w:t>
      </w:r>
      <w:r w:rsidRPr="00E23F65">
        <w:rPr>
          <w:rFonts w:ascii="Noto Sans" w:eastAsia="Arial" w:hAnsi="Noto Sans" w:cs="Noto Sans"/>
          <w:sz w:val="18"/>
          <w:szCs w:val="18"/>
        </w:rPr>
        <w:t>e ap</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c</w:t>
      </w:r>
      <w:r w:rsidRPr="00E23F65">
        <w:rPr>
          <w:rFonts w:ascii="Noto Sans" w:eastAsia="Arial" w:hAnsi="Noto Sans" w:cs="Noto Sans"/>
          <w:sz w:val="18"/>
          <w:szCs w:val="18"/>
        </w:rPr>
        <w:t>a</w:t>
      </w:r>
      <w:r w:rsidRPr="00E23F65">
        <w:rPr>
          <w:rFonts w:ascii="Noto Sans" w:eastAsia="Arial" w:hAnsi="Noto Sans" w:cs="Noto Sans"/>
          <w:spacing w:val="2"/>
          <w:sz w:val="18"/>
          <w:szCs w:val="18"/>
        </w:rPr>
        <w:t>b</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p>
    <w:p w14:paraId="69E91F41" w14:textId="77777777" w:rsidR="0059741F" w:rsidRPr="00E23F65" w:rsidRDefault="0059741F" w:rsidP="00155519">
      <w:pPr>
        <w:spacing w:line="276" w:lineRule="auto"/>
        <w:jc w:val="both"/>
        <w:rPr>
          <w:rFonts w:ascii="Noto Sans" w:hAnsi="Noto Sans" w:cs="Noto Sans"/>
          <w:sz w:val="18"/>
          <w:szCs w:val="18"/>
        </w:rPr>
      </w:pPr>
    </w:p>
    <w:p w14:paraId="2F60FCD9" w14:textId="77777777" w:rsidR="0059741F" w:rsidRPr="00E23F65" w:rsidRDefault="0059741F" w:rsidP="00155519">
      <w:pPr>
        <w:spacing w:line="276" w:lineRule="auto"/>
        <w:ind w:right="67"/>
        <w:jc w:val="both"/>
        <w:rPr>
          <w:rFonts w:ascii="Noto Sans" w:eastAsia="Arial" w:hAnsi="Noto Sans" w:cs="Noto Sans"/>
          <w:b/>
          <w:sz w:val="18"/>
          <w:szCs w:val="18"/>
        </w:rPr>
      </w:pPr>
      <w:r w:rsidRPr="00E23F65">
        <w:rPr>
          <w:rFonts w:ascii="Noto Sans" w:eastAsia="Arial" w:hAnsi="Noto Sans" w:cs="Noto Sans"/>
          <w:b/>
          <w:spacing w:val="-1"/>
          <w:sz w:val="18"/>
          <w:szCs w:val="18"/>
        </w:rPr>
        <w:t>¿Para</w:t>
      </w:r>
      <w:r w:rsidRPr="00E23F65">
        <w:rPr>
          <w:rFonts w:ascii="Noto Sans" w:eastAsia="Arial" w:hAnsi="Noto Sans" w:cs="Noto Sans"/>
          <w:b/>
          <w:spacing w:val="-7"/>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l</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es</w:t>
      </w:r>
      <w:r w:rsidRPr="00E23F65">
        <w:rPr>
          <w:rFonts w:ascii="Noto Sans" w:eastAsia="Arial" w:hAnsi="Noto Sans" w:cs="Noto Sans"/>
          <w:b/>
          <w:spacing w:val="-8"/>
          <w:sz w:val="18"/>
          <w:szCs w:val="18"/>
        </w:rPr>
        <w:t xml:space="preserve"> </w:t>
      </w:r>
      <w:r w:rsidRPr="00E23F65">
        <w:rPr>
          <w:rFonts w:ascii="Noto Sans" w:eastAsia="Arial" w:hAnsi="Noto Sans" w:cs="Noto Sans"/>
          <w:b/>
          <w:spacing w:val="-1"/>
          <w:sz w:val="18"/>
          <w:szCs w:val="18"/>
        </w:rPr>
        <w:t>r</w:t>
      </w:r>
      <w:r w:rsidRPr="00E23F65">
        <w:rPr>
          <w:rFonts w:ascii="Noto Sans" w:eastAsia="Arial" w:hAnsi="Noto Sans" w:cs="Noto Sans"/>
          <w:b/>
          <w:spacing w:val="2"/>
          <w:sz w:val="18"/>
          <w:szCs w:val="18"/>
        </w:rPr>
        <w:t>ec</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b</w:t>
      </w:r>
      <w:r w:rsidRPr="00E23F65">
        <w:rPr>
          <w:rFonts w:ascii="Noto Sans" w:eastAsia="Arial" w:hAnsi="Noto Sans" w:cs="Noto Sans"/>
          <w:b/>
          <w:sz w:val="18"/>
          <w:szCs w:val="18"/>
        </w:rPr>
        <w:t>am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2"/>
          <w:sz w:val="18"/>
          <w:szCs w:val="18"/>
        </w:rPr>
        <w:t xml:space="preserve"> </w:t>
      </w:r>
      <w:r w:rsidRPr="00E23F65">
        <w:rPr>
          <w:rFonts w:ascii="Noto Sans" w:eastAsia="Arial" w:hAnsi="Noto Sans" w:cs="Noto Sans"/>
          <w:b/>
          <w:sz w:val="18"/>
          <w:szCs w:val="18"/>
        </w:rPr>
        <w:t>s</w:t>
      </w:r>
      <w:r w:rsidRPr="00E23F65">
        <w:rPr>
          <w:rFonts w:ascii="Noto Sans" w:eastAsia="Arial" w:hAnsi="Noto Sans" w:cs="Noto Sans"/>
          <w:b/>
          <w:spacing w:val="3"/>
          <w:sz w:val="18"/>
          <w:szCs w:val="18"/>
        </w:rPr>
        <w:t>u</w:t>
      </w:r>
      <w:r w:rsidRPr="00E23F65">
        <w:rPr>
          <w:rFonts w:ascii="Noto Sans" w:eastAsia="Arial" w:hAnsi="Noto Sans" w:cs="Noto Sans"/>
          <w:b/>
          <w:sz w:val="18"/>
          <w:szCs w:val="18"/>
        </w:rPr>
        <w:t>s</w:t>
      </w:r>
      <w:r w:rsidRPr="00E23F65">
        <w:rPr>
          <w:rFonts w:ascii="Noto Sans" w:eastAsia="Arial" w:hAnsi="Noto Sans" w:cs="Noto Sans"/>
          <w:b/>
          <w:spacing w:val="-4"/>
          <w:sz w:val="18"/>
          <w:szCs w:val="18"/>
        </w:rPr>
        <w:t xml:space="preserve"> </w:t>
      </w:r>
      <w:r w:rsidRPr="00E23F65">
        <w:rPr>
          <w:rFonts w:ascii="Noto Sans" w:eastAsia="Arial" w:hAnsi="Noto Sans" w:cs="Noto Sans"/>
          <w:b/>
          <w:spacing w:val="1"/>
          <w:sz w:val="18"/>
          <w:szCs w:val="18"/>
        </w:rPr>
        <w:t>d</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to</w:t>
      </w:r>
      <w:r w:rsidRPr="00E23F65">
        <w:rPr>
          <w:rFonts w:ascii="Noto Sans" w:eastAsia="Arial" w:hAnsi="Noto Sans" w:cs="Noto Sans"/>
          <w:b/>
          <w:sz w:val="18"/>
          <w:szCs w:val="18"/>
        </w:rPr>
        <w:t>s?</w:t>
      </w:r>
    </w:p>
    <w:p w14:paraId="36D0CA74" w14:textId="77777777" w:rsidR="0059741F" w:rsidRPr="00E23F65" w:rsidRDefault="0059741F" w:rsidP="005335F4">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2F391C5" w14:textId="77777777" w:rsidR="0059741F" w:rsidRPr="00E23F65" w:rsidRDefault="0059741F" w:rsidP="005335F4">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Realizar notificaciones relacionadas con los procedimientos de contratación, formalización de contratos y/o convenios modificatorios, procedimientos de rescisión de contratos y conciliación.</w:t>
      </w:r>
    </w:p>
    <w:p w14:paraId="552BECEF" w14:textId="77777777" w:rsidR="0059741F" w:rsidRPr="00E23F65" w:rsidRDefault="0059741F" w:rsidP="005335F4">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Formalización de instrumentos contractuales derivados de los procedimientos de contratación.</w:t>
      </w:r>
    </w:p>
    <w:p w14:paraId="112D79C7" w14:textId="77777777" w:rsidR="0059741F" w:rsidRPr="00E23F65" w:rsidRDefault="0059741F" w:rsidP="005335F4">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Dar cumplimiento a las obligaciones de transparencia comunes que marca la Ley General de Transparencia y Acceso a la Información Pública (por lo que se refiere a nombre y firma de licitantes, proveedores adjudicados y/o representantes legales).</w:t>
      </w:r>
    </w:p>
    <w:p w14:paraId="18A56F75" w14:textId="77777777" w:rsidR="0059741F" w:rsidRPr="00E23F65" w:rsidRDefault="0059741F" w:rsidP="005335F4">
      <w:pPr>
        <w:pStyle w:val="Prrafodelista"/>
        <w:numPr>
          <w:ilvl w:val="0"/>
          <w:numId w:val="42"/>
        </w:numPr>
        <w:spacing w:after="0" w:line="276" w:lineRule="auto"/>
        <w:ind w:left="567" w:right="70" w:hanging="283"/>
        <w:contextualSpacing w:val="0"/>
        <w:jc w:val="both"/>
        <w:rPr>
          <w:rFonts w:ascii="Noto Sans" w:eastAsia="Arial" w:hAnsi="Noto Sans" w:cs="Noto Sans"/>
          <w:sz w:val="18"/>
          <w:szCs w:val="18"/>
        </w:rPr>
      </w:pPr>
      <w:r w:rsidRPr="00E23F65">
        <w:rPr>
          <w:rFonts w:ascii="Noto Sans" w:eastAsia="Arial" w:hAnsi="Noto Sans" w:cs="Noto Sans"/>
          <w:sz w:val="18"/>
          <w:szCs w:val="18"/>
        </w:rPr>
        <w:t>Atender las solicitudes de acceso a la información relacionadas con los procedimientos de contratación (por lo que se refiere a nombre y firma de licitantes, proveedores adjudicados y/o representantes</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2"/>
          <w:sz w:val="18"/>
          <w:szCs w:val="18"/>
        </w:rPr>
        <w:t>g</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DB19CC5" w14:textId="77777777" w:rsidR="006F3AE4" w:rsidRPr="00E23F65" w:rsidRDefault="006F3AE4" w:rsidP="004C282D">
      <w:pPr>
        <w:pStyle w:val="Prrafodelista"/>
        <w:spacing w:after="0" w:line="276" w:lineRule="auto"/>
        <w:ind w:left="567" w:right="70"/>
        <w:contextualSpacing w:val="0"/>
        <w:jc w:val="both"/>
        <w:rPr>
          <w:rFonts w:ascii="Noto Sans" w:eastAsia="Arial" w:hAnsi="Noto Sans" w:cs="Noto Sans"/>
          <w:sz w:val="18"/>
          <w:szCs w:val="18"/>
        </w:rPr>
      </w:pPr>
    </w:p>
    <w:p w14:paraId="41D7ED0F" w14:textId="77777777" w:rsidR="0059741F" w:rsidRPr="00E23F65" w:rsidRDefault="0059741F" w:rsidP="00155519">
      <w:pPr>
        <w:spacing w:line="276" w:lineRule="auto"/>
        <w:ind w:right="67"/>
        <w:jc w:val="both"/>
        <w:rPr>
          <w:rFonts w:ascii="Noto Sans" w:eastAsia="Arial" w:hAnsi="Noto Sans" w:cs="Noto Sans"/>
          <w:sz w:val="18"/>
          <w:szCs w:val="18"/>
        </w:rPr>
      </w:pPr>
      <w:r w:rsidRPr="00E23F65">
        <w:rPr>
          <w:rFonts w:ascii="Noto Sans" w:eastAsia="Arial" w:hAnsi="Noto Sans" w:cs="Noto Sans"/>
          <w:b/>
          <w:spacing w:val="1"/>
          <w:sz w:val="18"/>
          <w:szCs w:val="18"/>
        </w:rPr>
        <w:t>¿</w:t>
      </w:r>
      <w:r w:rsidRPr="00E23F65">
        <w:rPr>
          <w:rFonts w:ascii="Noto Sans" w:eastAsia="Arial" w:hAnsi="Noto Sans" w:cs="Noto Sans"/>
          <w:b/>
          <w:spacing w:val="-1"/>
          <w:sz w:val="18"/>
          <w:szCs w:val="18"/>
        </w:rPr>
        <w:t>Con</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ién</w:t>
      </w:r>
      <w:r w:rsidRPr="00E23F65">
        <w:rPr>
          <w:rFonts w:ascii="Noto Sans" w:eastAsia="Arial" w:hAnsi="Noto Sans" w:cs="Noto Sans"/>
          <w:b/>
          <w:spacing w:val="-5"/>
          <w:sz w:val="18"/>
          <w:szCs w:val="18"/>
        </w:rPr>
        <w:t xml:space="preserve"> </w:t>
      </w:r>
      <w:r w:rsidRPr="00E23F65">
        <w:rPr>
          <w:rFonts w:ascii="Noto Sans" w:eastAsia="Arial" w:hAnsi="Noto Sans" w:cs="Noto Sans"/>
          <w:b/>
          <w:sz w:val="18"/>
          <w:szCs w:val="18"/>
        </w:rPr>
        <w:t>c</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1"/>
          <w:sz w:val="18"/>
          <w:szCs w:val="18"/>
        </w:rPr>
        <w:t>r</w:t>
      </w:r>
      <w:r w:rsidRPr="00E23F65">
        <w:rPr>
          <w:rFonts w:ascii="Noto Sans" w:eastAsia="Arial" w:hAnsi="Noto Sans" w:cs="Noto Sans"/>
          <w:b/>
          <w:spacing w:val="1"/>
          <w:sz w:val="18"/>
          <w:szCs w:val="18"/>
        </w:rPr>
        <w:t>t</w:t>
      </w:r>
      <w:r w:rsidRPr="00E23F65">
        <w:rPr>
          <w:rFonts w:ascii="Noto Sans" w:eastAsia="Arial" w:hAnsi="Noto Sans" w:cs="Noto Sans"/>
          <w:b/>
          <w:spacing w:val="2"/>
          <w:sz w:val="18"/>
          <w:szCs w:val="18"/>
        </w:rPr>
        <w:t>i</w:t>
      </w:r>
      <w:r w:rsidRPr="00E23F65">
        <w:rPr>
          <w:rFonts w:ascii="Noto Sans" w:eastAsia="Arial" w:hAnsi="Noto Sans" w:cs="Noto Sans"/>
          <w:b/>
          <w:sz w:val="18"/>
          <w:szCs w:val="18"/>
        </w:rPr>
        <w:t>m</w:t>
      </w:r>
      <w:r w:rsidRPr="00E23F65">
        <w:rPr>
          <w:rFonts w:ascii="Noto Sans" w:eastAsia="Arial" w:hAnsi="Noto Sans" w:cs="Noto Sans"/>
          <w:b/>
          <w:spacing w:val="1"/>
          <w:sz w:val="18"/>
          <w:szCs w:val="18"/>
        </w:rPr>
        <w:t>o</w:t>
      </w:r>
      <w:r w:rsidRPr="00E23F65">
        <w:rPr>
          <w:rFonts w:ascii="Noto Sans" w:eastAsia="Arial" w:hAnsi="Noto Sans" w:cs="Noto Sans"/>
          <w:b/>
          <w:sz w:val="18"/>
          <w:szCs w:val="18"/>
        </w:rPr>
        <w:t>s</w:t>
      </w:r>
      <w:r w:rsidRPr="00E23F65">
        <w:rPr>
          <w:rFonts w:ascii="Noto Sans" w:eastAsia="Arial" w:hAnsi="Noto Sans" w:cs="Noto Sans"/>
          <w:b/>
          <w:spacing w:val="-11"/>
          <w:sz w:val="18"/>
          <w:szCs w:val="18"/>
        </w:rPr>
        <w:t xml:space="preserve"> </w:t>
      </w:r>
      <w:r w:rsidRPr="00E23F65">
        <w:rPr>
          <w:rFonts w:ascii="Noto Sans" w:eastAsia="Arial" w:hAnsi="Noto Sans" w:cs="Noto Sans"/>
          <w:b/>
          <w:sz w:val="18"/>
          <w:szCs w:val="18"/>
        </w:rPr>
        <w:t>su</w:t>
      </w:r>
      <w:r w:rsidRPr="00E23F65">
        <w:rPr>
          <w:rFonts w:ascii="Noto Sans" w:eastAsia="Arial" w:hAnsi="Noto Sans" w:cs="Noto Sans"/>
          <w:b/>
          <w:spacing w:val="-2"/>
          <w:sz w:val="18"/>
          <w:szCs w:val="18"/>
        </w:rPr>
        <w:t xml:space="preserve"> </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nfo</w:t>
      </w:r>
      <w:r w:rsidRPr="00E23F65">
        <w:rPr>
          <w:rFonts w:ascii="Noto Sans" w:eastAsia="Arial" w:hAnsi="Noto Sans" w:cs="Noto Sans"/>
          <w:b/>
          <w:spacing w:val="-1"/>
          <w:sz w:val="18"/>
          <w:szCs w:val="18"/>
        </w:rPr>
        <w:t>r</w:t>
      </w:r>
      <w:r w:rsidRPr="00E23F65">
        <w:rPr>
          <w:rFonts w:ascii="Noto Sans" w:eastAsia="Arial" w:hAnsi="Noto Sans" w:cs="Noto Sans"/>
          <w:b/>
          <w:sz w:val="18"/>
          <w:szCs w:val="18"/>
        </w:rPr>
        <w:t>m</w:t>
      </w:r>
      <w:r w:rsidRPr="00E23F65">
        <w:rPr>
          <w:rFonts w:ascii="Noto Sans" w:eastAsia="Arial" w:hAnsi="Noto Sans" w:cs="Noto Sans"/>
          <w:b/>
          <w:spacing w:val="2"/>
          <w:sz w:val="18"/>
          <w:szCs w:val="18"/>
        </w:rPr>
        <w:t>a</w:t>
      </w:r>
      <w:r w:rsidRPr="00E23F65">
        <w:rPr>
          <w:rFonts w:ascii="Noto Sans" w:eastAsia="Arial" w:hAnsi="Noto Sans" w:cs="Noto Sans"/>
          <w:b/>
          <w:sz w:val="18"/>
          <w:szCs w:val="18"/>
        </w:rPr>
        <w:t>ci</w:t>
      </w:r>
      <w:r w:rsidRPr="00E23F65">
        <w:rPr>
          <w:rFonts w:ascii="Noto Sans" w:eastAsia="Arial" w:hAnsi="Noto Sans" w:cs="Noto Sans"/>
          <w:b/>
          <w:spacing w:val="1"/>
          <w:sz w:val="18"/>
          <w:szCs w:val="18"/>
        </w:rPr>
        <w:t>ó</w:t>
      </w:r>
      <w:r w:rsidRPr="00E23F65">
        <w:rPr>
          <w:rFonts w:ascii="Noto Sans" w:eastAsia="Arial" w:hAnsi="Noto Sans" w:cs="Noto Sans"/>
          <w:b/>
          <w:sz w:val="18"/>
          <w:szCs w:val="18"/>
        </w:rPr>
        <w:t>n</w:t>
      </w:r>
      <w:r w:rsidRPr="00E23F65">
        <w:rPr>
          <w:rFonts w:ascii="Noto Sans" w:eastAsia="Arial" w:hAnsi="Noto Sans" w:cs="Noto Sans"/>
          <w:b/>
          <w:spacing w:val="-11"/>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e</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s</w:t>
      </w:r>
      <w:r w:rsidRPr="00E23F65">
        <w:rPr>
          <w:rFonts w:ascii="Noto Sans" w:eastAsia="Arial" w:hAnsi="Noto Sans" w:cs="Noto Sans"/>
          <w:b/>
          <w:spacing w:val="1"/>
          <w:sz w:val="18"/>
          <w:szCs w:val="18"/>
        </w:rPr>
        <w:t>on</w:t>
      </w:r>
      <w:r w:rsidRPr="00E23F65">
        <w:rPr>
          <w:rFonts w:ascii="Noto Sans" w:eastAsia="Arial" w:hAnsi="Noto Sans" w:cs="Noto Sans"/>
          <w:b/>
          <w:sz w:val="18"/>
          <w:szCs w:val="18"/>
        </w:rPr>
        <w:t>al</w:t>
      </w:r>
      <w:r w:rsidRPr="00E23F65">
        <w:rPr>
          <w:rFonts w:ascii="Noto Sans" w:eastAsia="Arial" w:hAnsi="Noto Sans" w:cs="Noto Sans"/>
          <w:b/>
          <w:spacing w:val="-6"/>
          <w:sz w:val="18"/>
          <w:szCs w:val="18"/>
        </w:rPr>
        <w:t xml:space="preserve"> </w:t>
      </w:r>
      <w:r w:rsidRPr="00E23F65">
        <w:rPr>
          <w:rFonts w:ascii="Noto Sans" w:eastAsia="Arial" w:hAnsi="Noto Sans" w:cs="Noto Sans"/>
          <w:b/>
          <w:sz w:val="18"/>
          <w:szCs w:val="18"/>
        </w:rPr>
        <w:t>y</w:t>
      </w:r>
      <w:r w:rsidRPr="00E23F65">
        <w:rPr>
          <w:rFonts w:ascii="Noto Sans" w:eastAsia="Arial" w:hAnsi="Noto Sans" w:cs="Noto Sans"/>
          <w:b/>
          <w:spacing w:val="-2"/>
          <w:sz w:val="18"/>
          <w:szCs w:val="18"/>
        </w:rPr>
        <w:t xml:space="preserve"> </w:t>
      </w:r>
      <w:r w:rsidRPr="00E23F65">
        <w:rPr>
          <w:rFonts w:ascii="Noto Sans" w:eastAsia="Arial" w:hAnsi="Noto Sans" w:cs="Noto Sans"/>
          <w:b/>
          <w:spacing w:val="1"/>
          <w:sz w:val="18"/>
          <w:szCs w:val="18"/>
        </w:rPr>
        <w:t>p</w:t>
      </w:r>
      <w:r w:rsidRPr="00E23F65">
        <w:rPr>
          <w:rFonts w:ascii="Noto Sans" w:eastAsia="Arial" w:hAnsi="Noto Sans" w:cs="Noto Sans"/>
          <w:b/>
          <w:sz w:val="18"/>
          <w:szCs w:val="18"/>
        </w:rPr>
        <w:t>a</w:t>
      </w:r>
      <w:r w:rsidRPr="00E23F65">
        <w:rPr>
          <w:rFonts w:ascii="Noto Sans" w:eastAsia="Arial" w:hAnsi="Noto Sans" w:cs="Noto Sans"/>
          <w:b/>
          <w:spacing w:val="2"/>
          <w:sz w:val="18"/>
          <w:szCs w:val="18"/>
        </w:rPr>
        <w:t>r</w:t>
      </w:r>
      <w:r w:rsidRPr="00E23F65">
        <w:rPr>
          <w:rFonts w:ascii="Noto Sans" w:eastAsia="Arial" w:hAnsi="Noto Sans" w:cs="Noto Sans"/>
          <w:b/>
          <w:sz w:val="18"/>
          <w:szCs w:val="18"/>
        </w:rPr>
        <w:t>a</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qu</w:t>
      </w:r>
      <w:r w:rsidRPr="00E23F65">
        <w:rPr>
          <w:rFonts w:ascii="Noto Sans" w:eastAsia="Arial" w:hAnsi="Noto Sans" w:cs="Noto Sans"/>
          <w:b/>
          <w:sz w:val="18"/>
          <w:szCs w:val="18"/>
        </w:rPr>
        <w:t>é</w:t>
      </w:r>
      <w:r w:rsidRPr="00E23F65">
        <w:rPr>
          <w:rFonts w:ascii="Noto Sans" w:eastAsia="Arial" w:hAnsi="Noto Sans" w:cs="Noto Sans"/>
          <w:b/>
          <w:spacing w:val="-5"/>
          <w:sz w:val="18"/>
          <w:szCs w:val="18"/>
        </w:rPr>
        <w:t xml:space="preserve"> </w:t>
      </w:r>
      <w:r w:rsidRPr="00E23F65">
        <w:rPr>
          <w:rFonts w:ascii="Noto Sans" w:eastAsia="Arial" w:hAnsi="Noto Sans" w:cs="Noto Sans"/>
          <w:b/>
          <w:spacing w:val="1"/>
          <w:sz w:val="18"/>
          <w:szCs w:val="18"/>
        </w:rPr>
        <w:t>f</w:t>
      </w:r>
      <w:r w:rsidRPr="00E23F65">
        <w:rPr>
          <w:rFonts w:ascii="Noto Sans" w:eastAsia="Arial" w:hAnsi="Noto Sans" w:cs="Noto Sans"/>
          <w:b/>
          <w:sz w:val="18"/>
          <w:szCs w:val="18"/>
        </w:rPr>
        <w:t>i</w:t>
      </w:r>
      <w:r w:rsidRPr="00E23F65">
        <w:rPr>
          <w:rFonts w:ascii="Noto Sans" w:eastAsia="Arial" w:hAnsi="Noto Sans" w:cs="Noto Sans"/>
          <w:b/>
          <w:spacing w:val="1"/>
          <w:sz w:val="18"/>
          <w:szCs w:val="18"/>
        </w:rPr>
        <w:t>n</w:t>
      </w:r>
      <w:r w:rsidRPr="00E23F65">
        <w:rPr>
          <w:rFonts w:ascii="Noto Sans" w:eastAsia="Arial" w:hAnsi="Noto Sans" w:cs="Noto Sans"/>
          <w:b/>
          <w:spacing w:val="2"/>
          <w:sz w:val="18"/>
          <w:szCs w:val="18"/>
        </w:rPr>
        <w:t>e</w:t>
      </w:r>
      <w:r w:rsidRPr="00E23F65">
        <w:rPr>
          <w:rFonts w:ascii="Noto Sans" w:eastAsia="Arial" w:hAnsi="Noto Sans" w:cs="Noto Sans"/>
          <w:b/>
          <w:sz w:val="18"/>
          <w:szCs w:val="18"/>
        </w:rPr>
        <w:t>s?</w:t>
      </w:r>
    </w:p>
    <w:p w14:paraId="13AE3AD5" w14:textId="77777777" w:rsidR="0059741F" w:rsidRPr="00E23F65" w:rsidRDefault="0059741F" w:rsidP="00155519">
      <w:pPr>
        <w:spacing w:line="276" w:lineRule="auto"/>
        <w:ind w:right="68"/>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e</w:t>
      </w:r>
      <w:r w:rsidRPr="00E23F65">
        <w:rPr>
          <w:rFonts w:ascii="Noto Sans" w:eastAsia="Arial" w:hAnsi="Noto Sans" w:cs="Noto Sans"/>
          <w:spacing w:val="2"/>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n</w:t>
      </w:r>
      <w:r w:rsidRPr="00E23F65">
        <w:rPr>
          <w:rFonts w:ascii="Noto Sans" w:eastAsia="Arial" w:hAnsi="Noto Sans" w:cs="Noto Sans"/>
          <w:sz w:val="18"/>
          <w:szCs w:val="18"/>
        </w:rPr>
        <w:t xml:space="preserve">o </w:t>
      </w:r>
      <w:r w:rsidRPr="00E23F65">
        <w:rPr>
          <w:rFonts w:ascii="Noto Sans" w:eastAsia="Arial" w:hAnsi="Noto Sans" w:cs="Noto Sans"/>
          <w:spacing w:val="1"/>
          <w:sz w:val="18"/>
          <w:szCs w:val="18"/>
        </w:rPr>
        <w:t>s</w:t>
      </w:r>
      <w:r w:rsidRPr="00E23F65">
        <w:rPr>
          <w:rFonts w:ascii="Noto Sans" w:eastAsia="Arial" w:hAnsi="Noto Sans" w:cs="Noto Sans"/>
          <w:sz w:val="18"/>
          <w:szCs w:val="18"/>
        </w:rPr>
        <w:t xml:space="preserve">e </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1"/>
          <w:sz w:val="18"/>
          <w:szCs w:val="18"/>
        </w:rPr>
        <w:t>li</w:t>
      </w:r>
      <w:r w:rsidRPr="00E23F65">
        <w:rPr>
          <w:rFonts w:ascii="Noto Sans" w:eastAsia="Arial" w:hAnsi="Noto Sans" w:cs="Noto Sans"/>
          <w:spacing w:val="-1"/>
          <w:sz w:val="18"/>
          <w:szCs w:val="18"/>
        </w:rPr>
        <w:t>z</w:t>
      </w:r>
      <w:r w:rsidRPr="00E23F65">
        <w:rPr>
          <w:rFonts w:ascii="Noto Sans" w:eastAsia="Arial" w:hAnsi="Noto Sans" w:cs="Noto Sans"/>
          <w:sz w:val="18"/>
          <w:szCs w:val="18"/>
        </w:rPr>
        <w:t>a</w:t>
      </w:r>
      <w:r w:rsidRPr="00E23F65">
        <w:rPr>
          <w:rFonts w:ascii="Noto Sans" w:eastAsia="Arial" w:hAnsi="Noto Sans" w:cs="Noto Sans"/>
          <w:spacing w:val="1"/>
          <w:sz w:val="18"/>
          <w:szCs w:val="18"/>
        </w:rPr>
        <w:t>r</w:t>
      </w:r>
      <w:r w:rsidRPr="00E23F65">
        <w:rPr>
          <w:rFonts w:ascii="Noto Sans" w:eastAsia="Arial" w:hAnsi="Noto Sans" w:cs="Noto Sans"/>
          <w:sz w:val="18"/>
          <w:szCs w:val="18"/>
        </w:rPr>
        <w:t>án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pacing w:val="2"/>
          <w:sz w:val="18"/>
          <w:szCs w:val="18"/>
        </w:rPr>
        <w:t>a</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f</w:t>
      </w:r>
      <w:r w:rsidRPr="00E23F65">
        <w:rPr>
          <w:rFonts w:ascii="Noto Sans" w:eastAsia="Arial" w:hAnsi="Noto Sans" w:cs="Noto Sans"/>
          <w:sz w:val="18"/>
          <w:szCs w:val="18"/>
        </w:rPr>
        <w:t>e</w:t>
      </w:r>
      <w:r w:rsidRPr="00E23F65">
        <w:rPr>
          <w:rFonts w:ascii="Noto Sans" w:eastAsia="Arial" w:hAnsi="Noto Sans" w:cs="Noto Sans"/>
          <w:spacing w:val="1"/>
          <w:sz w:val="18"/>
          <w:szCs w:val="18"/>
        </w:rPr>
        <w:t>r</w:t>
      </w:r>
      <w:r w:rsidRPr="00E23F65">
        <w:rPr>
          <w:rFonts w:ascii="Noto Sans" w:eastAsia="Arial" w:hAnsi="Noto Sans" w:cs="Noto Sans"/>
          <w:sz w:val="18"/>
          <w:szCs w:val="18"/>
        </w:rPr>
        <w:t>en</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as</w:t>
      </w:r>
      <w:r w:rsidRPr="00E23F65">
        <w:rPr>
          <w:rFonts w:ascii="Noto Sans" w:eastAsia="Arial" w:hAnsi="Noto Sans" w:cs="Noto Sans"/>
          <w:spacing w:val="-10"/>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 xml:space="preserve">e </w:t>
      </w:r>
      <w:r w:rsidRPr="00E23F65">
        <w:rPr>
          <w:rFonts w:ascii="Noto Sans" w:eastAsia="Arial" w:hAnsi="Noto Sans" w:cs="Noto Sans"/>
          <w:spacing w:val="2"/>
          <w:sz w:val="18"/>
          <w:szCs w:val="18"/>
        </w:rPr>
        <w:t>d</w:t>
      </w:r>
      <w:r w:rsidRPr="00E23F65">
        <w:rPr>
          <w:rFonts w:ascii="Noto Sans" w:eastAsia="Arial" w:hAnsi="Noto Sans" w:cs="Noto Sans"/>
          <w:sz w:val="18"/>
          <w:szCs w:val="18"/>
        </w:rPr>
        <w:t>at</w:t>
      </w:r>
      <w:r w:rsidRPr="00E23F65">
        <w:rPr>
          <w:rFonts w:ascii="Noto Sans" w:eastAsia="Arial" w:hAnsi="Noto Sans" w:cs="Noto Sans"/>
          <w:spacing w:val="2"/>
          <w:sz w:val="18"/>
          <w:szCs w:val="18"/>
        </w:rPr>
        <w:t>o</w:t>
      </w:r>
      <w:r w:rsidRPr="00E23F65">
        <w:rPr>
          <w:rFonts w:ascii="Noto Sans" w:eastAsia="Arial" w:hAnsi="Noto Sans" w:cs="Noto Sans"/>
          <w:sz w:val="18"/>
          <w:szCs w:val="18"/>
        </w:rPr>
        <w:t>s</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pe</w:t>
      </w:r>
      <w:r w:rsidRPr="00E23F65">
        <w:rPr>
          <w:rFonts w:ascii="Noto Sans" w:eastAsia="Arial" w:hAnsi="Noto Sans" w:cs="Noto Sans"/>
          <w:spacing w:val="1"/>
          <w:sz w:val="18"/>
          <w:szCs w:val="18"/>
        </w:rPr>
        <w:t>rs</w:t>
      </w:r>
      <w:r w:rsidRPr="00E23F65">
        <w:rPr>
          <w:rFonts w:ascii="Noto Sans" w:eastAsia="Arial" w:hAnsi="Noto Sans" w:cs="Noto Sans"/>
          <w:sz w:val="18"/>
          <w:szCs w:val="18"/>
        </w:rPr>
        <w:t>on</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r w:rsidRPr="00E23F65">
        <w:rPr>
          <w:rFonts w:ascii="Noto Sans" w:eastAsia="Arial" w:hAnsi="Noto Sans" w:cs="Noto Sans"/>
          <w:spacing w:val="-8"/>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v</w:t>
      </w:r>
      <w:r w:rsidRPr="00E23F65">
        <w:rPr>
          <w:rFonts w:ascii="Noto Sans" w:eastAsia="Arial" w:hAnsi="Noto Sans" w:cs="Noto Sans"/>
          <w:sz w:val="18"/>
          <w:szCs w:val="18"/>
        </w:rPr>
        <w:t>o</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a</w:t>
      </w:r>
      <w:r w:rsidRPr="00E23F65">
        <w:rPr>
          <w:rFonts w:ascii="Noto Sans" w:eastAsia="Arial" w:hAnsi="Noto Sans" w:cs="Noto Sans"/>
          <w:sz w:val="18"/>
          <w:szCs w:val="18"/>
        </w:rPr>
        <w:t>qu</w:t>
      </w:r>
      <w:r w:rsidRPr="00E23F65">
        <w:rPr>
          <w:rFonts w:ascii="Noto Sans" w:eastAsia="Arial" w:hAnsi="Noto Sans" w:cs="Noto Sans"/>
          <w:spacing w:val="2"/>
          <w:sz w:val="18"/>
          <w:szCs w:val="18"/>
        </w:rPr>
        <w:t>e</w:t>
      </w:r>
      <w:r w:rsidRPr="00E23F65">
        <w:rPr>
          <w:rFonts w:ascii="Noto Sans" w:eastAsia="Arial" w:hAnsi="Noto Sans" w:cs="Noto Sans"/>
          <w:spacing w:val="-1"/>
          <w:sz w:val="18"/>
          <w:szCs w:val="18"/>
        </w:rPr>
        <w:t>l</w:t>
      </w:r>
      <w:r w:rsidRPr="00E23F65">
        <w:rPr>
          <w:rFonts w:ascii="Noto Sans" w:eastAsia="Arial" w:hAnsi="Noto Sans" w:cs="Noto Sans"/>
          <w:spacing w:val="1"/>
          <w:sz w:val="18"/>
          <w:szCs w:val="18"/>
        </w:rPr>
        <w:t>l</w:t>
      </w:r>
      <w:r w:rsidRPr="00E23F65">
        <w:rPr>
          <w:rFonts w:ascii="Noto Sans" w:eastAsia="Arial" w:hAnsi="Noto Sans" w:cs="Noto Sans"/>
          <w:spacing w:val="2"/>
          <w:sz w:val="18"/>
          <w:szCs w:val="18"/>
        </w:rPr>
        <w:t>a</w:t>
      </w:r>
      <w:r w:rsidRPr="00E23F65">
        <w:rPr>
          <w:rFonts w:ascii="Noto Sans" w:eastAsia="Arial" w:hAnsi="Noto Sans" w:cs="Noto Sans"/>
          <w:sz w:val="18"/>
          <w:szCs w:val="18"/>
        </w:rPr>
        <w:t>s</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1"/>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an ne</w:t>
      </w:r>
      <w:r w:rsidRPr="00E23F65">
        <w:rPr>
          <w:rFonts w:ascii="Noto Sans" w:eastAsia="Arial" w:hAnsi="Noto Sans" w:cs="Noto Sans"/>
          <w:spacing w:val="1"/>
          <w:sz w:val="18"/>
          <w:szCs w:val="18"/>
        </w:rPr>
        <w:t>c</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a</w:t>
      </w:r>
      <w:r w:rsidRPr="00E23F65">
        <w:rPr>
          <w:rFonts w:ascii="Noto Sans" w:eastAsia="Arial" w:hAnsi="Noto Sans" w:cs="Noto Sans"/>
          <w:spacing w:val="1"/>
          <w:sz w:val="18"/>
          <w:szCs w:val="18"/>
        </w:rPr>
        <w:t>ri</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pa</w:t>
      </w:r>
      <w:r w:rsidRPr="00E23F65">
        <w:rPr>
          <w:rFonts w:ascii="Noto Sans" w:eastAsia="Arial" w:hAnsi="Noto Sans" w:cs="Noto Sans"/>
          <w:spacing w:val="3"/>
          <w:sz w:val="18"/>
          <w:szCs w:val="18"/>
        </w:rPr>
        <w:t>r</w:t>
      </w:r>
      <w:r w:rsidRPr="00E23F65">
        <w:rPr>
          <w:rFonts w:ascii="Noto Sans" w:eastAsia="Arial" w:hAnsi="Noto Sans" w:cs="Noto Sans"/>
          <w:sz w:val="18"/>
          <w:szCs w:val="18"/>
        </w:rPr>
        <w:t>a ate</w:t>
      </w:r>
      <w:r w:rsidRPr="00E23F65">
        <w:rPr>
          <w:rFonts w:ascii="Noto Sans" w:eastAsia="Arial" w:hAnsi="Noto Sans" w:cs="Noto Sans"/>
          <w:spacing w:val="2"/>
          <w:sz w:val="18"/>
          <w:szCs w:val="18"/>
        </w:rPr>
        <w:t>n</w:t>
      </w:r>
      <w:r w:rsidRPr="00E23F65">
        <w:rPr>
          <w:rFonts w:ascii="Noto Sans" w:eastAsia="Arial" w:hAnsi="Noto Sans" w:cs="Noto Sans"/>
          <w:sz w:val="18"/>
          <w:szCs w:val="18"/>
        </w:rPr>
        <w:t>der</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r</w:t>
      </w:r>
      <w:r w:rsidRPr="00E23F65">
        <w:rPr>
          <w:rFonts w:ascii="Noto Sans" w:eastAsia="Arial" w:hAnsi="Noto Sans" w:cs="Noto Sans"/>
          <w:sz w:val="18"/>
          <w:szCs w:val="18"/>
        </w:rPr>
        <w:t>eque</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4"/>
          <w:sz w:val="18"/>
          <w:szCs w:val="18"/>
        </w:rPr>
        <w:t>m</w:t>
      </w:r>
      <w:r w:rsidRPr="00E23F65">
        <w:rPr>
          <w:rFonts w:ascii="Noto Sans" w:eastAsia="Arial" w:hAnsi="Noto Sans" w:cs="Noto Sans"/>
          <w:spacing w:val="-1"/>
          <w:sz w:val="18"/>
          <w:szCs w:val="18"/>
        </w:rPr>
        <w:t>i</w:t>
      </w:r>
      <w:r w:rsidRPr="00E23F65">
        <w:rPr>
          <w:rFonts w:ascii="Noto Sans" w:eastAsia="Arial" w:hAnsi="Noto Sans" w:cs="Noto Sans"/>
          <w:sz w:val="18"/>
          <w:szCs w:val="18"/>
        </w:rPr>
        <w:t>entos de</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2"/>
          <w:sz w:val="18"/>
          <w:szCs w:val="18"/>
        </w:rPr>
        <w:t>f</w:t>
      </w:r>
      <w:r w:rsidRPr="00E23F65">
        <w:rPr>
          <w:rFonts w:ascii="Noto Sans" w:eastAsia="Arial" w:hAnsi="Noto Sans" w:cs="Noto Sans"/>
          <w:sz w:val="18"/>
          <w:szCs w:val="18"/>
        </w:rPr>
        <w:t>o</w:t>
      </w:r>
      <w:r w:rsidRPr="00E23F65">
        <w:rPr>
          <w:rFonts w:ascii="Noto Sans" w:eastAsia="Arial" w:hAnsi="Noto Sans" w:cs="Noto Sans"/>
          <w:spacing w:val="-2"/>
          <w:sz w:val="18"/>
          <w:szCs w:val="18"/>
        </w:rPr>
        <w:t>r</w:t>
      </w:r>
      <w:r w:rsidRPr="00E23F65">
        <w:rPr>
          <w:rFonts w:ascii="Noto Sans" w:eastAsia="Arial" w:hAnsi="Noto Sans" w:cs="Noto Sans"/>
          <w:spacing w:val="4"/>
          <w:sz w:val="18"/>
          <w:szCs w:val="18"/>
        </w:rPr>
        <w:t>m</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ón</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au</w:t>
      </w:r>
      <w:r w:rsidRPr="00E23F65">
        <w:rPr>
          <w:rFonts w:ascii="Noto Sans" w:eastAsia="Arial" w:hAnsi="Noto Sans" w:cs="Noto Sans"/>
          <w:spacing w:val="2"/>
          <w:sz w:val="18"/>
          <w:szCs w:val="18"/>
        </w:rPr>
        <w:t>t</w:t>
      </w:r>
      <w:r w:rsidRPr="00E23F65">
        <w:rPr>
          <w:rFonts w:ascii="Noto Sans" w:eastAsia="Arial" w:hAnsi="Noto Sans" w:cs="Noto Sans"/>
          <w:sz w:val="18"/>
          <w:szCs w:val="18"/>
        </w:rPr>
        <w:t>o</w:t>
      </w:r>
      <w:r w:rsidRPr="00E23F65">
        <w:rPr>
          <w:rFonts w:ascii="Noto Sans" w:eastAsia="Arial" w:hAnsi="Noto Sans" w:cs="Noto Sans"/>
          <w:spacing w:val="1"/>
          <w:sz w:val="18"/>
          <w:szCs w:val="18"/>
        </w:rPr>
        <w:t>r</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d</w:t>
      </w:r>
      <w:r w:rsidRPr="00E23F65">
        <w:rPr>
          <w:rFonts w:ascii="Noto Sans" w:eastAsia="Arial" w:hAnsi="Noto Sans" w:cs="Noto Sans"/>
          <w:sz w:val="18"/>
          <w:szCs w:val="18"/>
        </w:rPr>
        <w:t>ad</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w:t>
      </w:r>
      <w:r w:rsidRPr="00E23F65">
        <w:rPr>
          <w:rFonts w:ascii="Noto Sans" w:eastAsia="Arial" w:hAnsi="Noto Sans" w:cs="Noto Sans"/>
          <w:spacing w:val="4"/>
          <w:sz w:val="18"/>
          <w:szCs w:val="18"/>
        </w:rPr>
        <w:t>m</w:t>
      </w:r>
      <w:r w:rsidRPr="00E23F65">
        <w:rPr>
          <w:rFonts w:ascii="Noto Sans" w:eastAsia="Arial" w:hAnsi="Noto Sans" w:cs="Noto Sans"/>
          <w:sz w:val="18"/>
          <w:szCs w:val="18"/>
        </w:rPr>
        <w:t>petente</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que</w:t>
      </w:r>
      <w:r w:rsidRPr="00E23F65">
        <w:rPr>
          <w:rFonts w:ascii="Noto Sans" w:eastAsia="Arial" w:hAnsi="Noto Sans" w:cs="Noto Sans"/>
          <w:spacing w:val="9"/>
          <w:sz w:val="18"/>
          <w:szCs w:val="18"/>
        </w:rPr>
        <w:t xml:space="preserve"> </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é</w:t>
      </w:r>
      <w:r w:rsidRPr="00E23F65">
        <w:rPr>
          <w:rFonts w:ascii="Noto Sans" w:eastAsia="Arial" w:hAnsi="Noto Sans" w:cs="Noto Sans"/>
          <w:sz w:val="18"/>
          <w:szCs w:val="18"/>
        </w:rPr>
        <w:t>n</w:t>
      </w:r>
      <w:r w:rsidRPr="00E23F65">
        <w:rPr>
          <w:rFonts w:ascii="Noto Sans" w:eastAsia="Arial" w:hAnsi="Noto Sans" w:cs="Noto Sans"/>
          <w:spacing w:val="7"/>
          <w:sz w:val="18"/>
          <w:szCs w:val="18"/>
        </w:rPr>
        <w:t xml:space="preserve"> </w:t>
      </w:r>
      <w:r w:rsidRPr="00E23F65">
        <w:rPr>
          <w:rFonts w:ascii="Noto Sans" w:eastAsia="Arial" w:hAnsi="Noto Sans" w:cs="Noto Sans"/>
          <w:sz w:val="18"/>
          <w:szCs w:val="18"/>
        </w:rPr>
        <w:t>deb</w:t>
      </w:r>
      <w:r w:rsidRPr="00E23F65">
        <w:rPr>
          <w:rFonts w:ascii="Noto Sans" w:eastAsia="Arial" w:hAnsi="Noto Sans" w:cs="Noto Sans"/>
          <w:spacing w:val="1"/>
          <w:sz w:val="18"/>
          <w:szCs w:val="18"/>
        </w:rPr>
        <w:t>i</w:t>
      </w:r>
      <w:r w:rsidRPr="00E23F65">
        <w:rPr>
          <w:rFonts w:ascii="Noto Sans" w:eastAsia="Arial" w:hAnsi="Noto Sans" w:cs="Noto Sans"/>
          <w:sz w:val="18"/>
          <w:szCs w:val="18"/>
        </w:rPr>
        <w:t>da</w:t>
      </w:r>
      <w:r w:rsidRPr="00E23F65">
        <w:rPr>
          <w:rFonts w:ascii="Noto Sans" w:eastAsia="Arial" w:hAnsi="Noto Sans" w:cs="Noto Sans"/>
          <w:spacing w:val="4"/>
          <w:sz w:val="18"/>
          <w:szCs w:val="18"/>
        </w:rPr>
        <w:t>m</w:t>
      </w:r>
      <w:r w:rsidRPr="00E23F65">
        <w:rPr>
          <w:rFonts w:ascii="Noto Sans" w:eastAsia="Arial" w:hAnsi="Noto Sans" w:cs="Noto Sans"/>
          <w:sz w:val="18"/>
          <w:szCs w:val="18"/>
        </w:rPr>
        <w:t>ente</w:t>
      </w:r>
      <w:r w:rsidRPr="00E23F65">
        <w:rPr>
          <w:rFonts w:ascii="Noto Sans" w:eastAsia="Arial" w:hAnsi="Noto Sans" w:cs="Noto Sans"/>
          <w:spacing w:val="1"/>
          <w:sz w:val="18"/>
          <w:szCs w:val="18"/>
        </w:rPr>
        <w:t xml:space="preserve"> </w:t>
      </w:r>
      <w:r w:rsidRPr="00E23F65">
        <w:rPr>
          <w:rFonts w:ascii="Noto Sans" w:eastAsia="Arial" w:hAnsi="Noto Sans" w:cs="Noto Sans"/>
          <w:spacing w:val="2"/>
          <w:sz w:val="18"/>
          <w:szCs w:val="18"/>
        </w:rPr>
        <w:t>f</w:t>
      </w:r>
      <w:r w:rsidRPr="00E23F65">
        <w:rPr>
          <w:rFonts w:ascii="Noto Sans" w:eastAsia="Arial" w:hAnsi="Noto Sans" w:cs="Noto Sans"/>
          <w:sz w:val="18"/>
          <w:szCs w:val="18"/>
        </w:rPr>
        <w:t>unda</w:t>
      </w:r>
      <w:r w:rsidRPr="00E23F65">
        <w:rPr>
          <w:rFonts w:ascii="Noto Sans" w:eastAsia="Arial" w:hAnsi="Noto Sans" w:cs="Noto Sans"/>
          <w:spacing w:val="2"/>
          <w:sz w:val="18"/>
          <w:szCs w:val="18"/>
        </w:rPr>
        <w:t>d</w:t>
      </w:r>
      <w:r w:rsidRPr="00E23F65">
        <w:rPr>
          <w:rFonts w:ascii="Noto Sans" w:eastAsia="Arial" w:hAnsi="Noto Sans" w:cs="Noto Sans"/>
          <w:sz w:val="18"/>
          <w:szCs w:val="18"/>
        </w:rPr>
        <w:t>os</w:t>
      </w:r>
      <w:r w:rsidRPr="00E23F65">
        <w:rPr>
          <w:rFonts w:ascii="Noto Sans" w:eastAsia="Arial" w:hAnsi="Noto Sans" w:cs="Noto Sans"/>
          <w:spacing w:val="10"/>
          <w:sz w:val="18"/>
          <w:szCs w:val="18"/>
        </w:rPr>
        <w:t xml:space="preserve"> </w:t>
      </w:r>
      <w:r w:rsidRPr="00E23F65">
        <w:rPr>
          <w:rFonts w:ascii="Noto Sans" w:eastAsia="Arial" w:hAnsi="Noto Sans" w:cs="Noto Sans"/>
          <w:sz w:val="18"/>
          <w:szCs w:val="18"/>
        </w:rPr>
        <w:t xml:space="preserve">y </w:t>
      </w:r>
      <w:r w:rsidRPr="00E23F65">
        <w:rPr>
          <w:rFonts w:ascii="Noto Sans" w:eastAsia="Arial" w:hAnsi="Noto Sans" w:cs="Noto Sans"/>
          <w:spacing w:val="4"/>
          <w:sz w:val="18"/>
          <w:szCs w:val="18"/>
        </w:rPr>
        <w:t>m</w:t>
      </w:r>
      <w:r w:rsidRPr="00E23F65">
        <w:rPr>
          <w:rFonts w:ascii="Noto Sans" w:eastAsia="Arial" w:hAnsi="Noto Sans" w:cs="Noto Sans"/>
          <w:sz w:val="18"/>
          <w:szCs w:val="18"/>
        </w:rPr>
        <w:t>ot</w:t>
      </w:r>
      <w:r w:rsidRPr="00E23F65">
        <w:rPr>
          <w:rFonts w:ascii="Noto Sans" w:eastAsia="Arial" w:hAnsi="Noto Sans" w:cs="Noto Sans"/>
          <w:spacing w:val="-1"/>
          <w:sz w:val="18"/>
          <w:szCs w:val="18"/>
        </w:rPr>
        <w:t>iv</w:t>
      </w:r>
      <w:r w:rsidRPr="00E23F65">
        <w:rPr>
          <w:rFonts w:ascii="Noto Sans" w:eastAsia="Arial" w:hAnsi="Noto Sans" w:cs="Noto Sans"/>
          <w:sz w:val="18"/>
          <w:szCs w:val="18"/>
        </w:rPr>
        <w:t>ado</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1E13C3D0" w14:textId="77777777" w:rsidR="0059741F" w:rsidRPr="00E23F65" w:rsidRDefault="0059741F" w:rsidP="00155519">
      <w:pPr>
        <w:spacing w:line="276" w:lineRule="auto"/>
        <w:jc w:val="both"/>
        <w:rPr>
          <w:rFonts w:ascii="Noto Sans" w:hAnsi="Noto Sans" w:cs="Noto Sans"/>
          <w:sz w:val="18"/>
          <w:szCs w:val="18"/>
        </w:rPr>
      </w:pPr>
    </w:p>
    <w:p w14:paraId="774BD282" w14:textId="77777777" w:rsidR="0059741F" w:rsidRPr="00E23F65" w:rsidRDefault="0059741F" w:rsidP="00155519">
      <w:pPr>
        <w:spacing w:line="276" w:lineRule="auto"/>
        <w:ind w:right="70"/>
        <w:jc w:val="both"/>
        <w:rPr>
          <w:rFonts w:ascii="Noto Sans" w:eastAsia="Arial" w:hAnsi="Noto Sans" w:cs="Noto Sans"/>
          <w:sz w:val="18"/>
          <w:szCs w:val="18"/>
        </w:rPr>
      </w:pPr>
      <w:r w:rsidRPr="00E23F65">
        <w:rPr>
          <w:rFonts w:ascii="Noto Sans" w:eastAsia="Arial" w:hAnsi="Noto Sans" w:cs="Noto Sans"/>
          <w:spacing w:val="-1"/>
          <w:sz w:val="18"/>
          <w:szCs w:val="18"/>
        </w:rPr>
        <w:t>S</w:t>
      </w:r>
      <w:r w:rsidRPr="00E23F65">
        <w:rPr>
          <w:rFonts w:ascii="Noto Sans" w:eastAsia="Arial" w:hAnsi="Noto Sans" w:cs="Noto Sans"/>
          <w:sz w:val="18"/>
          <w:szCs w:val="18"/>
        </w:rPr>
        <w:t>i</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e</w:t>
      </w:r>
      <w:r w:rsidRPr="00E23F65">
        <w:rPr>
          <w:rFonts w:ascii="Noto Sans" w:eastAsia="Arial" w:hAnsi="Noto Sans" w:cs="Noto Sans"/>
          <w:sz w:val="18"/>
          <w:szCs w:val="18"/>
        </w:rPr>
        <w:t>a</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ono</w:t>
      </w:r>
      <w:r w:rsidRPr="00E23F65">
        <w:rPr>
          <w:rFonts w:ascii="Noto Sans" w:eastAsia="Arial" w:hAnsi="Noto Sans" w:cs="Noto Sans"/>
          <w:spacing w:val="1"/>
          <w:sz w:val="18"/>
          <w:szCs w:val="18"/>
        </w:rPr>
        <w:t>c</w:t>
      </w:r>
      <w:r w:rsidRPr="00E23F65">
        <w:rPr>
          <w:rFonts w:ascii="Noto Sans" w:eastAsia="Arial" w:hAnsi="Noto Sans" w:cs="Noto Sans"/>
          <w:sz w:val="18"/>
          <w:szCs w:val="18"/>
        </w:rPr>
        <w:t>er</w:t>
      </w:r>
      <w:r w:rsidRPr="00E23F65">
        <w:rPr>
          <w:rFonts w:ascii="Noto Sans" w:eastAsia="Arial" w:hAnsi="Noto Sans" w:cs="Noto Sans"/>
          <w:spacing w:val="4"/>
          <w:sz w:val="18"/>
          <w:szCs w:val="18"/>
        </w:rPr>
        <w:t xml:space="preserve"> </w:t>
      </w:r>
      <w:r w:rsidRPr="00E23F65">
        <w:rPr>
          <w:rFonts w:ascii="Noto Sans" w:eastAsia="Arial" w:hAnsi="Noto Sans" w:cs="Noto Sans"/>
          <w:sz w:val="18"/>
          <w:szCs w:val="18"/>
        </w:rPr>
        <w:t>nue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pacing w:val="-1"/>
          <w:sz w:val="18"/>
          <w:szCs w:val="18"/>
        </w:rPr>
        <w:t>A</w:t>
      </w:r>
      <w:r w:rsidRPr="00E23F65">
        <w:rPr>
          <w:rFonts w:ascii="Noto Sans" w:eastAsia="Arial" w:hAnsi="Noto Sans" w:cs="Noto Sans"/>
          <w:spacing w:val="1"/>
          <w:sz w:val="18"/>
          <w:szCs w:val="18"/>
        </w:rPr>
        <w:t>v</w:t>
      </w:r>
      <w:r w:rsidRPr="00E23F65">
        <w:rPr>
          <w:rFonts w:ascii="Noto Sans" w:eastAsia="Arial" w:hAnsi="Noto Sans" w:cs="Noto Sans"/>
          <w:spacing w:val="-1"/>
          <w:sz w:val="18"/>
          <w:szCs w:val="18"/>
        </w:rPr>
        <w:t>i</w:t>
      </w:r>
      <w:r w:rsidRPr="00E23F65">
        <w:rPr>
          <w:rFonts w:ascii="Noto Sans" w:eastAsia="Arial" w:hAnsi="Noto Sans" w:cs="Noto Sans"/>
          <w:spacing w:val="1"/>
          <w:sz w:val="18"/>
          <w:szCs w:val="18"/>
        </w:rPr>
        <w:t>s</w:t>
      </w:r>
      <w:r w:rsidRPr="00E23F65">
        <w:rPr>
          <w:rFonts w:ascii="Noto Sans" w:eastAsia="Arial" w:hAnsi="Noto Sans" w:cs="Noto Sans"/>
          <w:sz w:val="18"/>
          <w:szCs w:val="18"/>
        </w:rPr>
        <w:t>o</w:t>
      </w:r>
      <w:r w:rsidRPr="00E23F65">
        <w:rPr>
          <w:rFonts w:ascii="Noto Sans" w:eastAsia="Arial" w:hAnsi="Noto Sans" w:cs="Noto Sans"/>
          <w:spacing w:val="5"/>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P</w:t>
      </w:r>
      <w:r w:rsidRPr="00E23F65">
        <w:rPr>
          <w:rFonts w:ascii="Noto Sans" w:eastAsia="Arial" w:hAnsi="Noto Sans" w:cs="Noto Sans"/>
          <w:spacing w:val="1"/>
          <w:sz w:val="18"/>
          <w:szCs w:val="18"/>
        </w:rPr>
        <w:t>riv</w:t>
      </w:r>
      <w:r w:rsidRPr="00E23F65">
        <w:rPr>
          <w:rFonts w:ascii="Noto Sans" w:eastAsia="Arial" w:hAnsi="Noto Sans" w:cs="Noto Sans"/>
          <w:sz w:val="18"/>
          <w:szCs w:val="18"/>
        </w:rPr>
        <w:t>a</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z w:val="18"/>
          <w:szCs w:val="18"/>
        </w:rPr>
        <w:t>d</w:t>
      </w:r>
      <w:r w:rsidRPr="00E23F65">
        <w:rPr>
          <w:rFonts w:ascii="Noto Sans" w:eastAsia="Arial" w:hAnsi="Noto Sans" w:cs="Noto Sans"/>
          <w:spacing w:val="2"/>
          <w:sz w:val="18"/>
          <w:szCs w:val="18"/>
        </w:rPr>
        <w:t>a</w:t>
      </w:r>
      <w:r w:rsidRPr="00E23F65">
        <w:rPr>
          <w:rFonts w:ascii="Noto Sans" w:eastAsia="Arial" w:hAnsi="Noto Sans" w:cs="Noto Sans"/>
          <w:sz w:val="18"/>
          <w:szCs w:val="18"/>
        </w:rPr>
        <w:t xml:space="preserve">d </w:t>
      </w:r>
      <w:r w:rsidRPr="00E23F65">
        <w:rPr>
          <w:rFonts w:ascii="Noto Sans" w:eastAsia="Arial" w:hAnsi="Noto Sans" w:cs="Noto Sans"/>
          <w:spacing w:val="1"/>
          <w:sz w:val="18"/>
          <w:szCs w:val="18"/>
        </w:rPr>
        <w:t>I</w:t>
      </w:r>
      <w:r w:rsidRPr="00E23F65">
        <w:rPr>
          <w:rFonts w:ascii="Noto Sans" w:eastAsia="Arial" w:hAnsi="Noto Sans" w:cs="Noto Sans"/>
          <w:sz w:val="18"/>
          <w:szCs w:val="18"/>
        </w:rPr>
        <w:t>nt</w:t>
      </w:r>
      <w:r w:rsidRPr="00E23F65">
        <w:rPr>
          <w:rFonts w:ascii="Noto Sans" w:eastAsia="Arial" w:hAnsi="Noto Sans" w:cs="Noto Sans"/>
          <w:spacing w:val="2"/>
          <w:sz w:val="18"/>
          <w:szCs w:val="18"/>
        </w:rPr>
        <w:t>e</w:t>
      </w:r>
      <w:r w:rsidRPr="00E23F65">
        <w:rPr>
          <w:rFonts w:ascii="Noto Sans" w:eastAsia="Arial" w:hAnsi="Noto Sans" w:cs="Noto Sans"/>
          <w:sz w:val="18"/>
          <w:szCs w:val="18"/>
        </w:rPr>
        <w:t>g</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w:t>
      </w:r>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2"/>
          <w:sz w:val="18"/>
          <w:szCs w:val="18"/>
        </w:rPr>
        <w:t>u</w:t>
      </w:r>
      <w:r w:rsidRPr="00E23F65">
        <w:rPr>
          <w:rFonts w:ascii="Noto Sans" w:eastAsia="Arial" w:hAnsi="Noto Sans" w:cs="Noto Sans"/>
          <w:sz w:val="18"/>
          <w:szCs w:val="18"/>
        </w:rPr>
        <w:t>ede</w:t>
      </w:r>
      <w:r w:rsidRPr="00E23F65">
        <w:rPr>
          <w:rFonts w:ascii="Noto Sans" w:eastAsia="Arial" w:hAnsi="Noto Sans" w:cs="Noto Sans"/>
          <w:spacing w:val="4"/>
          <w:sz w:val="18"/>
          <w:szCs w:val="18"/>
        </w:rPr>
        <w:t xml:space="preserve"> </w:t>
      </w:r>
      <w:r w:rsidRPr="00E23F65">
        <w:rPr>
          <w:rFonts w:ascii="Noto Sans" w:eastAsia="Arial" w:hAnsi="Noto Sans" w:cs="Noto Sans"/>
          <w:spacing w:val="1"/>
          <w:sz w:val="18"/>
          <w:szCs w:val="18"/>
        </w:rPr>
        <w:t>c</w:t>
      </w:r>
      <w:r w:rsidRPr="00E23F65">
        <w:rPr>
          <w:rFonts w:ascii="Noto Sans" w:eastAsia="Arial" w:hAnsi="Noto Sans" w:cs="Noto Sans"/>
          <w:sz w:val="18"/>
          <w:szCs w:val="18"/>
        </w:rPr>
        <w:t>on</w:t>
      </w:r>
      <w:r w:rsidRPr="00E23F65">
        <w:rPr>
          <w:rFonts w:ascii="Noto Sans" w:eastAsia="Arial" w:hAnsi="Noto Sans" w:cs="Noto Sans"/>
          <w:spacing w:val="1"/>
          <w:sz w:val="18"/>
          <w:szCs w:val="18"/>
        </w:rPr>
        <w:t>s</w:t>
      </w:r>
      <w:r w:rsidRPr="00E23F65">
        <w:rPr>
          <w:rFonts w:ascii="Noto Sans" w:eastAsia="Arial" w:hAnsi="Noto Sans" w:cs="Noto Sans"/>
          <w:spacing w:val="2"/>
          <w:sz w:val="18"/>
          <w:szCs w:val="18"/>
        </w:rPr>
        <w:t>u</w:t>
      </w:r>
      <w:r w:rsidRPr="00E23F65">
        <w:rPr>
          <w:rFonts w:ascii="Noto Sans" w:eastAsia="Arial" w:hAnsi="Noto Sans" w:cs="Noto Sans"/>
          <w:spacing w:val="-1"/>
          <w:sz w:val="18"/>
          <w:szCs w:val="18"/>
        </w:rPr>
        <w:t>l</w:t>
      </w:r>
      <w:r w:rsidRPr="00E23F65">
        <w:rPr>
          <w:rFonts w:ascii="Noto Sans" w:eastAsia="Arial" w:hAnsi="Noto Sans" w:cs="Noto Sans"/>
          <w:sz w:val="18"/>
          <w:szCs w:val="18"/>
        </w:rPr>
        <w:t>ta</w:t>
      </w:r>
      <w:r w:rsidRPr="00E23F65">
        <w:rPr>
          <w:rFonts w:ascii="Noto Sans" w:eastAsia="Arial" w:hAnsi="Noto Sans" w:cs="Noto Sans"/>
          <w:spacing w:val="3"/>
          <w:sz w:val="18"/>
          <w:szCs w:val="18"/>
        </w:rPr>
        <w:t>r</w:t>
      </w:r>
      <w:r w:rsidRPr="00E23F65">
        <w:rPr>
          <w:rFonts w:ascii="Noto Sans" w:eastAsia="Arial" w:hAnsi="Noto Sans" w:cs="Noto Sans"/>
          <w:spacing w:val="-1"/>
          <w:sz w:val="18"/>
          <w:szCs w:val="18"/>
        </w:rPr>
        <w:t>l</w:t>
      </w:r>
      <w:r w:rsidRPr="00E23F65">
        <w:rPr>
          <w:rFonts w:ascii="Noto Sans" w:eastAsia="Arial" w:hAnsi="Noto Sans" w:cs="Noto Sans"/>
          <w:sz w:val="18"/>
          <w:szCs w:val="18"/>
        </w:rPr>
        <w:t>o en</w:t>
      </w:r>
      <w:r w:rsidRPr="00E23F65">
        <w:rPr>
          <w:rFonts w:ascii="Noto Sans" w:eastAsia="Arial" w:hAnsi="Noto Sans" w:cs="Noto Sans"/>
          <w:spacing w:val="7"/>
          <w:sz w:val="18"/>
          <w:szCs w:val="18"/>
        </w:rPr>
        <w:t xml:space="preserve"> </w:t>
      </w:r>
      <w:r w:rsidRPr="00E23F65">
        <w:rPr>
          <w:rFonts w:ascii="Noto Sans" w:eastAsia="Arial" w:hAnsi="Noto Sans" w:cs="Noto Sans"/>
          <w:spacing w:val="2"/>
          <w:sz w:val="18"/>
          <w:szCs w:val="18"/>
        </w:rPr>
        <w:t>e</w:t>
      </w:r>
      <w:r w:rsidRPr="00E23F65">
        <w:rPr>
          <w:rFonts w:ascii="Noto Sans" w:eastAsia="Arial" w:hAnsi="Noto Sans" w:cs="Noto Sans"/>
          <w:sz w:val="18"/>
          <w:szCs w:val="18"/>
        </w:rPr>
        <w:t>l</w:t>
      </w:r>
      <w:r w:rsidRPr="00E23F65">
        <w:rPr>
          <w:rFonts w:ascii="Noto Sans" w:eastAsia="Arial" w:hAnsi="Noto Sans" w:cs="Noto Sans"/>
          <w:spacing w:val="10"/>
          <w:sz w:val="18"/>
          <w:szCs w:val="18"/>
        </w:rPr>
        <w:t xml:space="preserve"> </w:t>
      </w:r>
      <w:r w:rsidRPr="00E23F65">
        <w:rPr>
          <w:rFonts w:ascii="Noto Sans" w:eastAsia="Arial" w:hAnsi="Noto Sans" w:cs="Noto Sans"/>
          <w:spacing w:val="1"/>
          <w:sz w:val="18"/>
          <w:szCs w:val="18"/>
        </w:rPr>
        <w:t>s</w:t>
      </w:r>
      <w:r w:rsidRPr="00E23F65">
        <w:rPr>
          <w:rFonts w:ascii="Noto Sans" w:eastAsia="Arial" w:hAnsi="Noto Sans" w:cs="Noto Sans"/>
          <w:spacing w:val="-1"/>
          <w:sz w:val="18"/>
          <w:szCs w:val="18"/>
        </w:rPr>
        <w:t>i</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o</w:t>
      </w:r>
      <w:r w:rsidRPr="00E23F65">
        <w:rPr>
          <w:rFonts w:ascii="Noto Sans" w:eastAsia="Arial" w:hAnsi="Noto Sans" w:cs="Noto Sans"/>
          <w:spacing w:val="6"/>
          <w:sz w:val="18"/>
          <w:szCs w:val="18"/>
        </w:rPr>
        <w:t xml:space="preserve"> </w:t>
      </w:r>
      <w:r w:rsidRPr="00E23F65">
        <w:rPr>
          <w:rFonts w:ascii="Noto Sans" w:eastAsia="Arial" w:hAnsi="Noto Sans" w:cs="Noto Sans"/>
          <w:sz w:val="18"/>
          <w:szCs w:val="18"/>
        </w:rPr>
        <w:t>de</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n</w:t>
      </w:r>
      <w:r w:rsidRPr="00E23F65">
        <w:rPr>
          <w:rFonts w:ascii="Noto Sans" w:eastAsia="Arial" w:hAnsi="Noto Sans" w:cs="Noto Sans"/>
          <w:sz w:val="18"/>
          <w:szCs w:val="18"/>
        </w:rPr>
        <w:t>te</w:t>
      </w:r>
      <w:r w:rsidRPr="00E23F65">
        <w:rPr>
          <w:rFonts w:ascii="Noto Sans" w:eastAsia="Arial" w:hAnsi="Noto Sans" w:cs="Noto Sans"/>
          <w:spacing w:val="1"/>
          <w:sz w:val="18"/>
          <w:szCs w:val="18"/>
        </w:rPr>
        <w:t>r</w:t>
      </w:r>
      <w:r w:rsidRPr="00E23F65">
        <w:rPr>
          <w:rFonts w:ascii="Noto Sans" w:eastAsia="Arial" w:hAnsi="Noto Sans" w:cs="Noto Sans"/>
          <w:sz w:val="18"/>
          <w:szCs w:val="18"/>
        </w:rPr>
        <w:t>n</w:t>
      </w:r>
      <w:r w:rsidRPr="00E23F65">
        <w:rPr>
          <w:rFonts w:ascii="Noto Sans" w:eastAsia="Arial" w:hAnsi="Noto Sans" w:cs="Noto Sans"/>
          <w:spacing w:val="2"/>
          <w:sz w:val="18"/>
          <w:szCs w:val="18"/>
        </w:rPr>
        <w:t>e</w:t>
      </w:r>
      <w:r w:rsidRPr="00E23F65">
        <w:rPr>
          <w:rFonts w:ascii="Noto Sans" w:eastAsia="Arial" w:hAnsi="Noto Sans" w:cs="Noto Sans"/>
          <w:sz w:val="18"/>
          <w:szCs w:val="18"/>
        </w:rPr>
        <w:t>t</w:t>
      </w:r>
      <w:r w:rsidRPr="00E23F65">
        <w:rPr>
          <w:rFonts w:ascii="Noto Sans" w:eastAsia="Arial" w:hAnsi="Noto Sans" w:cs="Noto Sans"/>
          <w:spacing w:val="3"/>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i</w:t>
      </w:r>
      <w:r w:rsidRPr="00E23F65">
        <w:rPr>
          <w:rFonts w:ascii="Noto Sans" w:eastAsia="Arial" w:hAnsi="Noto Sans" w:cs="Noto Sans"/>
          <w:sz w:val="18"/>
          <w:szCs w:val="18"/>
        </w:rPr>
        <w:t>tu</w:t>
      </w:r>
      <w:r w:rsidRPr="00E23F65">
        <w:rPr>
          <w:rFonts w:ascii="Noto Sans" w:eastAsia="Arial" w:hAnsi="Noto Sans" w:cs="Noto Sans"/>
          <w:spacing w:val="1"/>
          <w:sz w:val="18"/>
          <w:szCs w:val="18"/>
        </w:rPr>
        <w:t>c</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on</w:t>
      </w:r>
      <w:r w:rsidRPr="00E23F65">
        <w:rPr>
          <w:rFonts w:ascii="Noto Sans" w:eastAsia="Arial" w:hAnsi="Noto Sans" w:cs="Noto Sans"/>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 xml:space="preserve">, </w:t>
      </w:r>
      <w:hyperlink r:id="rId25">
        <w:r w:rsidRPr="00E23F65">
          <w:rPr>
            <w:rFonts w:ascii="Noto Sans" w:eastAsia="Arial" w:hAnsi="Noto Sans" w:cs="Noto Sans"/>
            <w:sz w:val="18"/>
            <w:szCs w:val="18"/>
            <w:u w:val="single" w:color="0000FF"/>
          </w:rPr>
          <w:t>www.</w:t>
        </w:r>
        <w:r w:rsidRPr="00E23F65">
          <w:rPr>
            <w:rFonts w:ascii="Noto Sans" w:eastAsia="Arial" w:hAnsi="Noto Sans" w:cs="Noto Sans"/>
            <w:spacing w:val="-1"/>
            <w:sz w:val="18"/>
            <w:szCs w:val="18"/>
            <w:u w:val="single" w:color="0000FF"/>
          </w:rPr>
          <w:t>i</w:t>
        </w:r>
        <w:r w:rsidRPr="00E23F65">
          <w:rPr>
            <w:rFonts w:ascii="Noto Sans" w:eastAsia="Arial" w:hAnsi="Noto Sans" w:cs="Noto Sans"/>
            <w:spacing w:val="4"/>
            <w:sz w:val="18"/>
            <w:szCs w:val="18"/>
            <w:u w:val="single" w:color="0000FF"/>
          </w:rPr>
          <w:t>m</w:t>
        </w:r>
        <w:r w:rsidRPr="00E23F65">
          <w:rPr>
            <w:rFonts w:ascii="Noto Sans" w:eastAsia="Arial" w:hAnsi="Noto Sans" w:cs="Noto Sans"/>
            <w:spacing w:val="1"/>
            <w:sz w:val="18"/>
            <w:szCs w:val="18"/>
            <w:u w:val="single" w:color="0000FF"/>
          </w:rPr>
          <w:t>ss</w:t>
        </w:r>
        <w:r w:rsidRPr="00E23F65">
          <w:rPr>
            <w:rFonts w:ascii="Noto Sans" w:eastAsia="Arial" w:hAnsi="Noto Sans" w:cs="Noto Sans"/>
            <w:sz w:val="18"/>
            <w:szCs w:val="18"/>
            <w:u w:val="single" w:color="0000FF"/>
          </w:rPr>
          <w:t>.gob.</w:t>
        </w:r>
        <w:r w:rsidRPr="00E23F65">
          <w:rPr>
            <w:rFonts w:ascii="Noto Sans" w:eastAsia="Arial" w:hAnsi="Noto Sans" w:cs="Noto Sans"/>
            <w:spacing w:val="2"/>
            <w:sz w:val="18"/>
            <w:szCs w:val="18"/>
            <w:u w:val="single" w:color="0000FF"/>
          </w:rPr>
          <w:t>m</w:t>
        </w:r>
        <w:r w:rsidRPr="00E23F65">
          <w:rPr>
            <w:rFonts w:ascii="Noto Sans" w:eastAsia="Arial" w:hAnsi="Noto Sans" w:cs="Noto Sans"/>
            <w:spacing w:val="1"/>
            <w:sz w:val="18"/>
            <w:szCs w:val="18"/>
            <w:u w:val="single" w:color="0000FF"/>
          </w:rPr>
          <w:t>x</w:t>
        </w:r>
        <w:r w:rsidRPr="00E23F65">
          <w:rPr>
            <w:rFonts w:ascii="Noto Sans" w:eastAsia="Arial" w:hAnsi="Noto Sans" w:cs="Noto Sans"/>
            <w:sz w:val="18"/>
            <w:szCs w:val="18"/>
          </w:rPr>
          <w:t>,</w:t>
        </w:r>
        <w:r w:rsidRPr="00E23F65">
          <w:rPr>
            <w:rFonts w:ascii="Noto Sans" w:eastAsia="Arial" w:hAnsi="Noto Sans" w:cs="Noto Sans"/>
            <w:spacing w:val="-17"/>
            <w:sz w:val="18"/>
            <w:szCs w:val="18"/>
          </w:rPr>
          <w:t xml:space="preserve"> </w:t>
        </w:r>
        <w:r w:rsidRPr="00E23F65">
          <w:rPr>
            <w:rFonts w:ascii="Noto Sans" w:eastAsia="Arial" w:hAnsi="Noto Sans" w:cs="Noto Sans"/>
            <w:sz w:val="18"/>
            <w:szCs w:val="18"/>
          </w:rPr>
          <w:t>o</w:t>
        </w:r>
      </w:hyperlink>
      <w:r w:rsidRPr="00E23F65">
        <w:rPr>
          <w:rFonts w:ascii="Noto Sans" w:eastAsia="Arial" w:hAnsi="Noto Sans" w:cs="Noto Sans"/>
          <w:spacing w:val="-2"/>
          <w:sz w:val="18"/>
          <w:szCs w:val="18"/>
        </w:rPr>
        <w:t xml:space="preserve"> </w:t>
      </w:r>
      <w:r w:rsidRPr="00E23F65">
        <w:rPr>
          <w:rFonts w:ascii="Noto Sans" w:eastAsia="Arial" w:hAnsi="Noto Sans" w:cs="Noto Sans"/>
          <w:sz w:val="18"/>
          <w:szCs w:val="18"/>
        </w:rPr>
        <w:t>b</w:t>
      </w:r>
      <w:r w:rsidRPr="00E23F65">
        <w:rPr>
          <w:rFonts w:ascii="Noto Sans" w:eastAsia="Arial" w:hAnsi="Noto Sans" w:cs="Noto Sans"/>
          <w:spacing w:val="-1"/>
          <w:sz w:val="18"/>
          <w:szCs w:val="18"/>
        </w:rPr>
        <w:t>i</w:t>
      </w:r>
      <w:r w:rsidRPr="00E23F65">
        <w:rPr>
          <w:rFonts w:ascii="Noto Sans" w:eastAsia="Arial" w:hAnsi="Noto Sans" w:cs="Noto Sans"/>
          <w:spacing w:val="2"/>
          <w:sz w:val="18"/>
          <w:szCs w:val="18"/>
        </w:rPr>
        <w:t>e</w:t>
      </w:r>
      <w:r w:rsidRPr="00E23F65">
        <w:rPr>
          <w:rFonts w:ascii="Noto Sans" w:eastAsia="Arial" w:hAnsi="Noto Sans" w:cs="Noto Sans"/>
          <w:sz w:val="18"/>
          <w:szCs w:val="18"/>
        </w:rPr>
        <w:t>n</w:t>
      </w:r>
      <w:r w:rsidRPr="00E23F65">
        <w:rPr>
          <w:rFonts w:ascii="Noto Sans" w:eastAsia="Arial" w:hAnsi="Noto Sans" w:cs="Noto Sans"/>
          <w:spacing w:val="-5"/>
          <w:sz w:val="18"/>
          <w:szCs w:val="18"/>
        </w:rPr>
        <w:t xml:space="preserve"> </w:t>
      </w:r>
      <w:r w:rsidRPr="00E23F65">
        <w:rPr>
          <w:rFonts w:ascii="Noto Sans" w:eastAsia="Arial" w:hAnsi="Noto Sans" w:cs="Noto Sans"/>
          <w:spacing w:val="2"/>
          <w:sz w:val="18"/>
          <w:szCs w:val="18"/>
        </w:rPr>
        <w:t>d</w:t>
      </w:r>
      <w:r w:rsidRPr="00E23F65">
        <w:rPr>
          <w:rFonts w:ascii="Noto Sans" w:eastAsia="Arial" w:hAnsi="Noto Sans" w:cs="Noto Sans"/>
          <w:sz w:val="18"/>
          <w:szCs w:val="18"/>
        </w:rPr>
        <w:t>e</w:t>
      </w:r>
      <w:r w:rsidRPr="00E23F65">
        <w:rPr>
          <w:rFonts w:ascii="Noto Sans" w:eastAsia="Arial" w:hAnsi="Noto Sans" w:cs="Noto Sans"/>
          <w:spacing w:val="-3"/>
          <w:sz w:val="18"/>
          <w:szCs w:val="18"/>
        </w:rPr>
        <w:t xml:space="preserve"> </w:t>
      </w:r>
      <w:r w:rsidRPr="00E23F65">
        <w:rPr>
          <w:rFonts w:ascii="Noto Sans" w:eastAsia="Arial" w:hAnsi="Noto Sans" w:cs="Noto Sans"/>
          <w:spacing w:val="4"/>
          <w:sz w:val="18"/>
          <w:szCs w:val="18"/>
        </w:rPr>
        <w:t>m</w:t>
      </w:r>
      <w:r w:rsidRPr="00E23F65">
        <w:rPr>
          <w:rFonts w:ascii="Noto Sans" w:eastAsia="Arial" w:hAnsi="Noto Sans" w:cs="Noto Sans"/>
          <w:sz w:val="18"/>
          <w:szCs w:val="18"/>
        </w:rPr>
        <w:t>ane</w:t>
      </w:r>
      <w:r w:rsidRPr="00E23F65">
        <w:rPr>
          <w:rFonts w:ascii="Noto Sans" w:eastAsia="Arial" w:hAnsi="Noto Sans" w:cs="Noto Sans"/>
          <w:spacing w:val="1"/>
          <w:sz w:val="18"/>
          <w:szCs w:val="18"/>
        </w:rPr>
        <w:t>r</w:t>
      </w:r>
      <w:r w:rsidRPr="00E23F65">
        <w:rPr>
          <w:rFonts w:ascii="Noto Sans" w:eastAsia="Arial" w:hAnsi="Noto Sans" w:cs="Noto Sans"/>
          <w:sz w:val="18"/>
          <w:szCs w:val="18"/>
        </w:rPr>
        <w:t>a</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p</w:t>
      </w:r>
      <w:r w:rsidRPr="00E23F65">
        <w:rPr>
          <w:rFonts w:ascii="Noto Sans" w:eastAsia="Arial" w:hAnsi="Noto Sans" w:cs="Noto Sans"/>
          <w:spacing w:val="1"/>
          <w:sz w:val="18"/>
          <w:szCs w:val="18"/>
        </w:rPr>
        <w:t>r</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en</w:t>
      </w:r>
      <w:r w:rsidRPr="00E23F65">
        <w:rPr>
          <w:rFonts w:ascii="Noto Sans" w:eastAsia="Arial" w:hAnsi="Noto Sans" w:cs="Noto Sans"/>
          <w:spacing w:val="1"/>
          <w:sz w:val="18"/>
          <w:szCs w:val="18"/>
        </w:rPr>
        <w:t>ci</w:t>
      </w:r>
      <w:r w:rsidRPr="00E23F65">
        <w:rPr>
          <w:rFonts w:ascii="Noto Sans" w:eastAsia="Arial" w:hAnsi="Noto Sans" w:cs="Noto Sans"/>
          <w:sz w:val="18"/>
          <w:szCs w:val="18"/>
        </w:rPr>
        <w:t>al</w:t>
      </w:r>
      <w:r w:rsidRPr="00E23F65">
        <w:rPr>
          <w:rFonts w:ascii="Noto Sans" w:eastAsia="Arial" w:hAnsi="Noto Sans" w:cs="Noto Sans"/>
          <w:spacing w:val="-8"/>
          <w:sz w:val="18"/>
          <w:szCs w:val="18"/>
        </w:rPr>
        <w:t xml:space="preserve"> </w:t>
      </w:r>
      <w:r w:rsidRPr="00E23F65">
        <w:rPr>
          <w:rFonts w:ascii="Noto Sans" w:eastAsia="Arial" w:hAnsi="Noto Sans" w:cs="Noto Sans"/>
          <w:sz w:val="18"/>
          <w:szCs w:val="18"/>
        </w:rPr>
        <w:t>en</w:t>
      </w:r>
      <w:r w:rsidRPr="00E23F65">
        <w:rPr>
          <w:rFonts w:ascii="Noto Sans" w:eastAsia="Arial" w:hAnsi="Noto Sans" w:cs="Noto Sans"/>
          <w:spacing w:val="-3"/>
          <w:sz w:val="18"/>
          <w:szCs w:val="18"/>
        </w:rPr>
        <w:t xml:space="preserve"> </w:t>
      </w:r>
      <w:r w:rsidRPr="00E23F65">
        <w:rPr>
          <w:rFonts w:ascii="Noto Sans" w:eastAsia="Arial" w:hAnsi="Noto Sans" w:cs="Noto Sans"/>
          <w:spacing w:val="2"/>
          <w:sz w:val="18"/>
          <w:szCs w:val="18"/>
        </w:rPr>
        <w:t>nu</w:t>
      </w:r>
      <w:r w:rsidRPr="00E23F65">
        <w:rPr>
          <w:rFonts w:ascii="Noto Sans" w:eastAsia="Arial" w:hAnsi="Noto Sans" w:cs="Noto Sans"/>
          <w:sz w:val="18"/>
          <w:szCs w:val="18"/>
        </w:rPr>
        <w:t>e</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1"/>
          <w:sz w:val="18"/>
          <w:szCs w:val="18"/>
        </w:rPr>
        <w:t>r</w:t>
      </w:r>
      <w:r w:rsidRPr="00E23F65">
        <w:rPr>
          <w:rFonts w:ascii="Noto Sans" w:eastAsia="Arial" w:hAnsi="Noto Sans" w:cs="Noto Sans"/>
          <w:sz w:val="18"/>
          <w:szCs w:val="18"/>
        </w:rPr>
        <w:t>as</w:t>
      </w:r>
      <w:r w:rsidRPr="00E23F65">
        <w:rPr>
          <w:rFonts w:ascii="Noto Sans" w:eastAsia="Arial" w:hAnsi="Noto Sans" w:cs="Noto Sans"/>
          <w:spacing w:val="-7"/>
          <w:sz w:val="18"/>
          <w:szCs w:val="18"/>
        </w:rPr>
        <w:t xml:space="preserve"> </w:t>
      </w:r>
      <w:r w:rsidRPr="00E23F65">
        <w:rPr>
          <w:rFonts w:ascii="Noto Sans" w:eastAsia="Arial" w:hAnsi="Noto Sans" w:cs="Noto Sans"/>
          <w:spacing w:val="-1"/>
          <w:sz w:val="18"/>
          <w:szCs w:val="18"/>
        </w:rPr>
        <w:t>i</w:t>
      </w:r>
      <w:r w:rsidRPr="00E23F65">
        <w:rPr>
          <w:rFonts w:ascii="Noto Sans" w:eastAsia="Arial" w:hAnsi="Noto Sans" w:cs="Noto Sans"/>
          <w:sz w:val="18"/>
          <w:szCs w:val="18"/>
        </w:rPr>
        <w:t>n</w:t>
      </w:r>
      <w:r w:rsidRPr="00E23F65">
        <w:rPr>
          <w:rFonts w:ascii="Noto Sans" w:eastAsia="Arial" w:hAnsi="Noto Sans" w:cs="Noto Sans"/>
          <w:spacing w:val="1"/>
          <w:sz w:val="18"/>
          <w:szCs w:val="18"/>
        </w:rPr>
        <w:t>s</w:t>
      </w:r>
      <w:r w:rsidRPr="00E23F65">
        <w:rPr>
          <w:rFonts w:ascii="Noto Sans" w:eastAsia="Arial" w:hAnsi="Noto Sans" w:cs="Noto Sans"/>
          <w:sz w:val="18"/>
          <w:szCs w:val="18"/>
        </w:rPr>
        <w:t>t</w:t>
      </w:r>
      <w:r w:rsidRPr="00E23F65">
        <w:rPr>
          <w:rFonts w:ascii="Noto Sans" w:eastAsia="Arial" w:hAnsi="Noto Sans" w:cs="Noto Sans"/>
          <w:spacing w:val="2"/>
          <w:sz w:val="18"/>
          <w:szCs w:val="18"/>
        </w:rPr>
        <w:t>a</w:t>
      </w:r>
      <w:r w:rsidRPr="00E23F65">
        <w:rPr>
          <w:rFonts w:ascii="Noto Sans" w:eastAsia="Arial" w:hAnsi="Noto Sans" w:cs="Noto Sans"/>
          <w:spacing w:val="-1"/>
          <w:sz w:val="18"/>
          <w:szCs w:val="18"/>
        </w:rPr>
        <w:t>l</w:t>
      </w:r>
      <w:r w:rsidRPr="00E23F65">
        <w:rPr>
          <w:rFonts w:ascii="Noto Sans" w:eastAsia="Arial" w:hAnsi="Noto Sans" w:cs="Noto Sans"/>
          <w:sz w:val="18"/>
          <w:szCs w:val="18"/>
        </w:rPr>
        <w:t>a</w:t>
      </w:r>
      <w:r w:rsidRPr="00E23F65">
        <w:rPr>
          <w:rFonts w:ascii="Noto Sans" w:eastAsia="Arial" w:hAnsi="Noto Sans" w:cs="Noto Sans"/>
          <w:spacing w:val="1"/>
          <w:sz w:val="18"/>
          <w:szCs w:val="18"/>
        </w:rPr>
        <w:t>ci</w:t>
      </w:r>
      <w:r w:rsidRPr="00E23F65">
        <w:rPr>
          <w:rFonts w:ascii="Noto Sans" w:eastAsia="Arial" w:hAnsi="Noto Sans" w:cs="Noto Sans"/>
          <w:sz w:val="18"/>
          <w:szCs w:val="18"/>
        </w:rPr>
        <w:t>one</w:t>
      </w:r>
      <w:r w:rsidRPr="00E23F65">
        <w:rPr>
          <w:rFonts w:ascii="Noto Sans" w:eastAsia="Arial" w:hAnsi="Noto Sans" w:cs="Noto Sans"/>
          <w:spacing w:val="1"/>
          <w:sz w:val="18"/>
          <w:szCs w:val="18"/>
        </w:rPr>
        <w:t>s</w:t>
      </w:r>
      <w:r w:rsidRPr="00E23F65">
        <w:rPr>
          <w:rFonts w:ascii="Noto Sans" w:eastAsia="Arial" w:hAnsi="Noto Sans" w:cs="Noto Sans"/>
          <w:sz w:val="18"/>
          <w:szCs w:val="18"/>
        </w:rPr>
        <w:t>.</w:t>
      </w:r>
    </w:p>
    <w:p w14:paraId="7A705DF7" w14:textId="77777777" w:rsidR="00245F65" w:rsidRPr="00E23F65" w:rsidRDefault="00245F65" w:rsidP="00245F65">
      <w:pPr>
        <w:spacing w:line="276" w:lineRule="auto"/>
        <w:jc w:val="both"/>
        <w:rPr>
          <w:rFonts w:ascii="Noto Sans" w:hAnsi="Noto Sans" w:cs="Noto Sans"/>
          <w:b/>
          <w:sz w:val="16"/>
          <w:szCs w:val="16"/>
        </w:rPr>
      </w:pPr>
      <w:r w:rsidRPr="00E23F65">
        <w:rPr>
          <w:rFonts w:ascii="Noto Sans" w:hAnsi="Noto Sans" w:cs="Noto Sans"/>
          <w:b/>
          <w:sz w:val="16"/>
          <w:szCs w:val="16"/>
        </w:rPr>
        <w:br w:type="page"/>
      </w:r>
    </w:p>
    <w:p w14:paraId="32D7BE29" w14:textId="77777777" w:rsidR="001C12D4" w:rsidRPr="00E23F65" w:rsidRDefault="001C12D4" w:rsidP="00155519">
      <w:pPr>
        <w:pStyle w:val="Ttulo1"/>
        <w:numPr>
          <w:ilvl w:val="0"/>
          <w:numId w:val="0"/>
        </w:numPr>
        <w:spacing w:before="0" w:after="0" w:line="276" w:lineRule="auto"/>
        <w:ind w:left="360" w:right="49"/>
        <w:jc w:val="center"/>
        <w:rPr>
          <w:rFonts w:ascii="Noto Sans" w:hAnsi="Noto Sans" w:cs="Noto Sans"/>
          <w:sz w:val="18"/>
          <w:szCs w:val="18"/>
          <w:lang w:val="es-ES_tradnl"/>
        </w:rPr>
      </w:pPr>
    </w:p>
    <w:p w14:paraId="19A70B54" w14:textId="0CE436A0" w:rsidR="0059741F" w:rsidRPr="00E23F65" w:rsidRDefault="0059741F" w:rsidP="00155519">
      <w:pPr>
        <w:pStyle w:val="Ttulo1"/>
        <w:numPr>
          <w:ilvl w:val="0"/>
          <w:numId w:val="0"/>
        </w:numPr>
        <w:spacing w:before="0" w:after="0" w:line="276" w:lineRule="auto"/>
        <w:ind w:left="360" w:right="49"/>
        <w:jc w:val="center"/>
        <w:rPr>
          <w:rFonts w:ascii="Noto Sans" w:hAnsi="Noto Sans" w:cs="Noto Sans"/>
          <w:sz w:val="20"/>
          <w:szCs w:val="20"/>
        </w:rPr>
      </w:pPr>
      <w:bookmarkStart w:id="227" w:name="_Toc207369835"/>
      <w:r w:rsidRPr="00E23F65">
        <w:rPr>
          <w:rFonts w:ascii="Noto Sans" w:hAnsi="Noto Sans" w:cs="Noto Sans"/>
          <w:sz w:val="20"/>
          <w:szCs w:val="20"/>
        </w:rPr>
        <w:t>ANEXO X</w:t>
      </w:r>
      <w:r w:rsidR="007F14E6" w:rsidRPr="00E23F65">
        <w:rPr>
          <w:rFonts w:ascii="Noto Sans" w:hAnsi="Noto Sans" w:cs="Noto Sans"/>
          <w:sz w:val="20"/>
          <w:szCs w:val="20"/>
        </w:rPr>
        <w:t>X</w:t>
      </w:r>
      <w:r w:rsidRPr="00E23F65">
        <w:rPr>
          <w:rFonts w:ascii="Noto Sans" w:hAnsi="Noto Sans" w:cs="Noto Sans"/>
          <w:sz w:val="20"/>
          <w:szCs w:val="20"/>
        </w:rPr>
        <w:br/>
      </w:r>
      <w:r w:rsidRPr="00E23F65">
        <w:rPr>
          <w:rFonts w:ascii="Noto Sans" w:hAnsi="Noto Sans" w:cs="Noto Sans"/>
          <w:sz w:val="20"/>
          <w:szCs w:val="20"/>
          <w:lang w:eastAsia="es-ES"/>
        </w:rPr>
        <w:t>MODELO DE CONTRATO, FIANZA Y DOCUMENTACIÓN SOLICITADA PARA LA ELABORACIÓN DEL CONTRATO.</w:t>
      </w:r>
      <w:bookmarkEnd w:id="227"/>
    </w:p>
    <w:p w14:paraId="386A6697" w14:textId="77777777" w:rsidR="0059741F" w:rsidRPr="00E23F65" w:rsidRDefault="0059741F" w:rsidP="00155519">
      <w:pPr>
        <w:spacing w:line="276" w:lineRule="auto"/>
        <w:rPr>
          <w:rFonts w:ascii="Noto Sans" w:hAnsi="Noto Sans" w:cs="Noto Sans"/>
          <w:sz w:val="20"/>
          <w:szCs w:val="20"/>
          <w:lang w:eastAsia="es-ES"/>
        </w:rPr>
      </w:pPr>
    </w:p>
    <w:p w14:paraId="64EE76DC" w14:textId="77777777" w:rsidR="00345723" w:rsidRPr="00E23F65" w:rsidRDefault="00E86F1C" w:rsidP="00155519">
      <w:pPr>
        <w:spacing w:line="276" w:lineRule="auto"/>
        <w:rPr>
          <w:rFonts w:ascii="Noto Sans" w:hAnsi="Noto Sans" w:cs="Noto Sans"/>
          <w:sz w:val="18"/>
          <w:szCs w:val="18"/>
          <w:lang w:eastAsia="es-ES"/>
        </w:rPr>
      </w:pPr>
      <w:r w:rsidRPr="00E23F65">
        <w:rPr>
          <w:rFonts w:ascii="Noto Sans" w:hAnsi="Noto Sans" w:cs="Noto Sans"/>
          <w:sz w:val="18"/>
          <w:szCs w:val="18"/>
          <w:lang w:eastAsia="es-ES"/>
        </w:rPr>
        <w:t xml:space="preserve">La presente documentación fue </w:t>
      </w:r>
      <w:r w:rsidR="00345723" w:rsidRPr="00E23F65">
        <w:rPr>
          <w:rFonts w:ascii="Noto Sans" w:hAnsi="Noto Sans" w:cs="Noto Sans"/>
          <w:sz w:val="18"/>
          <w:szCs w:val="18"/>
          <w:lang w:eastAsia="es-ES"/>
        </w:rPr>
        <w:t>elaborada</w:t>
      </w:r>
      <w:r w:rsidRPr="00E23F65">
        <w:rPr>
          <w:rFonts w:ascii="Noto Sans" w:hAnsi="Noto Sans" w:cs="Noto Sans"/>
          <w:sz w:val="18"/>
          <w:szCs w:val="18"/>
          <w:lang w:eastAsia="es-ES"/>
        </w:rPr>
        <w:t xml:space="preserve"> por la División de Contratos</w:t>
      </w:r>
      <w:r w:rsidR="00345723" w:rsidRPr="00E23F65">
        <w:rPr>
          <w:rFonts w:ascii="Noto Sans" w:hAnsi="Noto Sans" w:cs="Noto Sans"/>
          <w:sz w:val="18"/>
          <w:szCs w:val="18"/>
          <w:lang w:eastAsia="es-ES"/>
        </w:rPr>
        <w:t xml:space="preserve">, dentro del ámbito de su competencia; misma que se anexa a continuación: </w:t>
      </w:r>
    </w:p>
    <w:p w14:paraId="2B52C51E" w14:textId="77777777" w:rsidR="0059741F" w:rsidRPr="00E23F65" w:rsidRDefault="0059741F" w:rsidP="00155519">
      <w:pPr>
        <w:spacing w:line="276" w:lineRule="auto"/>
        <w:rPr>
          <w:rFonts w:ascii="Noto Sans" w:hAnsi="Noto Sans" w:cs="Noto Sans"/>
          <w:sz w:val="18"/>
          <w:szCs w:val="18"/>
          <w:lang w:eastAsia="es-ES"/>
        </w:rPr>
      </w:pPr>
    </w:p>
    <w:tbl>
      <w:tblPr>
        <w:tblStyle w:val="Tablaconcuadrcula"/>
        <w:tblW w:w="0" w:type="auto"/>
        <w:jc w:val="center"/>
        <w:tblLook w:val="04A0" w:firstRow="1" w:lastRow="0" w:firstColumn="1" w:lastColumn="0" w:noHBand="0" w:noVBand="1"/>
      </w:tblPr>
      <w:tblGrid>
        <w:gridCol w:w="5457"/>
        <w:gridCol w:w="3521"/>
      </w:tblGrid>
      <w:tr w:rsidR="0059741F" w:rsidRPr="00E23F65" w14:paraId="75C94C32" w14:textId="77777777" w:rsidTr="00013F7A">
        <w:trPr>
          <w:jc w:val="center"/>
        </w:trPr>
        <w:tc>
          <w:tcPr>
            <w:tcW w:w="5457" w:type="dxa"/>
          </w:tcPr>
          <w:p w14:paraId="2160D8A8" w14:textId="77777777" w:rsidR="0059741F" w:rsidRPr="00E23F65" w:rsidRDefault="0059741F" w:rsidP="00155519">
            <w:pPr>
              <w:spacing w:line="276" w:lineRule="auto"/>
              <w:jc w:val="center"/>
              <w:rPr>
                <w:rFonts w:ascii="Noto Sans" w:hAnsi="Noto Sans" w:cs="Noto Sans"/>
                <w:b/>
                <w:sz w:val="18"/>
                <w:szCs w:val="18"/>
              </w:rPr>
            </w:pPr>
            <w:r w:rsidRPr="00E23F65">
              <w:rPr>
                <w:rFonts w:ascii="Noto Sans" w:hAnsi="Noto Sans" w:cs="Noto Sans"/>
                <w:b/>
                <w:sz w:val="18"/>
                <w:szCs w:val="18"/>
              </w:rPr>
              <w:t>Nombre del Archivo</w:t>
            </w:r>
          </w:p>
        </w:tc>
        <w:tc>
          <w:tcPr>
            <w:tcW w:w="3521" w:type="dxa"/>
          </w:tcPr>
          <w:p w14:paraId="1B6466D2" w14:textId="77777777" w:rsidR="0059741F" w:rsidRPr="00E23F65" w:rsidRDefault="0059741F" w:rsidP="00155519">
            <w:pPr>
              <w:spacing w:line="276" w:lineRule="auto"/>
              <w:jc w:val="center"/>
              <w:rPr>
                <w:rFonts w:ascii="Noto Sans" w:hAnsi="Noto Sans" w:cs="Noto Sans"/>
                <w:b/>
                <w:sz w:val="18"/>
                <w:szCs w:val="18"/>
              </w:rPr>
            </w:pPr>
            <w:r w:rsidRPr="00E23F65">
              <w:rPr>
                <w:rFonts w:ascii="Noto Sans" w:hAnsi="Noto Sans" w:cs="Noto Sans"/>
                <w:b/>
                <w:sz w:val="18"/>
                <w:szCs w:val="18"/>
              </w:rPr>
              <w:t>Archivo</w:t>
            </w:r>
          </w:p>
        </w:tc>
      </w:tr>
      <w:tr w:rsidR="0059741F" w:rsidRPr="00E23F65" w14:paraId="501D8E4F" w14:textId="77777777" w:rsidTr="00013F7A">
        <w:trPr>
          <w:trHeight w:val="1192"/>
          <w:jc w:val="center"/>
        </w:trPr>
        <w:tc>
          <w:tcPr>
            <w:tcW w:w="5457" w:type="dxa"/>
            <w:vAlign w:val="center"/>
          </w:tcPr>
          <w:p w14:paraId="467D0610" w14:textId="77777777" w:rsidR="00EB1FFD" w:rsidRPr="00E23F65" w:rsidRDefault="0059741F" w:rsidP="00155519">
            <w:pPr>
              <w:spacing w:line="276" w:lineRule="auto"/>
              <w:jc w:val="center"/>
              <w:rPr>
                <w:rFonts w:ascii="Noto Sans" w:hAnsi="Noto Sans" w:cs="Noto Sans"/>
                <w:sz w:val="18"/>
                <w:szCs w:val="18"/>
              </w:rPr>
            </w:pPr>
            <w:r w:rsidRPr="00E23F65">
              <w:rPr>
                <w:rFonts w:ascii="Noto Sans" w:hAnsi="Noto Sans" w:cs="Noto Sans"/>
                <w:sz w:val="18"/>
                <w:szCs w:val="18"/>
              </w:rPr>
              <w:t>Modelo de Contrato para la prestación de Servicios</w:t>
            </w:r>
          </w:p>
        </w:tc>
        <w:bookmarkStart w:id="228" w:name="_MON_1772619011"/>
        <w:bookmarkEnd w:id="228"/>
        <w:tc>
          <w:tcPr>
            <w:tcW w:w="3521" w:type="dxa"/>
            <w:vAlign w:val="center"/>
          </w:tcPr>
          <w:p w14:paraId="455E5CDE" w14:textId="774CF44A" w:rsidR="0059741F" w:rsidRPr="00E23F65" w:rsidRDefault="00387D66" w:rsidP="00155519">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1CEAFD97">
                <v:shape id="_x0000_i1026" type="#_x0000_t75" style="width:76.5pt;height:49.75pt" o:ole="">
                  <v:imagedata r:id="rId26" o:title=""/>
                </v:shape>
                <o:OLEObject Type="Embed" ProgID="Word.Document.12" ShapeID="_x0000_i1026" DrawAspect="Icon" ObjectID="_1822833090" r:id="rId27">
                  <o:FieldCodes>\s</o:FieldCodes>
                </o:OLEObject>
              </w:object>
            </w:r>
          </w:p>
        </w:tc>
      </w:tr>
      <w:tr w:rsidR="0059741F" w:rsidRPr="00E23F65" w14:paraId="242D9262" w14:textId="77777777" w:rsidTr="00013F7A">
        <w:trPr>
          <w:trHeight w:val="1419"/>
          <w:jc w:val="center"/>
        </w:trPr>
        <w:tc>
          <w:tcPr>
            <w:tcW w:w="5457" w:type="dxa"/>
            <w:vAlign w:val="center"/>
          </w:tcPr>
          <w:p w14:paraId="18E9487D" w14:textId="77777777" w:rsidR="0059741F" w:rsidRPr="00E23F65" w:rsidRDefault="0059741F" w:rsidP="00155519">
            <w:pPr>
              <w:spacing w:line="276" w:lineRule="auto"/>
              <w:jc w:val="center"/>
              <w:rPr>
                <w:rFonts w:ascii="Noto Sans" w:hAnsi="Noto Sans" w:cs="Noto Sans"/>
                <w:sz w:val="18"/>
                <w:szCs w:val="18"/>
              </w:rPr>
            </w:pPr>
            <w:r w:rsidRPr="00E23F65">
              <w:rPr>
                <w:rFonts w:ascii="Noto Sans" w:hAnsi="Noto Sans" w:cs="Noto Sans"/>
                <w:sz w:val="18"/>
                <w:szCs w:val="18"/>
              </w:rPr>
              <w:t>Modelo de Fianza</w:t>
            </w:r>
          </w:p>
        </w:tc>
        <w:tc>
          <w:tcPr>
            <w:tcW w:w="3521" w:type="dxa"/>
            <w:vAlign w:val="center"/>
          </w:tcPr>
          <w:p w14:paraId="488EAA71" w14:textId="5E44BDA2" w:rsidR="0059741F" w:rsidRPr="00E23F65" w:rsidRDefault="00387D66" w:rsidP="00155519">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3F43E4C7">
                <v:shape id="_x0000_i1027" type="#_x0000_t75" style="width:76.5pt;height:49.75pt" o:ole="">
                  <v:imagedata r:id="rId28" o:title=""/>
                </v:shape>
                <o:OLEObject Type="Embed" ProgID="Word.Document.12" ShapeID="_x0000_i1027" DrawAspect="Icon" ObjectID="_1822833091" r:id="rId29">
                  <o:FieldCodes>\s</o:FieldCodes>
                </o:OLEObject>
              </w:object>
            </w:r>
          </w:p>
        </w:tc>
      </w:tr>
      <w:tr w:rsidR="0059741F" w:rsidRPr="00E23F65" w14:paraId="134E6655" w14:textId="77777777" w:rsidTr="00013F7A">
        <w:trPr>
          <w:trHeight w:val="1419"/>
          <w:jc w:val="center"/>
        </w:trPr>
        <w:tc>
          <w:tcPr>
            <w:tcW w:w="5457" w:type="dxa"/>
            <w:vAlign w:val="center"/>
          </w:tcPr>
          <w:p w14:paraId="183CE382" w14:textId="77777777" w:rsidR="00387D66" w:rsidRPr="00E23F65" w:rsidRDefault="008A02E0" w:rsidP="00387D66">
            <w:pPr>
              <w:spacing w:line="276" w:lineRule="auto"/>
              <w:jc w:val="center"/>
              <w:rPr>
                <w:rFonts w:ascii="Noto Sans" w:hAnsi="Noto Sans" w:cs="Noto Sans"/>
                <w:sz w:val="18"/>
                <w:szCs w:val="18"/>
              </w:rPr>
            </w:pPr>
            <w:r w:rsidRPr="00E23F65">
              <w:rPr>
                <w:rFonts w:ascii="Noto Sans" w:hAnsi="Noto Sans" w:cs="Noto Sans"/>
                <w:sz w:val="18"/>
                <w:szCs w:val="18"/>
              </w:rPr>
              <w:t xml:space="preserve">Documentación </w:t>
            </w:r>
            <w:r w:rsidR="00387D66" w:rsidRPr="00E23F65">
              <w:rPr>
                <w:rFonts w:ascii="Noto Sans" w:hAnsi="Noto Sans" w:cs="Noto Sans"/>
                <w:sz w:val="18"/>
                <w:szCs w:val="18"/>
              </w:rPr>
              <w:t>solicitada por la División de</w:t>
            </w:r>
          </w:p>
          <w:p w14:paraId="03559192" w14:textId="16E3671D" w:rsidR="0059741F" w:rsidRPr="00E23F65" w:rsidRDefault="00387D66" w:rsidP="00387D66">
            <w:pPr>
              <w:spacing w:line="276" w:lineRule="auto"/>
              <w:jc w:val="center"/>
              <w:rPr>
                <w:rFonts w:ascii="Noto Sans" w:hAnsi="Noto Sans" w:cs="Noto Sans"/>
                <w:sz w:val="18"/>
                <w:szCs w:val="18"/>
              </w:rPr>
            </w:pPr>
            <w:r w:rsidRPr="00E23F65">
              <w:rPr>
                <w:rFonts w:ascii="Noto Sans" w:hAnsi="Noto Sans" w:cs="Noto Sans"/>
                <w:sz w:val="18"/>
                <w:szCs w:val="18"/>
              </w:rPr>
              <w:t>Contratos</w:t>
            </w:r>
          </w:p>
        </w:tc>
        <w:tc>
          <w:tcPr>
            <w:tcW w:w="3521" w:type="dxa"/>
            <w:vAlign w:val="center"/>
          </w:tcPr>
          <w:p w14:paraId="04BE4AF6" w14:textId="0E2BC858" w:rsidR="0059741F" w:rsidRPr="00E23F65" w:rsidRDefault="00387D66" w:rsidP="00155519">
            <w:pPr>
              <w:spacing w:line="276" w:lineRule="auto"/>
              <w:jc w:val="center"/>
              <w:rPr>
                <w:rFonts w:ascii="Noto Sans" w:hAnsi="Noto Sans" w:cs="Noto Sans"/>
                <w:b/>
                <w:sz w:val="18"/>
                <w:szCs w:val="18"/>
              </w:rPr>
            </w:pPr>
            <w:r w:rsidRPr="00E23F65">
              <w:rPr>
                <w:rFonts w:ascii="Noto Sans" w:hAnsi="Noto Sans" w:cs="Noto Sans"/>
                <w:b/>
                <w:sz w:val="18"/>
                <w:szCs w:val="18"/>
                <w:lang w:eastAsia="en-US"/>
              </w:rPr>
              <w:object w:dxaOrig="1530" w:dyaOrig="995" w14:anchorId="1CDA8D3D">
                <v:shape id="_x0000_i1028" type="#_x0000_t75" style="width:76.5pt;height:49.75pt" o:ole="">
                  <v:imagedata r:id="rId30" o:title=""/>
                </v:shape>
                <o:OLEObject Type="Embed" ProgID="Package" ShapeID="_x0000_i1028" DrawAspect="Icon" ObjectID="_1822833092" r:id="rId31"/>
              </w:object>
            </w:r>
          </w:p>
        </w:tc>
      </w:tr>
    </w:tbl>
    <w:p w14:paraId="41B88FBD" w14:textId="77777777" w:rsidR="00E86F1C" w:rsidRPr="00E23F65" w:rsidRDefault="00E86F1C" w:rsidP="00155519">
      <w:pPr>
        <w:spacing w:line="276" w:lineRule="auto"/>
        <w:rPr>
          <w:rFonts w:ascii="Noto Sans" w:hAnsi="Noto Sans" w:cs="Noto Sans"/>
          <w:sz w:val="18"/>
          <w:szCs w:val="18"/>
        </w:rPr>
      </w:pPr>
    </w:p>
    <w:p w14:paraId="606F1CBA" w14:textId="77777777" w:rsidR="00345723" w:rsidRPr="00E23F65" w:rsidRDefault="00345723" w:rsidP="00155519">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Cabe señalar que el </w:t>
      </w:r>
      <w:r w:rsidRPr="00E23F65">
        <w:rPr>
          <w:rFonts w:ascii="Noto Sans" w:hAnsi="Noto Sans" w:cs="Noto Sans"/>
          <w:i/>
          <w:sz w:val="18"/>
          <w:szCs w:val="18"/>
        </w:rPr>
        <w:t>Modelo de Contrato para la prestación de Servicios, el Modelo de Fianza</w:t>
      </w:r>
      <w:r w:rsidRPr="00E23F65">
        <w:rPr>
          <w:rFonts w:ascii="Noto Sans" w:hAnsi="Noto Sans" w:cs="Noto Sans"/>
          <w:sz w:val="18"/>
          <w:szCs w:val="18"/>
        </w:rPr>
        <w:t xml:space="preserve"> y la </w:t>
      </w:r>
      <w:r w:rsidRPr="00E23F65">
        <w:rPr>
          <w:rFonts w:ascii="Noto Sans" w:hAnsi="Noto Sans" w:cs="Noto Sans"/>
          <w:i/>
          <w:sz w:val="18"/>
          <w:szCs w:val="18"/>
        </w:rPr>
        <w:t>Documentación Legal Solicitada para la Elaboración de Contratos</w:t>
      </w:r>
      <w:r w:rsidRPr="00E23F65">
        <w:rPr>
          <w:rFonts w:ascii="Noto Sans" w:hAnsi="Noto Sans" w:cs="Noto Sans"/>
          <w:sz w:val="18"/>
          <w:szCs w:val="18"/>
        </w:rPr>
        <w:t xml:space="preserve"> son de carácter i</w:t>
      </w:r>
      <w:r w:rsidR="00924FDF" w:rsidRPr="00E23F65">
        <w:rPr>
          <w:rFonts w:ascii="Noto Sans" w:hAnsi="Noto Sans" w:cs="Noto Sans"/>
          <w:sz w:val="18"/>
          <w:szCs w:val="18"/>
        </w:rPr>
        <w:t xml:space="preserve">nformativo para los licitantes, por lo que solo debe ser presentada en su momento por los licitantes adjudicados. </w:t>
      </w:r>
    </w:p>
    <w:p w14:paraId="21ADE7F6" w14:textId="77777777" w:rsidR="00345723" w:rsidRPr="00E23F65" w:rsidRDefault="00345723" w:rsidP="00155519">
      <w:pPr>
        <w:spacing w:line="276" w:lineRule="auto"/>
        <w:jc w:val="both"/>
        <w:rPr>
          <w:rFonts w:ascii="Noto Sans" w:hAnsi="Noto Sans" w:cs="Noto Sans"/>
          <w:sz w:val="18"/>
          <w:szCs w:val="18"/>
          <w:lang w:eastAsia="es-ES"/>
        </w:rPr>
      </w:pPr>
    </w:p>
    <w:p w14:paraId="27A87A6C" w14:textId="77777777" w:rsidR="00345723" w:rsidRPr="00E23F65" w:rsidRDefault="00345723" w:rsidP="00155519">
      <w:pPr>
        <w:spacing w:line="276" w:lineRule="auto"/>
        <w:jc w:val="both"/>
        <w:rPr>
          <w:rFonts w:ascii="Noto Sans" w:hAnsi="Noto Sans" w:cs="Noto Sans"/>
          <w:sz w:val="18"/>
          <w:szCs w:val="18"/>
          <w:lang w:eastAsia="es-ES"/>
        </w:rPr>
      </w:pPr>
      <w:r w:rsidRPr="00E23F65">
        <w:rPr>
          <w:rFonts w:ascii="Noto Sans" w:hAnsi="Noto Sans" w:cs="Noto Sans"/>
          <w:sz w:val="18"/>
          <w:szCs w:val="18"/>
        </w:rPr>
        <w:t xml:space="preserve">Los licitantes que resulten adjudicados deberán considerar el presente anexo para la formalización de los contratos y la entrega de la garantía que corresponda, además de lo establecido en los numerales </w:t>
      </w:r>
      <w:r w:rsidRPr="00E23F65">
        <w:rPr>
          <w:rFonts w:ascii="Noto Sans" w:hAnsi="Noto Sans" w:cs="Noto Sans"/>
          <w:b/>
          <w:sz w:val="18"/>
          <w:szCs w:val="18"/>
        </w:rPr>
        <w:t>2.11.1</w:t>
      </w:r>
      <w:r w:rsidRPr="00E23F65">
        <w:rPr>
          <w:rFonts w:ascii="Noto Sans" w:hAnsi="Noto Sans" w:cs="Noto Sans"/>
          <w:sz w:val="18"/>
          <w:szCs w:val="18"/>
        </w:rPr>
        <w:t xml:space="preserve"> y </w:t>
      </w:r>
      <w:r w:rsidRPr="00E23F65">
        <w:rPr>
          <w:rFonts w:ascii="Noto Sans" w:hAnsi="Noto Sans" w:cs="Noto Sans"/>
          <w:b/>
          <w:sz w:val="18"/>
          <w:szCs w:val="18"/>
        </w:rPr>
        <w:t>3.11</w:t>
      </w:r>
      <w:r w:rsidRPr="00E23F65">
        <w:rPr>
          <w:rFonts w:ascii="Noto Sans" w:hAnsi="Noto Sans" w:cs="Noto Sans"/>
          <w:sz w:val="18"/>
          <w:szCs w:val="18"/>
        </w:rPr>
        <w:t xml:space="preserve"> de la convocatoria. </w:t>
      </w:r>
    </w:p>
    <w:p w14:paraId="056D419A" w14:textId="77777777" w:rsidR="00E86F1C" w:rsidRPr="00E23F65" w:rsidRDefault="00E86F1C" w:rsidP="00155519">
      <w:pPr>
        <w:spacing w:line="276" w:lineRule="auto"/>
        <w:rPr>
          <w:rFonts w:ascii="Noto Sans" w:hAnsi="Noto Sans" w:cs="Noto Sans"/>
          <w:sz w:val="18"/>
          <w:szCs w:val="18"/>
        </w:rPr>
      </w:pPr>
    </w:p>
    <w:p w14:paraId="4B7A658B" w14:textId="77777777" w:rsidR="0059741F" w:rsidRPr="00E23F65" w:rsidRDefault="0059741F" w:rsidP="00155519">
      <w:pPr>
        <w:spacing w:line="276" w:lineRule="auto"/>
        <w:rPr>
          <w:rFonts w:ascii="Noto Sans" w:hAnsi="Noto Sans" w:cs="Noto Sans"/>
          <w:sz w:val="20"/>
          <w:szCs w:val="20"/>
        </w:rPr>
      </w:pPr>
      <w:r w:rsidRPr="00E23F65">
        <w:rPr>
          <w:rFonts w:ascii="Noto Sans" w:hAnsi="Noto Sans" w:cs="Noto Sans"/>
          <w:sz w:val="20"/>
          <w:szCs w:val="20"/>
        </w:rPr>
        <w:br w:type="page"/>
      </w:r>
    </w:p>
    <w:p w14:paraId="319672F8" w14:textId="2A105C9C" w:rsidR="0059741F" w:rsidRPr="00E23F65" w:rsidRDefault="009B022B" w:rsidP="00155519">
      <w:pPr>
        <w:pStyle w:val="Ttulo1"/>
        <w:numPr>
          <w:ilvl w:val="0"/>
          <w:numId w:val="0"/>
        </w:numPr>
        <w:spacing w:before="0" w:after="0" w:line="276" w:lineRule="auto"/>
        <w:ind w:left="360" w:right="49"/>
        <w:jc w:val="center"/>
        <w:rPr>
          <w:rFonts w:ascii="Noto Sans" w:hAnsi="Noto Sans" w:cs="Noto Sans"/>
          <w:sz w:val="20"/>
          <w:szCs w:val="20"/>
          <w:lang w:eastAsia="es-ES"/>
        </w:rPr>
      </w:pPr>
      <w:bookmarkStart w:id="229" w:name="_Toc22644771"/>
      <w:bookmarkStart w:id="230" w:name="_Toc207369836"/>
      <w:r w:rsidRPr="00E23F65">
        <w:rPr>
          <w:rFonts w:ascii="Noto Sans" w:hAnsi="Noto Sans" w:cs="Noto Sans"/>
          <w:sz w:val="20"/>
          <w:szCs w:val="20"/>
        </w:rPr>
        <w:lastRenderedPageBreak/>
        <w:t>ANEXO X</w:t>
      </w:r>
      <w:r w:rsidR="000D0625" w:rsidRPr="00E23F65">
        <w:rPr>
          <w:rFonts w:ascii="Noto Sans" w:hAnsi="Noto Sans" w:cs="Noto Sans"/>
          <w:sz w:val="20"/>
          <w:szCs w:val="20"/>
        </w:rPr>
        <w:t>X</w:t>
      </w:r>
      <w:r w:rsidR="003141B4" w:rsidRPr="00E23F65">
        <w:rPr>
          <w:rFonts w:ascii="Noto Sans" w:hAnsi="Noto Sans" w:cs="Noto Sans"/>
          <w:sz w:val="20"/>
          <w:szCs w:val="20"/>
        </w:rPr>
        <w:t>I</w:t>
      </w:r>
      <w:r w:rsidR="0059741F" w:rsidRPr="00E23F65">
        <w:rPr>
          <w:rFonts w:ascii="Noto Sans" w:hAnsi="Noto Sans" w:cs="Noto Sans"/>
          <w:sz w:val="20"/>
          <w:szCs w:val="20"/>
        </w:rPr>
        <w:br/>
      </w:r>
      <w:bookmarkEnd w:id="229"/>
      <w:r w:rsidR="00377DA1" w:rsidRPr="00E23F65">
        <w:rPr>
          <w:rFonts w:ascii="Noto Sans" w:hAnsi="Noto Sans" w:cs="Noto Sans"/>
          <w:sz w:val="20"/>
          <w:szCs w:val="20"/>
          <w:lang w:eastAsia="es-ES"/>
        </w:rPr>
        <w:t>RELACIÓN DE ANEXOS TÉCNICOS</w:t>
      </w:r>
      <w:bookmarkEnd w:id="230"/>
    </w:p>
    <w:p w14:paraId="73C55607" w14:textId="77777777" w:rsidR="0059741F" w:rsidRPr="00E23F65" w:rsidRDefault="0059741F" w:rsidP="00155519">
      <w:pPr>
        <w:spacing w:line="276" w:lineRule="auto"/>
        <w:rPr>
          <w:rFonts w:ascii="Noto Sans" w:hAnsi="Noto Sans" w:cs="Noto Sans"/>
          <w:sz w:val="20"/>
          <w:szCs w:val="20"/>
          <w:lang w:eastAsia="es-ES"/>
        </w:rPr>
      </w:pPr>
    </w:p>
    <w:p w14:paraId="748244C0" w14:textId="77777777" w:rsidR="0059741F" w:rsidRPr="00E23F65" w:rsidRDefault="0059741F" w:rsidP="00155519">
      <w:pPr>
        <w:spacing w:line="276" w:lineRule="auto"/>
        <w:jc w:val="both"/>
        <w:rPr>
          <w:rFonts w:ascii="Noto Sans" w:hAnsi="Noto Sans" w:cs="Noto Sans"/>
          <w:sz w:val="20"/>
          <w:szCs w:val="20"/>
          <w:lang w:eastAsia="es-ES"/>
        </w:rPr>
      </w:pPr>
      <w:r w:rsidRPr="00E23F65">
        <w:rPr>
          <w:rFonts w:ascii="Noto Sans" w:hAnsi="Noto Sans" w:cs="Noto Sans"/>
          <w:sz w:val="20"/>
          <w:szCs w:val="20"/>
          <w:lang w:eastAsia="es-ES"/>
        </w:rPr>
        <w:t xml:space="preserve">El siguiente listado corresponde a la información proporcionada por el Área Requirente para el procedimiento de contratación que nos ocupa. </w:t>
      </w:r>
    </w:p>
    <w:p w14:paraId="44945D7B" w14:textId="77777777" w:rsidR="0059741F" w:rsidRPr="00E23F65" w:rsidRDefault="0059741F" w:rsidP="00155519">
      <w:pPr>
        <w:spacing w:line="276" w:lineRule="auto"/>
        <w:jc w:val="both"/>
        <w:rPr>
          <w:rFonts w:ascii="Noto Sans" w:hAnsi="Noto Sans" w:cs="Noto Sans"/>
          <w:sz w:val="20"/>
          <w:szCs w:val="20"/>
          <w:lang w:eastAsia="es-ES"/>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4105"/>
        <w:gridCol w:w="2442"/>
        <w:gridCol w:w="2431"/>
      </w:tblGrid>
      <w:tr w:rsidR="00D720F6" w:rsidRPr="00E23F65" w14:paraId="29759A35" w14:textId="77777777" w:rsidTr="00D720F6">
        <w:trPr>
          <w:trHeight w:val="55"/>
          <w:tblHeader/>
        </w:trPr>
        <w:tc>
          <w:tcPr>
            <w:tcW w:w="2286" w:type="pct"/>
            <w:vMerge w:val="restart"/>
            <w:vAlign w:val="center"/>
            <w:hideMark/>
          </w:tcPr>
          <w:p w14:paraId="0AD30889" w14:textId="77777777" w:rsidR="00D720F6" w:rsidRPr="00E23F65" w:rsidRDefault="00D720F6" w:rsidP="007B55F9">
            <w:pPr>
              <w:jc w:val="center"/>
              <w:rPr>
                <w:rFonts w:ascii="Noto Sans" w:hAnsi="Noto Sans" w:cs="Noto Sans"/>
                <w:b/>
                <w:sz w:val="20"/>
                <w:szCs w:val="20"/>
                <w:lang w:eastAsia="es-ES"/>
              </w:rPr>
            </w:pPr>
            <w:bookmarkStart w:id="231" w:name="_Toc150857328"/>
            <w:bookmarkStart w:id="232" w:name="_Toc151058984"/>
            <w:r w:rsidRPr="00E23F65">
              <w:rPr>
                <w:rFonts w:ascii="Noto Sans" w:hAnsi="Noto Sans" w:cs="Noto Sans"/>
                <w:b/>
                <w:sz w:val="20"/>
                <w:szCs w:val="20"/>
                <w:lang w:eastAsia="es-ES"/>
              </w:rPr>
              <w:t>Descripción del Anexo</w:t>
            </w:r>
          </w:p>
        </w:tc>
        <w:tc>
          <w:tcPr>
            <w:tcW w:w="2714" w:type="pct"/>
            <w:gridSpan w:val="2"/>
            <w:vAlign w:val="center"/>
            <w:hideMark/>
          </w:tcPr>
          <w:p w14:paraId="5CFB22DF" w14:textId="77777777" w:rsidR="00D720F6" w:rsidRPr="00E23F65" w:rsidRDefault="00D720F6" w:rsidP="007B55F9">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Archivos</w:t>
            </w:r>
          </w:p>
        </w:tc>
      </w:tr>
      <w:tr w:rsidR="00D720F6" w:rsidRPr="00E23F65" w14:paraId="69908BCB" w14:textId="77777777" w:rsidTr="00D720F6">
        <w:trPr>
          <w:trHeight w:val="55"/>
          <w:tblHeader/>
        </w:trPr>
        <w:tc>
          <w:tcPr>
            <w:tcW w:w="2286" w:type="pct"/>
            <w:vMerge/>
            <w:vAlign w:val="center"/>
          </w:tcPr>
          <w:p w14:paraId="1FA9AAE3" w14:textId="77777777" w:rsidR="00D720F6" w:rsidRPr="00E23F65" w:rsidRDefault="00D720F6" w:rsidP="007B55F9">
            <w:pPr>
              <w:jc w:val="center"/>
              <w:rPr>
                <w:rFonts w:ascii="Noto Sans" w:hAnsi="Noto Sans" w:cs="Noto Sans"/>
                <w:b/>
                <w:sz w:val="20"/>
                <w:szCs w:val="20"/>
                <w:lang w:eastAsia="es-ES"/>
              </w:rPr>
            </w:pPr>
          </w:p>
        </w:tc>
        <w:tc>
          <w:tcPr>
            <w:tcW w:w="1360" w:type="pct"/>
            <w:tcBorders>
              <w:right w:val="single" w:sz="4" w:space="0" w:color="auto"/>
            </w:tcBorders>
            <w:vAlign w:val="center"/>
          </w:tcPr>
          <w:p w14:paraId="4B0D92D1" w14:textId="77777777" w:rsidR="00D720F6" w:rsidRPr="00E23F65" w:rsidRDefault="00D720F6" w:rsidP="007B55F9">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Editables</w:t>
            </w:r>
          </w:p>
        </w:tc>
        <w:tc>
          <w:tcPr>
            <w:tcW w:w="1354" w:type="pct"/>
            <w:tcBorders>
              <w:left w:val="single" w:sz="4" w:space="0" w:color="auto"/>
            </w:tcBorders>
            <w:vAlign w:val="center"/>
          </w:tcPr>
          <w:p w14:paraId="62C63949" w14:textId="77777777" w:rsidR="00D720F6" w:rsidRPr="00E23F65" w:rsidRDefault="00D720F6" w:rsidP="007B55F9">
            <w:pPr>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PDF</w:t>
            </w:r>
          </w:p>
        </w:tc>
      </w:tr>
      <w:tr w:rsidR="008A6C2A" w:rsidRPr="00E23F65" w14:paraId="7855F40F" w14:textId="77777777" w:rsidTr="009D0D99">
        <w:trPr>
          <w:trHeight w:val="934"/>
        </w:trPr>
        <w:tc>
          <w:tcPr>
            <w:tcW w:w="2286" w:type="pct"/>
            <w:vAlign w:val="center"/>
          </w:tcPr>
          <w:p w14:paraId="694FE8A0" w14:textId="77777777" w:rsidR="008A6C2A" w:rsidRPr="00E23F65" w:rsidRDefault="008A6C2A" w:rsidP="007B55F9">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Anexo Técnico</w:t>
            </w:r>
          </w:p>
        </w:tc>
        <w:tc>
          <w:tcPr>
            <w:tcW w:w="1360" w:type="pct"/>
            <w:vAlign w:val="center"/>
          </w:tcPr>
          <w:p w14:paraId="399C21F6" w14:textId="3AB5971C" w:rsidR="008A6C2A" w:rsidRPr="00E23F65" w:rsidRDefault="00F774C8" w:rsidP="005674CF">
            <w:pPr>
              <w:jc w:val="center"/>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object w:dxaOrig="1530" w:dyaOrig="995" w14:anchorId="491CA9C5">
                <v:shape id="_x0000_i1029" type="#_x0000_t75" style="width:76.5pt;height:49.75pt" o:ole="">
                  <v:imagedata r:id="rId32" o:title=""/>
                </v:shape>
                <o:OLEObject Type="Embed" ProgID="Word.Document.12" ShapeID="_x0000_i1029" DrawAspect="Icon" ObjectID="_1822833093" r:id="rId33">
                  <o:FieldCodes>\s</o:FieldCodes>
                </o:OLEObject>
              </w:object>
            </w:r>
          </w:p>
        </w:tc>
        <w:tc>
          <w:tcPr>
            <w:tcW w:w="1354" w:type="pct"/>
          </w:tcPr>
          <w:p w14:paraId="35CF9A0F" w14:textId="6372DA1F" w:rsidR="008A6C2A" w:rsidRPr="00E23F65" w:rsidRDefault="00292A39" w:rsidP="005674CF">
            <w:pPr>
              <w:jc w:val="center"/>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object w:dxaOrig="1530" w:dyaOrig="995" w14:anchorId="6BA9D018">
                <v:shape id="_x0000_i1030" type="#_x0000_t75" style="width:76.5pt;height:49.75pt" o:ole="">
                  <v:imagedata r:id="rId34" o:title=""/>
                </v:shape>
                <o:OLEObject Type="Embed" ProgID="Acrobat.Document.DC" ShapeID="_x0000_i1030" DrawAspect="Icon" ObjectID="_1822833094" r:id="rId35"/>
              </w:object>
            </w:r>
          </w:p>
        </w:tc>
      </w:tr>
      <w:tr w:rsidR="009D0D99" w:rsidRPr="00E23F65" w14:paraId="74997FB8" w14:textId="77777777" w:rsidTr="00F774C8">
        <w:trPr>
          <w:trHeight w:val="970"/>
        </w:trPr>
        <w:tc>
          <w:tcPr>
            <w:tcW w:w="2286" w:type="pct"/>
            <w:tcBorders>
              <w:bottom w:val="single" w:sz="4" w:space="0" w:color="auto"/>
            </w:tcBorders>
            <w:vAlign w:val="center"/>
          </w:tcPr>
          <w:p w14:paraId="1480CFA6" w14:textId="77777777" w:rsidR="009D0D99" w:rsidRPr="00E23F65" w:rsidRDefault="009D0D99" w:rsidP="007B55F9">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t>Términos y Condiciones</w:t>
            </w:r>
          </w:p>
        </w:tc>
        <w:tc>
          <w:tcPr>
            <w:tcW w:w="1360" w:type="pct"/>
            <w:tcBorders>
              <w:bottom w:val="single" w:sz="4" w:space="0" w:color="auto"/>
            </w:tcBorders>
            <w:vAlign w:val="center"/>
          </w:tcPr>
          <w:p w14:paraId="2CAAD1DF" w14:textId="5DE190A0" w:rsidR="009D0D99" w:rsidRPr="00E23F65" w:rsidRDefault="007B7B03" w:rsidP="005674CF">
            <w:pPr>
              <w:jc w:val="center"/>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object w:dxaOrig="1530" w:dyaOrig="995" w14:anchorId="2DC19A42">
                <v:shape id="_x0000_i1031" type="#_x0000_t75" style="width:76.5pt;height:49.75pt" o:ole="">
                  <v:imagedata r:id="rId36" o:title=""/>
                </v:shape>
                <o:OLEObject Type="Embed" ProgID="Word.Document.12" ShapeID="_x0000_i1031" DrawAspect="Icon" ObjectID="_1822833095" r:id="rId37">
                  <o:FieldCodes>\s</o:FieldCodes>
                </o:OLEObject>
              </w:object>
            </w:r>
          </w:p>
        </w:tc>
        <w:tc>
          <w:tcPr>
            <w:tcW w:w="1354" w:type="pct"/>
            <w:tcBorders>
              <w:bottom w:val="single" w:sz="4" w:space="0" w:color="auto"/>
            </w:tcBorders>
          </w:tcPr>
          <w:p w14:paraId="30422530" w14:textId="31763C18" w:rsidR="009D0D99" w:rsidRPr="00E23F65" w:rsidRDefault="00B51D0E" w:rsidP="005674CF">
            <w:pPr>
              <w:jc w:val="center"/>
              <w:rPr>
                <w:rFonts w:ascii="Noto Sans" w:eastAsia="Times New Roman" w:hAnsi="Noto Sans" w:cs="Noto Sans"/>
                <w:b/>
                <w:bCs/>
                <w:color w:val="000000"/>
                <w:sz w:val="18"/>
                <w:szCs w:val="18"/>
                <w:lang w:eastAsia="es-MX"/>
              </w:rPr>
            </w:pPr>
            <w:r w:rsidRPr="00E23F65">
              <w:rPr>
                <w:rFonts w:ascii="Noto Sans" w:eastAsia="Times New Roman" w:hAnsi="Noto Sans" w:cs="Noto Sans"/>
                <w:b/>
                <w:bCs/>
                <w:color w:val="000000"/>
                <w:sz w:val="18"/>
                <w:szCs w:val="18"/>
                <w:lang w:eastAsia="es-MX"/>
              </w:rPr>
              <w:object w:dxaOrig="1530" w:dyaOrig="995" w14:anchorId="774799B5">
                <v:shape id="_x0000_i1032" type="#_x0000_t75" style="width:76.5pt;height:49.75pt" o:ole="">
                  <v:imagedata r:id="rId38" o:title=""/>
                </v:shape>
                <o:OLEObject Type="Embed" ProgID="Acrobat.Document.DC" ShapeID="_x0000_i1032" DrawAspect="Icon" ObjectID="_1822833096" r:id="rId39"/>
              </w:object>
            </w:r>
          </w:p>
        </w:tc>
      </w:tr>
      <w:tr w:rsidR="006D2399" w:rsidRPr="00E23F65" w14:paraId="71CE1FC6" w14:textId="77777777" w:rsidTr="00F774C8">
        <w:trPr>
          <w:trHeight w:val="423"/>
        </w:trPr>
        <w:tc>
          <w:tcPr>
            <w:tcW w:w="2286" w:type="pct"/>
            <w:vAlign w:val="center"/>
          </w:tcPr>
          <w:p w14:paraId="12D09572" w14:textId="77777777" w:rsidR="00F774C8" w:rsidRPr="00E23F65" w:rsidRDefault="00F774C8" w:rsidP="00F774C8">
            <w:pPr>
              <w:jc w:val="both"/>
              <w:rPr>
                <w:rFonts w:ascii="Noto Sans" w:eastAsia="Times New Roman" w:hAnsi="Noto Sans" w:cs="Noto Sans"/>
                <w:b/>
                <w:color w:val="000000"/>
                <w:sz w:val="18"/>
                <w:szCs w:val="18"/>
                <w:lang w:val="pt-PT" w:eastAsia="es-MX"/>
              </w:rPr>
            </w:pPr>
            <w:r w:rsidRPr="00E23F65">
              <w:rPr>
                <w:rFonts w:ascii="Noto Sans" w:eastAsia="Times New Roman" w:hAnsi="Noto Sans" w:cs="Noto Sans"/>
                <w:b/>
                <w:color w:val="000000"/>
                <w:sz w:val="18"/>
                <w:szCs w:val="18"/>
                <w:lang w:val="pt-PT" w:eastAsia="es-MX"/>
              </w:rPr>
              <w:t xml:space="preserve">ANEXO T1 (T UNO) </w:t>
            </w:r>
          </w:p>
          <w:p w14:paraId="085A2C6F" w14:textId="2DFB9766" w:rsidR="006D2399" w:rsidRPr="00E23F65" w:rsidRDefault="00F774C8" w:rsidP="00F774C8">
            <w:pPr>
              <w:jc w:val="both"/>
              <w:rPr>
                <w:rFonts w:ascii="Noto Sans" w:eastAsia="Times New Roman" w:hAnsi="Noto Sans" w:cs="Noto Sans"/>
                <w:color w:val="000000"/>
                <w:sz w:val="18"/>
                <w:szCs w:val="18"/>
                <w:lang w:val="pt-PT" w:eastAsia="es-MX"/>
              </w:rPr>
            </w:pPr>
            <w:r w:rsidRPr="00E23F65">
              <w:rPr>
                <w:rFonts w:ascii="Noto Sans" w:eastAsia="Times New Roman" w:hAnsi="Noto Sans" w:cs="Noto Sans"/>
                <w:color w:val="000000"/>
                <w:sz w:val="18"/>
                <w:szCs w:val="18"/>
                <w:lang w:val="pt-PT" w:eastAsia="es-MX"/>
              </w:rPr>
              <w:t xml:space="preserve">Requerimiento de SMI de Estudios de Laboratorio para </w:t>
            </w:r>
            <w:proofErr w:type="gramStart"/>
            <w:r w:rsidRPr="00E23F65">
              <w:rPr>
                <w:rFonts w:ascii="Noto Sans" w:eastAsia="Times New Roman" w:hAnsi="Noto Sans" w:cs="Noto Sans"/>
                <w:color w:val="000000"/>
                <w:sz w:val="18"/>
                <w:szCs w:val="18"/>
                <w:lang w:val="pt-PT" w:eastAsia="es-MX"/>
              </w:rPr>
              <w:t>la</w:t>
            </w:r>
            <w:proofErr w:type="gramEnd"/>
            <w:r w:rsidRPr="00E23F65">
              <w:rPr>
                <w:rFonts w:ascii="Noto Sans" w:eastAsia="Times New Roman" w:hAnsi="Noto Sans" w:cs="Noto Sans"/>
                <w:color w:val="000000"/>
                <w:sz w:val="18"/>
                <w:szCs w:val="18"/>
                <w:lang w:val="pt-PT" w:eastAsia="es-MX"/>
              </w:rPr>
              <w:t xml:space="preserve"> RLVIE</w:t>
            </w:r>
          </w:p>
        </w:tc>
        <w:bookmarkStart w:id="233" w:name="_GoBack"/>
        <w:tc>
          <w:tcPr>
            <w:tcW w:w="1360" w:type="pct"/>
            <w:tcBorders>
              <w:bottom w:val="single" w:sz="4" w:space="0" w:color="auto"/>
            </w:tcBorders>
            <w:vAlign w:val="center"/>
          </w:tcPr>
          <w:p w14:paraId="0667624A" w14:textId="6EE4BA00" w:rsidR="006D2399" w:rsidRPr="00E23F65" w:rsidRDefault="00B74BD9" w:rsidP="005674CF">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0FF53AD1">
                <v:shape id="_x0000_i1036" type="#_x0000_t75" style="width:76.5pt;height:49.75pt" o:ole="">
                  <v:imagedata r:id="rId40" o:title=""/>
                </v:shape>
                <o:OLEObject Type="Embed" ProgID="Excel.Sheet.12" ShapeID="_x0000_i1036" DrawAspect="Icon" ObjectID="_1822833097" r:id="rId41"/>
              </w:object>
            </w:r>
            <w:bookmarkEnd w:id="233"/>
          </w:p>
        </w:tc>
        <w:tc>
          <w:tcPr>
            <w:tcW w:w="1354" w:type="pct"/>
            <w:tcBorders>
              <w:bottom w:val="single" w:sz="4" w:space="0" w:color="auto"/>
            </w:tcBorders>
          </w:tcPr>
          <w:p w14:paraId="47325AB1" w14:textId="3DC5B4CC" w:rsidR="006D2399" w:rsidRPr="00E23F65" w:rsidRDefault="00B74BD9" w:rsidP="005674CF">
            <w:pPr>
              <w:jc w:val="center"/>
              <w:rPr>
                <w:rFonts w:ascii="Noto Sans" w:eastAsia="Times New Roman" w:hAnsi="Noto Sans" w:cs="Noto Sans"/>
                <w:b/>
                <w:bCs/>
                <w:color w:val="000000"/>
                <w:sz w:val="18"/>
                <w:szCs w:val="18"/>
                <w:lang w:val="es-MX" w:eastAsia="es-MX"/>
              </w:rPr>
            </w:pPr>
            <w:r w:rsidRPr="00E23F65">
              <w:rPr>
                <w:rFonts w:ascii="Noto Sans" w:eastAsia="Times New Roman" w:hAnsi="Noto Sans" w:cs="Noto Sans"/>
                <w:b/>
                <w:bCs/>
                <w:color w:val="000000"/>
                <w:sz w:val="18"/>
                <w:szCs w:val="18"/>
                <w:lang w:val="es-MX" w:eastAsia="es-MX"/>
              </w:rPr>
              <w:object w:dxaOrig="1530" w:dyaOrig="995" w14:anchorId="2183E25E">
                <v:shape id="_x0000_i1035" type="#_x0000_t75" style="width:76.5pt;height:49.75pt" o:ole="">
                  <v:imagedata r:id="rId42" o:title=""/>
                </v:shape>
                <o:OLEObject Type="Embed" ProgID="Acrobat.Document.DC" ShapeID="_x0000_i1035" DrawAspect="Icon" ObjectID="_1822833098" r:id="rId43"/>
              </w:object>
            </w:r>
          </w:p>
        </w:tc>
      </w:tr>
      <w:tr w:rsidR="00A21100" w:rsidRPr="00E23F65" w14:paraId="5FB6B765" w14:textId="0ED8B315" w:rsidTr="00A21100">
        <w:trPr>
          <w:trHeight w:val="20"/>
        </w:trPr>
        <w:tc>
          <w:tcPr>
            <w:tcW w:w="2286" w:type="pct"/>
            <w:vAlign w:val="center"/>
          </w:tcPr>
          <w:p w14:paraId="7F251601" w14:textId="77777777" w:rsidR="00A21100" w:rsidRPr="00E23F65" w:rsidRDefault="00A21100" w:rsidP="00292A39">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val="es-MX" w:eastAsia="es-MX"/>
              </w:rPr>
              <w:t>ANEXO T2 (T DOS)</w:t>
            </w:r>
            <w:r w:rsidRPr="00E23F65">
              <w:rPr>
                <w:rFonts w:ascii="Noto Sans" w:eastAsia="Times New Roman" w:hAnsi="Noto Sans" w:cs="Noto Sans"/>
                <w:sz w:val="20"/>
                <w:szCs w:val="20"/>
                <w:lang w:val="es-MX" w:eastAsia="es-MX"/>
              </w:rPr>
              <w:t xml:space="preserve"> </w:t>
            </w:r>
          </w:p>
          <w:p w14:paraId="0BA5E937" w14:textId="4CCA0E89" w:rsidR="00A21100" w:rsidRPr="00E23F65" w:rsidRDefault="00A21100" w:rsidP="007B55F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val="es-MX" w:eastAsia="es-MX"/>
              </w:rPr>
              <w:t>CATÁLOGO DE ESTUDIOS PARA LA RLVIE</w:t>
            </w:r>
          </w:p>
        </w:tc>
        <w:tc>
          <w:tcPr>
            <w:tcW w:w="2714" w:type="pct"/>
            <w:gridSpan w:val="2"/>
            <w:vMerge w:val="restart"/>
            <w:tcBorders>
              <w:top w:val="single" w:sz="4" w:space="0" w:color="auto"/>
            </w:tcBorders>
            <w:vAlign w:val="center"/>
          </w:tcPr>
          <w:p w14:paraId="2A5AEE31" w14:textId="01DA3E10" w:rsidR="00A21100" w:rsidRPr="00E23F65" w:rsidRDefault="00B74BD9" w:rsidP="00DD7A3C">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2C8BA2BD">
                <v:shape id="_x0000_i1034" type="#_x0000_t75" style="width:76.5pt;height:49.75pt" o:ole="">
                  <v:imagedata r:id="rId44" o:title=""/>
                </v:shape>
                <o:OLEObject Type="Embed" ProgID="Package" ShapeID="_x0000_i1034" DrawAspect="Icon" ObjectID="_1822833099" r:id="rId45"/>
              </w:object>
            </w:r>
          </w:p>
        </w:tc>
      </w:tr>
      <w:tr w:rsidR="00A21100" w:rsidRPr="00E23F65" w14:paraId="69C67AE0" w14:textId="40D887FF" w:rsidTr="00A21100">
        <w:trPr>
          <w:trHeight w:val="20"/>
        </w:trPr>
        <w:tc>
          <w:tcPr>
            <w:tcW w:w="2286" w:type="pct"/>
            <w:vAlign w:val="center"/>
          </w:tcPr>
          <w:p w14:paraId="7E9C8671" w14:textId="77777777" w:rsidR="00A21100" w:rsidRPr="00E23F65" w:rsidRDefault="00A21100" w:rsidP="00292A39">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val="es-MX" w:eastAsia="es-MX"/>
              </w:rPr>
              <w:t>ANEXO T2.1 (T DOS PUNTO UNO)</w:t>
            </w:r>
            <w:r w:rsidRPr="00E23F65">
              <w:rPr>
                <w:rFonts w:ascii="Noto Sans" w:eastAsia="Times New Roman" w:hAnsi="Noto Sans" w:cs="Noto Sans"/>
                <w:sz w:val="20"/>
                <w:szCs w:val="20"/>
                <w:lang w:val="es-MX" w:eastAsia="es-MX"/>
              </w:rPr>
              <w:t xml:space="preserve"> </w:t>
            </w:r>
          </w:p>
          <w:p w14:paraId="7FA6810B" w14:textId="55DE93BC" w:rsidR="00A21100" w:rsidRPr="00E23F65" w:rsidRDefault="00A21100" w:rsidP="00AB0B5D">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val="es-MX" w:eastAsia="es-MX"/>
              </w:rPr>
              <w:t>CATÁLOGO DE ESTUDIOS PARA LA RLVIE VS ENTREGA DE RESULTADOS</w:t>
            </w:r>
          </w:p>
        </w:tc>
        <w:tc>
          <w:tcPr>
            <w:tcW w:w="2714" w:type="pct"/>
            <w:gridSpan w:val="2"/>
            <w:vMerge/>
            <w:vAlign w:val="center"/>
          </w:tcPr>
          <w:p w14:paraId="4DE615A1"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AC028EC" w14:textId="3079D237" w:rsidTr="00A21100">
        <w:trPr>
          <w:trHeight w:val="20"/>
        </w:trPr>
        <w:tc>
          <w:tcPr>
            <w:tcW w:w="2286" w:type="pct"/>
            <w:vAlign w:val="center"/>
          </w:tcPr>
          <w:p w14:paraId="56D688B5" w14:textId="77777777" w:rsidR="00A21100" w:rsidRPr="00E23F65" w:rsidRDefault="00A21100" w:rsidP="00292A39">
            <w:pPr>
              <w:jc w:val="both"/>
              <w:rPr>
                <w:rFonts w:ascii="Noto Sans" w:eastAsia="Times New Roman" w:hAnsi="Noto Sans" w:cs="Noto Sans"/>
                <w:sz w:val="20"/>
                <w:szCs w:val="20"/>
                <w:lang w:val="es-MX" w:eastAsia="es-MX"/>
              </w:rPr>
            </w:pPr>
            <w:r w:rsidRPr="00E23F65">
              <w:rPr>
                <w:rFonts w:ascii="Noto Sans" w:eastAsia="Times New Roman" w:hAnsi="Noto Sans" w:cs="Noto Sans"/>
                <w:b/>
                <w:bCs/>
                <w:sz w:val="20"/>
                <w:szCs w:val="20"/>
                <w:lang w:eastAsia="es-MX"/>
              </w:rPr>
              <w:t>ANEXO T3 (T TRES)</w:t>
            </w:r>
            <w:r w:rsidRPr="00E23F65">
              <w:rPr>
                <w:rFonts w:ascii="Noto Sans" w:eastAsia="Times New Roman" w:hAnsi="Noto Sans" w:cs="Noto Sans"/>
                <w:sz w:val="20"/>
                <w:szCs w:val="20"/>
                <w:lang w:val="es-MX" w:eastAsia="es-MX"/>
              </w:rPr>
              <w:t xml:space="preserve"> </w:t>
            </w:r>
          </w:p>
          <w:p w14:paraId="7E64DE7B" w14:textId="7F4779CB" w:rsidR="00A21100" w:rsidRPr="00E23F65" w:rsidRDefault="00A21100" w:rsidP="00AB0B5D">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sz w:val="20"/>
                <w:szCs w:val="20"/>
                <w:lang w:val="es-MX" w:eastAsia="es-MX"/>
              </w:rPr>
              <w:t>DIRECTORIO DE LABORATORIOS QUE CONFORMAN LA RLVIE PARA LOS ESTUDIOS DE LABORATORIO</w:t>
            </w:r>
          </w:p>
        </w:tc>
        <w:tc>
          <w:tcPr>
            <w:tcW w:w="2714" w:type="pct"/>
            <w:gridSpan w:val="2"/>
            <w:vMerge/>
            <w:vAlign w:val="center"/>
          </w:tcPr>
          <w:p w14:paraId="4C826138"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A01D7E3" w14:textId="610A3503" w:rsidTr="00A21100">
        <w:trPr>
          <w:trHeight w:val="20"/>
        </w:trPr>
        <w:tc>
          <w:tcPr>
            <w:tcW w:w="2286" w:type="pct"/>
            <w:vAlign w:val="center"/>
          </w:tcPr>
          <w:p w14:paraId="74184C1E"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t>ANEXO T4 (T CUATRO)</w:t>
            </w:r>
            <w:r w:rsidRPr="00E23F65">
              <w:rPr>
                <w:rFonts w:ascii="Noto Sans" w:eastAsia="Times New Roman" w:hAnsi="Noto Sans" w:cs="Noto Sans"/>
                <w:sz w:val="20"/>
                <w:szCs w:val="20"/>
                <w:lang w:eastAsia="es-MX"/>
              </w:rPr>
              <w:t xml:space="preserve"> </w:t>
            </w:r>
          </w:p>
          <w:p w14:paraId="28EEAA4C" w14:textId="632CFFFA" w:rsidR="00A21100" w:rsidRPr="00E23F65" w:rsidRDefault="00A21100" w:rsidP="00AB0B5D">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eastAsia="es-MX"/>
              </w:rPr>
              <w:t>LISTADO DE EQUIPOS DE LABORATORIO A ENTREGAR PARA BRINDAR EL SERVICIO MÉDICO INTEGRAL</w:t>
            </w:r>
          </w:p>
        </w:tc>
        <w:tc>
          <w:tcPr>
            <w:tcW w:w="2714" w:type="pct"/>
            <w:gridSpan w:val="2"/>
            <w:vMerge/>
            <w:vAlign w:val="center"/>
          </w:tcPr>
          <w:p w14:paraId="5FA0A228"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71C06B4D" w14:textId="093095D6" w:rsidTr="00A21100">
        <w:trPr>
          <w:trHeight w:val="20"/>
        </w:trPr>
        <w:tc>
          <w:tcPr>
            <w:tcW w:w="2286" w:type="pct"/>
            <w:vAlign w:val="center"/>
          </w:tcPr>
          <w:p w14:paraId="5064F502" w14:textId="77777777" w:rsidR="00A21100" w:rsidRPr="00E23F65" w:rsidRDefault="00A21100" w:rsidP="00292A39">
            <w:pPr>
              <w:jc w:val="both"/>
              <w:rPr>
                <w:rFonts w:ascii="Noto Sans" w:eastAsia="Times New Roman" w:hAnsi="Noto Sans" w:cs="Noto Sans"/>
                <w:sz w:val="20"/>
                <w:szCs w:val="20"/>
                <w:lang w:eastAsia="ar-SA"/>
              </w:rPr>
            </w:pPr>
            <w:r w:rsidRPr="00E23F65">
              <w:rPr>
                <w:rFonts w:ascii="Noto Sans" w:eastAsia="Times New Roman" w:hAnsi="Noto Sans" w:cs="Noto Sans"/>
                <w:b/>
                <w:bCs/>
                <w:sz w:val="20"/>
                <w:szCs w:val="20"/>
                <w:lang w:val="es-MX" w:eastAsia="es-MX"/>
              </w:rPr>
              <w:t>ANEXO T4.1 (T CUATRO PUNTO UNO)</w:t>
            </w:r>
            <w:r w:rsidRPr="00E23F65">
              <w:rPr>
                <w:rFonts w:ascii="Noto Sans" w:eastAsia="Times New Roman" w:hAnsi="Noto Sans" w:cs="Noto Sans"/>
                <w:sz w:val="20"/>
                <w:szCs w:val="20"/>
                <w:lang w:eastAsia="ar-SA"/>
              </w:rPr>
              <w:t xml:space="preserve"> </w:t>
            </w:r>
          </w:p>
          <w:p w14:paraId="43C3EDEA" w14:textId="4C1829BD" w:rsidR="00A21100" w:rsidRPr="00E23F65" w:rsidRDefault="00A21100" w:rsidP="007B55F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eastAsia="ar-SA"/>
              </w:rPr>
              <w:t xml:space="preserve">ESPECIFICACIONES TÉCNICAS PARA EL GRUPO DE BIOLOGÍA MOLECULAR DE LOS EQUIPOS DE LABORATORIO Y EQUIPOS DE LABORATORIO PERIFÉRICOS PARA ESTUDIOS DE LABORATORIO DE LA </w:t>
            </w:r>
            <w:r w:rsidRPr="00E23F65">
              <w:rPr>
                <w:rFonts w:ascii="Noto Sans" w:eastAsia="Times New Roman" w:hAnsi="Noto Sans" w:cs="Noto Sans"/>
                <w:sz w:val="20"/>
                <w:szCs w:val="20"/>
                <w:lang w:eastAsia="ar-SA"/>
              </w:rPr>
              <w:lastRenderedPageBreak/>
              <w:t>RLVIE</w:t>
            </w:r>
          </w:p>
        </w:tc>
        <w:tc>
          <w:tcPr>
            <w:tcW w:w="2714" w:type="pct"/>
            <w:gridSpan w:val="2"/>
            <w:vMerge/>
            <w:vAlign w:val="center"/>
          </w:tcPr>
          <w:p w14:paraId="27F0EEE9"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64ED5041" w14:textId="4C06D7F7" w:rsidTr="00A21100">
        <w:trPr>
          <w:trHeight w:val="20"/>
        </w:trPr>
        <w:tc>
          <w:tcPr>
            <w:tcW w:w="2286" w:type="pct"/>
            <w:vAlign w:val="center"/>
          </w:tcPr>
          <w:p w14:paraId="56061399" w14:textId="77777777" w:rsidR="00A21100" w:rsidRPr="00E23F65" w:rsidRDefault="00A21100" w:rsidP="00292A39">
            <w:pPr>
              <w:jc w:val="both"/>
              <w:rPr>
                <w:rFonts w:ascii="Noto Sans" w:eastAsia="Times New Roman" w:hAnsi="Noto Sans" w:cs="Noto Sans"/>
                <w:b/>
                <w:bCs/>
                <w:sz w:val="20"/>
                <w:szCs w:val="20"/>
                <w:lang w:val="es-MX" w:eastAsia="es-MX"/>
              </w:rPr>
            </w:pPr>
            <w:r w:rsidRPr="00E23F65">
              <w:rPr>
                <w:rFonts w:ascii="Noto Sans" w:eastAsia="Times New Roman" w:hAnsi="Noto Sans" w:cs="Noto Sans"/>
                <w:b/>
                <w:bCs/>
                <w:sz w:val="20"/>
                <w:szCs w:val="20"/>
                <w:lang w:val="es-MX" w:eastAsia="es-MX"/>
              </w:rPr>
              <w:lastRenderedPageBreak/>
              <w:t>ANEXO T4.1.1 (T CUATRO PUNTO UNO PUNTO UNO)</w:t>
            </w:r>
          </w:p>
          <w:p w14:paraId="7DE15949" w14:textId="422AA98D" w:rsidR="00A21100" w:rsidRPr="00E23F65" w:rsidRDefault="00A21100" w:rsidP="00D71A5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eastAsia="ar-SA"/>
              </w:rPr>
              <w:t>ESPECIFICACIONES TÉCNICAS PARA EL GRUPO DE BACTERIOLOGÍA DE LOS EQUIPOS DE LABORATORIO Y EQUIPOS DE LABORATORIO PERIFÉRICOS PARA ESTUDIOS DE LABORATORIO DE LA RLVIE</w:t>
            </w:r>
          </w:p>
        </w:tc>
        <w:tc>
          <w:tcPr>
            <w:tcW w:w="2714" w:type="pct"/>
            <w:gridSpan w:val="2"/>
            <w:vMerge/>
            <w:vAlign w:val="center"/>
          </w:tcPr>
          <w:p w14:paraId="3D97F220"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2E2808A" w14:textId="36C64547" w:rsidTr="00A21100">
        <w:trPr>
          <w:trHeight w:val="20"/>
        </w:trPr>
        <w:tc>
          <w:tcPr>
            <w:tcW w:w="2286" w:type="pct"/>
            <w:vAlign w:val="center"/>
          </w:tcPr>
          <w:p w14:paraId="79B75F4F" w14:textId="77777777" w:rsidR="00A21100" w:rsidRPr="00E23F65" w:rsidRDefault="00A21100" w:rsidP="00292A39">
            <w:pPr>
              <w:jc w:val="both"/>
              <w:rPr>
                <w:rFonts w:ascii="Noto Sans" w:eastAsia="Times New Roman" w:hAnsi="Noto Sans" w:cs="Noto Sans"/>
                <w:b/>
                <w:bCs/>
                <w:sz w:val="20"/>
                <w:szCs w:val="20"/>
                <w:lang w:val="es-MX" w:eastAsia="es-MX"/>
              </w:rPr>
            </w:pPr>
            <w:r w:rsidRPr="00E23F65">
              <w:rPr>
                <w:rFonts w:ascii="Noto Sans" w:eastAsia="Times New Roman" w:hAnsi="Noto Sans" w:cs="Noto Sans"/>
                <w:b/>
                <w:bCs/>
                <w:sz w:val="20"/>
                <w:szCs w:val="20"/>
                <w:lang w:val="es-MX" w:eastAsia="es-MX"/>
              </w:rPr>
              <w:t>ANEXO T4.1.2 (T CUATRO PUNTO UNO PUNTO DOS)</w:t>
            </w:r>
          </w:p>
          <w:p w14:paraId="7F2CA74D" w14:textId="0AD058C8" w:rsidR="00A21100" w:rsidRPr="00E23F65" w:rsidRDefault="00A21100" w:rsidP="00D71A5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eastAsia="ar-SA"/>
              </w:rPr>
              <w:t>ESPECIFICACIONES TÉCNICAS PARA EL GRUPO DE SEROLOGÍA DE LOS EQUIPOS DE LABORATORIO Y EQUIPOS DE LABORATORIO PERIFÉRICOS PARA ESTUDIOS DE LABORATORIO DE LA RLVIE</w:t>
            </w:r>
          </w:p>
        </w:tc>
        <w:tc>
          <w:tcPr>
            <w:tcW w:w="2714" w:type="pct"/>
            <w:gridSpan w:val="2"/>
            <w:vMerge/>
            <w:vAlign w:val="center"/>
          </w:tcPr>
          <w:p w14:paraId="6F5C8929" w14:textId="77777777" w:rsidR="00A21100" w:rsidRPr="00E23F65" w:rsidRDefault="00A21100" w:rsidP="005674CF">
            <w:pPr>
              <w:jc w:val="both"/>
              <w:rPr>
                <w:rFonts w:ascii="Noto Sans" w:eastAsia="Times New Roman" w:hAnsi="Noto Sans" w:cs="Noto Sans"/>
                <w:b/>
                <w:bCs/>
                <w:color w:val="000000"/>
                <w:sz w:val="18"/>
                <w:szCs w:val="18"/>
                <w:lang w:val="es-MX" w:eastAsia="es-MX"/>
              </w:rPr>
            </w:pPr>
          </w:p>
        </w:tc>
      </w:tr>
      <w:tr w:rsidR="00A21100" w:rsidRPr="00E23F65" w14:paraId="521483A5" w14:textId="43986C8E" w:rsidTr="00A21100">
        <w:trPr>
          <w:trHeight w:val="20"/>
        </w:trPr>
        <w:tc>
          <w:tcPr>
            <w:tcW w:w="2286" w:type="pct"/>
            <w:vAlign w:val="center"/>
          </w:tcPr>
          <w:p w14:paraId="75EAA687"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T4.2 (T CUATRO PUNTO DOS)</w:t>
            </w:r>
            <w:r w:rsidRPr="00E23F65">
              <w:rPr>
                <w:rFonts w:ascii="Noto Sans" w:eastAsia="Times New Roman" w:hAnsi="Noto Sans" w:cs="Noto Sans"/>
                <w:sz w:val="20"/>
                <w:szCs w:val="20"/>
                <w:lang w:eastAsia="es-MX"/>
              </w:rPr>
              <w:t xml:space="preserve"> </w:t>
            </w:r>
          </w:p>
          <w:p w14:paraId="6669E19B" w14:textId="460379E3" w:rsidR="00A21100" w:rsidRPr="00E23F65" w:rsidRDefault="00A21100" w:rsidP="00D71A5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sz w:val="20"/>
                <w:szCs w:val="20"/>
                <w:lang w:eastAsia="es-MX"/>
              </w:rPr>
              <w:t>RESUMEN DE EQUIPOS DE LABORATORIO OFERTADOS EN LA PROPUESTA TÉCNICA</w:t>
            </w:r>
          </w:p>
        </w:tc>
        <w:tc>
          <w:tcPr>
            <w:tcW w:w="2714" w:type="pct"/>
            <w:gridSpan w:val="2"/>
            <w:vMerge/>
            <w:vAlign w:val="center"/>
          </w:tcPr>
          <w:p w14:paraId="498963CB"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5CC61B50" w14:textId="4AC9C016" w:rsidTr="00A21100">
        <w:trPr>
          <w:trHeight w:val="20"/>
        </w:trPr>
        <w:tc>
          <w:tcPr>
            <w:tcW w:w="2286" w:type="pct"/>
            <w:vAlign w:val="center"/>
          </w:tcPr>
          <w:p w14:paraId="0E67C213"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T4.3 (T CUATRO PUNTO TRES)</w:t>
            </w:r>
            <w:r w:rsidRPr="00E23F65">
              <w:rPr>
                <w:rFonts w:ascii="Noto Sans" w:eastAsia="Times New Roman" w:hAnsi="Noto Sans" w:cs="Noto Sans"/>
                <w:sz w:val="20"/>
                <w:szCs w:val="20"/>
                <w:lang w:eastAsia="es-MX"/>
              </w:rPr>
              <w:t xml:space="preserve"> </w:t>
            </w:r>
          </w:p>
          <w:p w14:paraId="6318626D" w14:textId="3D8D06C1" w:rsidR="00A21100" w:rsidRPr="00E23F65" w:rsidRDefault="00A21100" w:rsidP="00B05639">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sz w:val="20"/>
                <w:szCs w:val="20"/>
                <w:lang w:eastAsia="es-MX"/>
              </w:rPr>
              <w:t>CÉDULA DE PUESTA A PUNTO</w:t>
            </w:r>
          </w:p>
        </w:tc>
        <w:tc>
          <w:tcPr>
            <w:tcW w:w="2714" w:type="pct"/>
            <w:gridSpan w:val="2"/>
            <w:vMerge/>
            <w:vAlign w:val="center"/>
          </w:tcPr>
          <w:p w14:paraId="38DAF93D"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3C6DC303" w14:textId="7195C1BB" w:rsidTr="00A21100">
        <w:trPr>
          <w:trHeight w:val="20"/>
        </w:trPr>
        <w:tc>
          <w:tcPr>
            <w:tcW w:w="2286" w:type="pct"/>
            <w:vAlign w:val="center"/>
          </w:tcPr>
          <w:p w14:paraId="6648E843"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T4.4 (T CUATRO PUNTO CUATRO)</w:t>
            </w:r>
            <w:r w:rsidRPr="00E23F65">
              <w:rPr>
                <w:rFonts w:ascii="Noto Sans" w:eastAsia="Times New Roman" w:hAnsi="Noto Sans" w:cs="Noto Sans"/>
                <w:sz w:val="20"/>
                <w:szCs w:val="20"/>
                <w:lang w:eastAsia="es-MX"/>
              </w:rPr>
              <w:t xml:space="preserve"> </w:t>
            </w:r>
          </w:p>
          <w:p w14:paraId="3712BE41" w14:textId="16033D7D" w:rsidR="00A21100" w:rsidRPr="00E23F65" w:rsidRDefault="00A21100" w:rsidP="007B55F9">
            <w:pPr>
              <w:jc w:val="both"/>
              <w:rPr>
                <w:rFonts w:ascii="Noto Sans" w:eastAsia="Times New Roman" w:hAnsi="Noto Sans" w:cs="Noto Sans"/>
                <w:b/>
                <w:bCs/>
                <w:color w:val="000000"/>
                <w:sz w:val="18"/>
                <w:szCs w:val="18"/>
                <w:lang w:val="pt-PT" w:eastAsia="es-MX"/>
              </w:rPr>
            </w:pPr>
            <w:r w:rsidRPr="00E23F65">
              <w:rPr>
                <w:rFonts w:ascii="Noto Sans" w:eastAsia="Times New Roman" w:hAnsi="Noto Sans" w:cs="Noto Sans"/>
                <w:sz w:val="20"/>
                <w:szCs w:val="20"/>
                <w:lang w:eastAsia="es-MX"/>
              </w:rPr>
              <w:t>PROCEDIMIENTO DE DESPLIEGUE DE EQUIPOS DE LABORATORIO PARA INICIO DEL SERVICIO DE PRUEBAS DE LABORATORIO</w:t>
            </w:r>
          </w:p>
        </w:tc>
        <w:tc>
          <w:tcPr>
            <w:tcW w:w="2714" w:type="pct"/>
            <w:gridSpan w:val="2"/>
            <w:vMerge/>
            <w:vAlign w:val="center"/>
          </w:tcPr>
          <w:p w14:paraId="193614D4" w14:textId="77777777" w:rsidR="00A21100" w:rsidRPr="00E23F65" w:rsidRDefault="00A21100" w:rsidP="007B55F9">
            <w:pPr>
              <w:jc w:val="both"/>
              <w:rPr>
                <w:rFonts w:ascii="Noto Sans" w:eastAsia="Times New Roman" w:hAnsi="Noto Sans" w:cs="Noto Sans"/>
                <w:b/>
                <w:bCs/>
                <w:color w:val="000000"/>
                <w:sz w:val="18"/>
                <w:szCs w:val="18"/>
                <w:lang w:val="pt-PT" w:eastAsia="es-MX"/>
              </w:rPr>
            </w:pPr>
          </w:p>
        </w:tc>
      </w:tr>
      <w:tr w:rsidR="00A21100" w:rsidRPr="00E23F65" w14:paraId="5D109A5D" w14:textId="2F64E75C" w:rsidTr="00A21100">
        <w:trPr>
          <w:trHeight w:val="20"/>
        </w:trPr>
        <w:tc>
          <w:tcPr>
            <w:tcW w:w="2286" w:type="pct"/>
            <w:vAlign w:val="center"/>
          </w:tcPr>
          <w:p w14:paraId="155AB483" w14:textId="77777777" w:rsidR="00A21100" w:rsidRPr="00E23F65" w:rsidRDefault="00A21100" w:rsidP="00292A39">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 4.5 (T CUATRO PUNTO CINCO)</w:t>
            </w:r>
          </w:p>
          <w:p w14:paraId="59DF1C36" w14:textId="53CBBFBC" w:rsidR="00A21100" w:rsidRPr="00E23F65" w:rsidRDefault="00A21100" w:rsidP="00B05639">
            <w:pPr>
              <w:jc w:val="both"/>
              <w:rPr>
                <w:rFonts w:ascii="Noto Sans" w:eastAsia="Times New Roman" w:hAnsi="Noto Sans" w:cs="Noto Sans"/>
                <w:b/>
                <w:bCs/>
                <w:color w:val="000000"/>
                <w:sz w:val="18"/>
                <w:szCs w:val="18"/>
                <w:lang w:val="es-MX" w:eastAsia="es-MX"/>
              </w:rPr>
            </w:pPr>
            <w:r w:rsidRPr="00E23F65">
              <w:rPr>
                <w:rFonts w:ascii="Noto Sans" w:eastAsia="Times New Roman" w:hAnsi="Noto Sans" w:cs="Noto Sans"/>
                <w:bCs/>
                <w:sz w:val="20"/>
                <w:szCs w:val="20"/>
                <w:lang w:val="es-MX" w:eastAsia="es-MX"/>
              </w:rPr>
              <w:t>REMISIÓN DE ENTREGA DE EQUIPOS DE LABORATORIO</w:t>
            </w:r>
          </w:p>
        </w:tc>
        <w:tc>
          <w:tcPr>
            <w:tcW w:w="2714" w:type="pct"/>
            <w:gridSpan w:val="2"/>
            <w:vMerge/>
            <w:vAlign w:val="center"/>
          </w:tcPr>
          <w:p w14:paraId="4D0C729D" w14:textId="77777777" w:rsidR="00A21100" w:rsidRPr="00E23F65" w:rsidRDefault="00A21100" w:rsidP="005674CF">
            <w:pPr>
              <w:jc w:val="both"/>
              <w:rPr>
                <w:rFonts w:ascii="Noto Sans" w:eastAsia="Times New Roman" w:hAnsi="Noto Sans" w:cs="Noto Sans"/>
                <w:b/>
                <w:bCs/>
                <w:color w:val="000000"/>
                <w:sz w:val="18"/>
                <w:szCs w:val="18"/>
                <w:lang w:val="es-MX" w:eastAsia="es-MX"/>
              </w:rPr>
            </w:pPr>
          </w:p>
        </w:tc>
      </w:tr>
      <w:tr w:rsidR="00A21100" w:rsidRPr="00E23F65" w14:paraId="7705FED9" w14:textId="1A04D3C6" w:rsidTr="00A21100">
        <w:trPr>
          <w:trHeight w:val="20"/>
        </w:trPr>
        <w:tc>
          <w:tcPr>
            <w:tcW w:w="2286" w:type="pct"/>
            <w:vAlign w:val="center"/>
          </w:tcPr>
          <w:p w14:paraId="4A876756"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T4.5.1 (T CUATRO PUNTO CINCO PUNTO UNO)</w:t>
            </w:r>
          </w:p>
          <w:p w14:paraId="60FEBEFF" w14:textId="4794387E" w:rsidR="00A21100" w:rsidRPr="00E23F65" w:rsidRDefault="00A21100" w:rsidP="00B05639">
            <w:pPr>
              <w:jc w:val="both"/>
              <w:rPr>
                <w:rFonts w:ascii="Noto Sans" w:eastAsia="Times New Roman" w:hAnsi="Noto Sans" w:cs="Noto Sans"/>
                <w:b/>
                <w:bCs/>
                <w:color w:val="000000"/>
                <w:sz w:val="18"/>
                <w:szCs w:val="18"/>
                <w:lang w:eastAsia="es-MX"/>
              </w:rPr>
            </w:pPr>
            <w:r w:rsidRPr="00E23F65">
              <w:rPr>
                <w:rFonts w:ascii="Noto Sans" w:eastAsia="Times New Roman" w:hAnsi="Noto Sans" w:cs="Noto Sans"/>
                <w:bCs/>
                <w:sz w:val="20"/>
                <w:szCs w:val="20"/>
                <w:lang w:eastAsia="es-MX"/>
              </w:rPr>
              <w:t>PROGRAMA DE MANTENIMIENTO PREVENTIVO</w:t>
            </w:r>
          </w:p>
        </w:tc>
        <w:tc>
          <w:tcPr>
            <w:tcW w:w="2714" w:type="pct"/>
            <w:gridSpan w:val="2"/>
            <w:vMerge/>
            <w:vAlign w:val="center"/>
          </w:tcPr>
          <w:p w14:paraId="463D0E93"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0F5EE04B" w14:textId="75EE8F3B" w:rsidTr="00A21100">
        <w:trPr>
          <w:trHeight w:val="20"/>
        </w:trPr>
        <w:tc>
          <w:tcPr>
            <w:tcW w:w="2286" w:type="pct"/>
            <w:vAlign w:val="center"/>
          </w:tcPr>
          <w:p w14:paraId="45CF475B"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sz w:val="20"/>
                <w:szCs w:val="20"/>
                <w:lang w:eastAsia="es-MX"/>
              </w:rPr>
              <w:t>ANEXO T4.6 (T CUATRO PUNTO SEIS PUNTO SEIS)</w:t>
            </w:r>
            <w:r w:rsidRPr="00E23F65">
              <w:rPr>
                <w:rFonts w:ascii="Noto Sans" w:eastAsia="Times New Roman" w:hAnsi="Noto Sans" w:cs="Noto Sans"/>
                <w:sz w:val="20"/>
                <w:szCs w:val="20"/>
                <w:lang w:eastAsia="es-MX"/>
              </w:rPr>
              <w:t xml:space="preserve"> </w:t>
            </w:r>
          </w:p>
          <w:p w14:paraId="5D21B8A7" w14:textId="3BF14B0C"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REPORTE DE ESTADO QUE GUARDA EL EQUIPO</w:t>
            </w:r>
          </w:p>
        </w:tc>
        <w:tc>
          <w:tcPr>
            <w:tcW w:w="2714" w:type="pct"/>
            <w:gridSpan w:val="2"/>
            <w:vMerge/>
            <w:vAlign w:val="center"/>
          </w:tcPr>
          <w:p w14:paraId="5BF9D247"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537D6C0B" w14:textId="63C0F12E" w:rsidTr="00A21100">
        <w:trPr>
          <w:trHeight w:val="20"/>
        </w:trPr>
        <w:tc>
          <w:tcPr>
            <w:tcW w:w="2286" w:type="pct"/>
            <w:vAlign w:val="center"/>
          </w:tcPr>
          <w:p w14:paraId="0DA6BF96"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lastRenderedPageBreak/>
              <w:t>ANEXO T 4.7 (T CUATRO PUNTO SIETE)</w:t>
            </w:r>
          </w:p>
          <w:p w14:paraId="3A60E0F8" w14:textId="51108BF2"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BITÁCORA DE REPORTES DE MANTENIMIENTO CORRECTIVO</w:t>
            </w:r>
          </w:p>
        </w:tc>
        <w:tc>
          <w:tcPr>
            <w:tcW w:w="2714" w:type="pct"/>
            <w:gridSpan w:val="2"/>
            <w:vMerge/>
            <w:vAlign w:val="center"/>
          </w:tcPr>
          <w:p w14:paraId="7BF15FA1"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0728627" w14:textId="1F9E0F3C" w:rsidTr="00A21100">
        <w:trPr>
          <w:trHeight w:val="20"/>
        </w:trPr>
        <w:tc>
          <w:tcPr>
            <w:tcW w:w="2286" w:type="pct"/>
            <w:vAlign w:val="center"/>
          </w:tcPr>
          <w:p w14:paraId="64915238"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T4.8 (T CUATRO PUNTO OCHO)</w:t>
            </w:r>
          </w:p>
          <w:p w14:paraId="18162A73" w14:textId="360C1632"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REPORTE DE FALLA DE LOS EQUIPOS</w:t>
            </w:r>
          </w:p>
        </w:tc>
        <w:tc>
          <w:tcPr>
            <w:tcW w:w="2714" w:type="pct"/>
            <w:gridSpan w:val="2"/>
            <w:vMerge/>
            <w:vAlign w:val="center"/>
          </w:tcPr>
          <w:p w14:paraId="0DBB4133"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72698AC0" w14:textId="10A6E66B" w:rsidTr="00A21100">
        <w:trPr>
          <w:trHeight w:val="20"/>
        </w:trPr>
        <w:tc>
          <w:tcPr>
            <w:tcW w:w="2286" w:type="pct"/>
            <w:vAlign w:val="center"/>
          </w:tcPr>
          <w:p w14:paraId="55FCD811"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T4.9 (T CUATRO PUNTO NUEVE)</w:t>
            </w:r>
          </w:p>
          <w:p w14:paraId="744F3811" w14:textId="5FF9E8CE"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JUSTIFICACIÓN DE MEJORA TECNOLÓGICA</w:t>
            </w:r>
          </w:p>
        </w:tc>
        <w:tc>
          <w:tcPr>
            <w:tcW w:w="2714" w:type="pct"/>
            <w:gridSpan w:val="2"/>
            <w:vMerge/>
            <w:vAlign w:val="center"/>
          </w:tcPr>
          <w:p w14:paraId="6DE259DB"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20A4E8E" w14:textId="6F97A27C" w:rsidTr="00A21100">
        <w:trPr>
          <w:trHeight w:val="20"/>
        </w:trPr>
        <w:tc>
          <w:tcPr>
            <w:tcW w:w="2286" w:type="pct"/>
            <w:vAlign w:val="center"/>
          </w:tcPr>
          <w:p w14:paraId="00745809"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 T4.10 (T CUATRO PUNTO DIEZ)</w:t>
            </w:r>
          </w:p>
          <w:p w14:paraId="609F5119" w14:textId="0A61F876"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REPORTE DE MANTENIMIENTO PREVENTIVO</w:t>
            </w:r>
          </w:p>
        </w:tc>
        <w:tc>
          <w:tcPr>
            <w:tcW w:w="2714" w:type="pct"/>
            <w:gridSpan w:val="2"/>
            <w:vMerge/>
            <w:vAlign w:val="center"/>
          </w:tcPr>
          <w:p w14:paraId="274156AD"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3D33BD58" w14:textId="46CD5A4E" w:rsidTr="00A21100">
        <w:trPr>
          <w:trHeight w:val="20"/>
        </w:trPr>
        <w:tc>
          <w:tcPr>
            <w:tcW w:w="2286" w:type="pct"/>
            <w:vAlign w:val="center"/>
          </w:tcPr>
          <w:p w14:paraId="04F39F55"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val="es-MX" w:eastAsia="es-MX"/>
              </w:rPr>
              <w:t>ANEXO T5 (T CINCO)</w:t>
            </w:r>
            <w:r w:rsidRPr="00E23F65">
              <w:rPr>
                <w:rFonts w:ascii="Noto Sans" w:eastAsia="Times New Roman" w:hAnsi="Noto Sans" w:cs="Noto Sans"/>
                <w:sz w:val="20"/>
                <w:szCs w:val="20"/>
                <w:lang w:eastAsia="es-MX"/>
              </w:rPr>
              <w:t xml:space="preserve"> </w:t>
            </w:r>
          </w:p>
          <w:p w14:paraId="49D01D79" w14:textId="11342280"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CONSTANCIA DE VISITA A SITIO</w:t>
            </w:r>
          </w:p>
        </w:tc>
        <w:tc>
          <w:tcPr>
            <w:tcW w:w="2714" w:type="pct"/>
            <w:gridSpan w:val="2"/>
            <w:vMerge/>
            <w:vAlign w:val="center"/>
          </w:tcPr>
          <w:p w14:paraId="4F0E386E"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6CD5D0C" w14:textId="22FB867D" w:rsidTr="00A21100">
        <w:trPr>
          <w:trHeight w:val="20"/>
        </w:trPr>
        <w:tc>
          <w:tcPr>
            <w:tcW w:w="2286" w:type="pct"/>
            <w:vAlign w:val="center"/>
          </w:tcPr>
          <w:p w14:paraId="2F775580" w14:textId="77777777" w:rsidR="00A21100" w:rsidRPr="00E23F65" w:rsidRDefault="00A21100" w:rsidP="00292A39">
            <w:pPr>
              <w:jc w:val="both"/>
              <w:rPr>
                <w:rFonts w:ascii="Noto Sans" w:eastAsia="Times New Roman" w:hAnsi="Noto Sans" w:cs="Noto Sans"/>
                <w:bCs/>
                <w:sz w:val="20"/>
                <w:szCs w:val="20"/>
                <w:lang w:eastAsia="es-MX"/>
              </w:rPr>
            </w:pPr>
            <w:r w:rsidRPr="00E23F65">
              <w:rPr>
                <w:rFonts w:ascii="Noto Sans" w:eastAsia="Times New Roman" w:hAnsi="Noto Sans" w:cs="Noto Sans"/>
                <w:b/>
                <w:bCs/>
                <w:sz w:val="20"/>
                <w:szCs w:val="20"/>
                <w:lang w:eastAsia="es-MX"/>
              </w:rPr>
              <w:t>ANEXO T6 (T SEIS)</w:t>
            </w:r>
            <w:r w:rsidRPr="00E23F65">
              <w:rPr>
                <w:rFonts w:ascii="Noto Sans" w:eastAsia="Times New Roman" w:hAnsi="Noto Sans" w:cs="Noto Sans"/>
                <w:bCs/>
                <w:sz w:val="20"/>
                <w:szCs w:val="20"/>
                <w:lang w:eastAsia="es-MX"/>
              </w:rPr>
              <w:t xml:space="preserve"> </w:t>
            </w:r>
          </w:p>
          <w:p w14:paraId="7A1E8EF7" w14:textId="1017D590" w:rsidR="00A21100" w:rsidRPr="00E23F65" w:rsidRDefault="00A21100" w:rsidP="00292A39">
            <w:pPr>
              <w:jc w:val="both"/>
              <w:rPr>
                <w:rFonts w:ascii="Noto Sans" w:eastAsia="Times New Roman" w:hAnsi="Noto Sans" w:cs="Noto Sans"/>
                <w:b/>
                <w:bCs/>
                <w:sz w:val="20"/>
                <w:szCs w:val="20"/>
                <w:lang w:val="es-MX" w:eastAsia="es-MX"/>
              </w:rPr>
            </w:pPr>
            <w:r w:rsidRPr="00E23F65">
              <w:rPr>
                <w:rFonts w:ascii="Noto Sans" w:eastAsia="Times New Roman" w:hAnsi="Noto Sans" w:cs="Noto Sans"/>
                <w:bCs/>
                <w:sz w:val="20"/>
                <w:szCs w:val="20"/>
                <w:lang w:eastAsia="es-MX"/>
              </w:rPr>
              <w:t>CONSIDERACIONES PARA LOS ESTUDIOS DE LABORATORIO PARA LA RLVIE</w:t>
            </w:r>
          </w:p>
        </w:tc>
        <w:tc>
          <w:tcPr>
            <w:tcW w:w="2714" w:type="pct"/>
            <w:gridSpan w:val="2"/>
            <w:vMerge/>
            <w:vAlign w:val="center"/>
          </w:tcPr>
          <w:p w14:paraId="266333F7"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5DEAE36" w14:textId="1F6CA394" w:rsidTr="00A21100">
        <w:trPr>
          <w:trHeight w:val="20"/>
        </w:trPr>
        <w:tc>
          <w:tcPr>
            <w:tcW w:w="2286" w:type="pct"/>
            <w:vAlign w:val="center"/>
          </w:tcPr>
          <w:p w14:paraId="0ACE346C"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6.1 (T SEIS PUNTO UNO)</w:t>
            </w:r>
          </w:p>
          <w:p w14:paraId="0B40962F" w14:textId="23BDCECE"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ar-SA"/>
              </w:rPr>
              <w:t>LISTADO DE INSUMOS REQUERIDOS PARA LOS ESTUDIOS DE LABORATORIO DE LA RLVIE</w:t>
            </w:r>
          </w:p>
        </w:tc>
        <w:tc>
          <w:tcPr>
            <w:tcW w:w="2714" w:type="pct"/>
            <w:gridSpan w:val="2"/>
            <w:vMerge/>
            <w:vAlign w:val="center"/>
          </w:tcPr>
          <w:p w14:paraId="25CC2030"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06987F34" w14:textId="4E7CF826" w:rsidTr="00A21100">
        <w:trPr>
          <w:trHeight w:val="20"/>
        </w:trPr>
        <w:tc>
          <w:tcPr>
            <w:tcW w:w="2286" w:type="pct"/>
            <w:vAlign w:val="center"/>
          </w:tcPr>
          <w:p w14:paraId="2354AA0F"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6.2 (T SEIS PUNTO DOS)</w:t>
            </w:r>
          </w:p>
          <w:p w14:paraId="36D19F23" w14:textId="020CD5D3"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es-MX"/>
              </w:rPr>
              <w:t>REMISIÓN DE ENTREGA DE INSUMOS</w:t>
            </w:r>
          </w:p>
        </w:tc>
        <w:tc>
          <w:tcPr>
            <w:tcW w:w="2714" w:type="pct"/>
            <w:gridSpan w:val="2"/>
            <w:vMerge/>
            <w:vAlign w:val="center"/>
          </w:tcPr>
          <w:p w14:paraId="2B48B5A1"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0713F760" w14:textId="3B368185" w:rsidTr="00A21100">
        <w:trPr>
          <w:trHeight w:val="20"/>
        </w:trPr>
        <w:tc>
          <w:tcPr>
            <w:tcW w:w="2286" w:type="pct"/>
            <w:vAlign w:val="center"/>
          </w:tcPr>
          <w:p w14:paraId="2405D300"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6.3 (T SEIS PUNTO TRES)</w:t>
            </w:r>
          </w:p>
          <w:p w14:paraId="16E32A7A" w14:textId="0E7C7886"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Cs/>
                <w:sz w:val="20"/>
                <w:szCs w:val="20"/>
                <w:lang w:eastAsia="es-MX"/>
              </w:rPr>
              <w:t>DEVOLUCIÓN Y REPOSICIÓN DE BIENES DE CONSUMO</w:t>
            </w:r>
          </w:p>
        </w:tc>
        <w:tc>
          <w:tcPr>
            <w:tcW w:w="2714" w:type="pct"/>
            <w:gridSpan w:val="2"/>
            <w:vMerge/>
            <w:vAlign w:val="center"/>
          </w:tcPr>
          <w:p w14:paraId="3513AA67"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49D1D94" w14:textId="2BB28572" w:rsidTr="00A21100">
        <w:trPr>
          <w:trHeight w:val="20"/>
        </w:trPr>
        <w:tc>
          <w:tcPr>
            <w:tcW w:w="2286" w:type="pct"/>
            <w:vAlign w:val="center"/>
          </w:tcPr>
          <w:p w14:paraId="5A849014" w14:textId="77777777" w:rsidR="00A21100" w:rsidRPr="00E23F65" w:rsidRDefault="00A21100" w:rsidP="00292A39">
            <w:pPr>
              <w:jc w:val="both"/>
              <w:rPr>
                <w:rFonts w:ascii="Noto Sans" w:eastAsia="Times New Roman" w:hAnsi="Noto Sans" w:cs="Noto Sans"/>
                <w:b/>
                <w:bCs/>
                <w:sz w:val="20"/>
                <w:szCs w:val="20"/>
                <w:lang w:val="es-MX" w:eastAsia="ar-SA"/>
              </w:rPr>
            </w:pPr>
            <w:r w:rsidRPr="00E23F65">
              <w:rPr>
                <w:rFonts w:ascii="Noto Sans" w:eastAsia="Times New Roman" w:hAnsi="Noto Sans" w:cs="Noto Sans"/>
                <w:b/>
                <w:bCs/>
                <w:sz w:val="20"/>
                <w:szCs w:val="20"/>
                <w:lang w:val="es-MX" w:eastAsia="ar-SA"/>
              </w:rPr>
              <w:t>ANEXO T6.4 (T SEIS PUNTO CUATRO)</w:t>
            </w:r>
          </w:p>
          <w:p w14:paraId="5A729D44" w14:textId="2A983CE3"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ar-SA"/>
              </w:rPr>
              <w:t>RESUMEN DE INSUMOS REQUERIDOS PARA LOS ESTUDIOS DE LABORATORIO DE LA RLVIE</w:t>
            </w:r>
          </w:p>
        </w:tc>
        <w:tc>
          <w:tcPr>
            <w:tcW w:w="2714" w:type="pct"/>
            <w:gridSpan w:val="2"/>
            <w:vMerge/>
            <w:vAlign w:val="center"/>
          </w:tcPr>
          <w:p w14:paraId="7AB635AF"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15C53566" w14:textId="4956D179" w:rsidTr="00A21100">
        <w:trPr>
          <w:trHeight w:val="20"/>
        </w:trPr>
        <w:tc>
          <w:tcPr>
            <w:tcW w:w="2286" w:type="pct"/>
            <w:vAlign w:val="center"/>
          </w:tcPr>
          <w:p w14:paraId="499E40E7"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 7 (T SIETE)</w:t>
            </w:r>
          </w:p>
          <w:p w14:paraId="2DD5D428" w14:textId="572CB642" w:rsidR="00A21100" w:rsidRPr="00E23F65" w:rsidRDefault="00A21100" w:rsidP="00292A39">
            <w:pPr>
              <w:jc w:val="both"/>
              <w:rPr>
                <w:rFonts w:ascii="Noto Sans" w:eastAsia="Times New Roman" w:hAnsi="Noto Sans" w:cs="Noto Sans"/>
                <w:b/>
                <w:bCs/>
                <w:sz w:val="20"/>
                <w:szCs w:val="20"/>
                <w:lang w:val="es-MX" w:eastAsia="ar-SA"/>
              </w:rPr>
            </w:pPr>
            <w:r w:rsidRPr="00E23F65">
              <w:rPr>
                <w:rFonts w:ascii="Noto Sans" w:eastAsia="Times New Roman" w:hAnsi="Noto Sans" w:cs="Noto Sans"/>
                <w:sz w:val="20"/>
                <w:szCs w:val="20"/>
                <w:lang w:eastAsia="es-MX"/>
              </w:rPr>
              <w:t>PROGRAMA DE CAPACITACIÓN</w:t>
            </w:r>
          </w:p>
        </w:tc>
        <w:tc>
          <w:tcPr>
            <w:tcW w:w="2714" w:type="pct"/>
            <w:gridSpan w:val="2"/>
            <w:vMerge/>
            <w:vAlign w:val="center"/>
          </w:tcPr>
          <w:p w14:paraId="22AEEC78"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63169BDB" w14:textId="05AE328A" w:rsidTr="00A21100">
        <w:trPr>
          <w:trHeight w:val="20"/>
        </w:trPr>
        <w:tc>
          <w:tcPr>
            <w:tcW w:w="2286" w:type="pct"/>
            <w:vAlign w:val="center"/>
          </w:tcPr>
          <w:p w14:paraId="75661179" w14:textId="77777777" w:rsidR="00A21100" w:rsidRPr="00E23F65" w:rsidRDefault="00A21100" w:rsidP="00292A39">
            <w:pPr>
              <w:jc w:val="both"/>
              <w:rPr>
                <w:rFonts w:ascii="Noto Sans" w:eastAsia="Times New Roman" w:hAnsi="Noto Sans" w:cs="Noto Sans"/>
                <w:sz w:val="20"/>
                <w:szCs w:val="20"/>
                <w:lang w:eastAsia="es-MX"/>
              </w:rPr>
            </w:pPr>
            <w:r w:rsidRPr="00E23F65">
              <w:rPr>
                <w:rFonts w:ascii="Noto Sans" w:eastAsia="Times New Roman" w:hAnsi="Noto Sans" w:cs="Noto Sans"/>
                <w:b/>
                <w:bCs/>
                <w:sz w:val="20"/>
                <w:szCs w:val="20"/>
                <w:lang w:eastAsia="es-MX"/>
              </w:rPr>
              <w:t>ANEXOS T7.1 (T SIETE PUNTO UNO)</w:t>
            </w:r>
            <w:r w:rsidRPr="00E23F65">
              <w:rPr>
                <w:rFonts w:ascii="Noto Sans" w:eastAsia="Times New Roman" w:hAnsi="Noto Sans" w:cs="Noto Sans"/>
                <w:sz w:val="20"/>
                <w:szCs w:val="20"/>
                <w:lang w:eastAsia="es-MX"/>
              </w:rPr>
              <w:t xml:space="preserve"> </w:t>
            </w:r>
          </w:p>
          <w:p w14:paraId="4E748EB3" w14:textId="67B944E4"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LISTA DE ASISTENCIA A CURSO DE TRANSFERENCIA DE CONOCIMIENTOS</w:t>
            </w:r>
          </w:p>
        </w:tc>
        <w:tc>
          <w:tcPr>
            <w:tcW w:w="2714" w:type="pct"/>
            <w:gridSpan w:val="2"/>
            <w:vMerge/>
            <w:vAlign w:val="center"/>
          </w:tcPr>
          <w:p w14:paraId="06D58B8A"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08FA1896" w14:textId="20A43202" w:rsidTr="00A21100">
        <w:trPr>
          <w:trHeight w:val="20"/>
        </w:trPr>
        <w:tc>
          <w:tcPr>
            <w:tcW w:w="2286" w:type="pct"/>
            <w:vAlign w:val="center"/>
          </w:tcPr>
          <w:p w14:paraId="7D8DE225"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T7.2 (T SIETE PUNTO DOS)</w:t>
            </w:r>
          </w:p>
          <w:p w14:paraId="23042CB2" w14:textId="4729935C"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eastAsia="es-MX"/>
              </w:rPr>
              <w:t>FORMATO DE EVALUACIÓN DE LA TRANSFERENCIA DE CONOCIMIENTOS</w:t>
            </w:r>
          </w:p>
        </w:tc>
        <w:tc>
          <w:tcPr>
            <w:tcW w:w="2714" w:type="pct"/>
            <w:gridSpan w:val="2"/>
            <w:vMerge/>
            <w:vAlign w:val="center"/>
          </w:tcPr>
          <w:p w14:paraId="561F312B"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3A1C9DDC" w14:textId="552A8323" w:rsidTr="00A21100">
        <w:trPr>
          <w:trHeight w:val="20"/>
        </w:trPr>
        <w:tc>
          <w:tcPr>
            <w:tcW w:w="2286" w:type="pct"/>
            <w:vAlign w:val="center"/>
          </w:tcPr>
          <w:p w14:paraId="76E0CF85"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lastRenderedPageBreak/>
              <w:t>ANEXO T8 (T OCHO)</w:t>
            </w:r>
          </w:p>
          <w:p w14:paraId="2C18F793" w14:textId="29860FEA"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REPORTE MENSUAL DE PRUEBAS EFECTIVAS REALIZADAS</w:t>
            </w:r>
          </w:p>
        </w:tc>
        <w:tc>
          <w:tcPr>
            <w:tcW w:w="2714" w:type="pct"/>
            <w:gridSpan w:val="2"/>
            <w:vMerge/>
            <w:vAlign w:val="center"/>
          </w:tcPr>
          <w:p w14:paraId="5AF5BEC3"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E653B63" w14:textId="7E830C14" w:rsidTr="00A21100">
        <w:trPr>
          <w:trHeight w:val="20"/>
        </w:trPr>
        <w:tc>
          <w:tcPr>
            <w:tcW w:w="2286" w:type="pct"/>
            <w:vAlign w:val="center"/>
          </w:tcPr>
          <w:p w14:paraId="1CA41E95" w14:textId="77777777"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b/>
                <w:bCs/>
                <w:sz w:val="20"/>
                <w:szCs w:val="20"/>
                <w:lang w:eastAsia="es-MX"/>
              </w:rPr>
              <w:t>ANEXO T9 (T NUEVE)</w:t>
            </w:r>
          </w:p>
          <w:p w14:paraId="53CC7B91" w14:textId="5F35F6E5"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Cs/>
                <w:sz w:val="20"/>
                <w:szCs w:val="20"/>
                <w:lang w:eastAsia="es-MX"/>
              </w:rPr>
              <w:t>LABORATORIOS DE REFERENCIA</w:t>
            </w:r>
          </w:p>
        </w:tc>
        <w:tc>
          <w:tcPr>
            <w:tcW w:w="2714" w:type="pct"/>
            <w:gridSpan w:val="2"/>
            <w:vMerge/>
            <w:vAlign w:val="center"/>
          </w:tcPr>
          <w:p w14:paraId="047344FE"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9C74296" w14:textId="65BDDC14" w:rsidTr="00A21100">
        <w:trPr>
          <w:trHeight w:val="20"/>
        </w:trPr>
        <w:tc>
          <w:tcPr>
            <w:tcW w:w="2286" w:type="pct"/>
            <w:vAlign w:val="center"/>
          </w:tcPr>
          <w:p w14:paraId="7C5249D5" w14:textId="77777777" w:rsidR="00A21100" w:rsidRPr="00E23F65" w:rsidRDefault="00A21100" w:rsidP="00292A39">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T9.1 (T NUEVE PUNTO UNO)</w:t>
            </w:r>
          </w:p>
          <w:p w14:paraId="4CBCF8FF" w14:textId="7BE76C4F" w:rsidR="00A21100" w:rsidRPr="00E23F65" w:rsidRDefault="00A21100" w:rsidP="00292A39">
            <w:pPr>
              <w:jc w:val="both"/>
              <w:rPr>
                <w:rFonts w:ascii="Noto Sans" w:eastAsia="Times New Roman" w:hAnsi="Noto Sans" w:cs="Noto Sans"/>
                <w:b/>
                <w:bCs/>
                <w:sz w:val="20"/>
                <w:szCs w:val="20"/>
                <w:lang w:eastAsia="es-MX"/>
              </w:rPr>
            </w:pPr>
            <w:r w:rsidRPr="00E23F65">
              <w:rPr>
                <w:rFonts w:ascii="Noto Sans" w:eastAsia="Times New Roman" w:hAnsi="Noto Sans" w:cs="Noto Sans"/>
                <w:sz w:val="20"/>
                <w:szCs w:val="20"/>
                <w:lang w:val="es-MX" w:eastAsia="es-MX"/>
              </w:rPr>
              <w:t>REQUERIMIENTO Y FORMATO DE ENVIO DE MUESTRAS</w:t>
            </w:r>
          </w:p>
        </w:tc>
        <w:tc>
          <w:tcPr>
            <w:tcW w:w="2714" w:type="pct"/>
            <w:gridSpan w:val="2"/>
            <w:vMerge/>
            <w:vAlign w:val="center"/>
          </w:tcPr>
          <w:p w14:paraId="3FB0D909"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2FB3FE4A" w14:textId="2D4A0306" w:rsidTr="00A21100">
        <w:trPr>
          <w:trHeight w:val="20"/>
        </w:trPr>
        <w:tc>
          <w:tcPr>
            <w:tcW w:w="2286" w:type="pct"/>
            <w:vAlign w:val="center"/>
          </w:tcPr>
          <w:p w14:paraId="272F22B8"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T10 (T DIEZ)</w:t>
            </w:r>
          </w:p>
          <w:p w14:paraId="302C8112" w14:textId="5653AB68" w:rsidR="00A21100" w:rsidRPr="00E23F65" w:rsidRDefault="00A21100" w:rsidP="00292A39">
            <w:pPr>
              <w:jc w:val="both"/>
              <w:rPr>
                <w:rFonts w:ascii="Noto Sans" w:eastAsia="Times New Roman" w:hAnsi="Noto Sans" w:cs="Noto Sans"/>
                <w:b/>
                <w:sz w:val="20"/>
                <w:szCs w:val="20"/>
                <w:lang w:val="es-MX" w:eastAsia="es-MX"/>
              </w:rPr>
            </w:pPr>
            <w:r w:rsidRPr="00E23F65">
              <w:rPr>
                <w:rFonts w:ascii="Noto Sans" w:eastAsia="Times New Roman" w:hAnsi="Noto Sans" w:cs="Noto Sans"/>
                <w:bCs/>
                <w:sz w:val="20"/>
                <w:szCs w:val="20"/>
                <w:lang w:eastAsia="es-MX"/>
              </w:rPr>
              <w:t>FORMATO DE REPORTE DE DEDUCCIONES</w:t>
            </w:r>
          </w:p>
        </w:tc>
        <w:tc>
          <w:tcPr>
            <w:tcW w:w="2714" w:type="pct"/>
            <w:gridSpan w:val="2"/>
            <w:vMerge/>
            <w:vAlign w:val="center"/>
          </w:tcPr>
          <w:p w14:paraId="0B62BB73"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6D559AC0" w14:textId="5E772C95" w:rsidTr="00A21100">
        <w:trPr>
          <w:trHeight w:val="20"/>
        </w:trPr>
        <w:tc>
          <w:tcPr>
            <w:tcW w:w="2286" w:type="pct"/>
            <w:vAlign w:val="center"/>
          </w:tcPr>
          <w:p w14:paraId="081EA214"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T11 (T ONCE)</w:t>
            </w:r>
          </w:p>
          <w:p w14:paraId="7857B240" w14:textId="1A3C832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eastAsia="es-MX"/>
              </w:rPr>
              <w:t>FORMATO DE REPORTE DE PENA CONVENCIONAL</w:t>
            </w:r>
          </w:p>
        </w:tc>
        <w:tc>
          <w:tcPr>
            <w:tcW w:w="2714" w:type="pct"/>
            <w:gridSpan w:val="2"/>
            <w:vMerge/>
            <w:vAlign w:val="center"/>
          </w:tcPr>
          <w:p w14:paraId="1CF63B34"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757FE4D5" w14:textId="1932175E" w:rsidTr="00A21100">
        <w:trPr>
          <w:trHeight w:val="20"/>
        </w:trPr>
        <w:tc>
          <w:tcPr>
            <w:tcW w:w="2286" w:type="pct"/>
            <w:vAlign w:val="center"/>
          </w:tcPr>
          <w:p w14:paraId="467AB1CB" w14:textId="77777777"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T12 (T DOCE)</w:t>
            </w:r>
          </w:p>
          <w:p w14:paraId="5EB7F895" w14:textId="6C03A0AB"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bCs/>
                <w:sz w:val="20"/>
                <w:szCs w:val="20"/>
                <w:lang w:eastAsia="es-MX"/>
              </w:rPr>
              <w:t>FORMATO DE ENTREGA DE INSTALACIONES DEL PROVEEDOR AL INSTITUTO AL TERMINO DE LA PRESTACIÓN DEL SERVICIO</w:t>
            </w:r>
          </w:p>
        </w:tc>
        <w:tc>
          <w:tcPr>
            <w:tcW w:w="2714" w:type="pct"/>
            <w:gridSpan w:val="2"/>
            <w:vMerge/>
            <w:vAlign w:val="center"/>
          </w:tcPr>
          <w:p w14:paraId="31B7424C"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A21100" w:rsidRPr="00E23F65" w14:paraId="446CF38D" w14:textId="4CD92A91" w:rsidTr="00A21100">
        <w:trPr>
          <w:trHeight w:val="20"/>
        </w:trPr>
        <w:tc>
          <w:tcPr>
            <w:tcW w:w="2286" w:type="pct"/>
            <w:vAlign w:val="center"/>
          </w:tcPr>
          <w:p w14:paraId="22C84330" w14:textId="77777777" w:rsidR="00A21100" w:rsidRPr="00E23F65" w:rsidRDefault="00A21100" w:rsidP="00292A39">
            <w:pPr>
              <w:jc w:val="both"/>
              <w:rPr>
                <w:rFonts w:ascii="Noto Sans" w:eastAsia="Times New Roman" w:hAnsi="Noto Sans" w:cs="Noto Sans"/>
                <w:b/>
                <w:sz w:val="20"/>
                <w:szCs w:val="20"/>
                <w:lang w:val="es-MX" w:eastAsia="es-MX"/>
              </w:rPr>
            </w:pPr>
            <w:r w:rsidRPr="00E23F65">
              <w:rPr>
                <w:rFonts w:ascii="Noto Sans" w:eastAsia="Times New Roman" w:hAnsi="Noto Sans" w:cs="Noto Sans"/>
                <w:b/>
                <w:sz w:val="20"/>
                <w:szCs w:val="20"/>
                <w:lang w:val="es-MX" w:eastAsia="es-MX"/>
              </w:rPr>
              <w:t>ANEXO T13 (T TRECE)</w:t>
            </w:r>
          </w:p>
          <w:p w14:paraId="4B177E88" w14:textId="77C64F8B" w:rsidR="00A21100" w:rsidRPr="00E23F65" w:rsidRDefault="00A21100" w:rsidP="00292A39">
            <w:pPr>
              <w:jc w:val="both"/>
              <w:rPr>
                <w:rFonts w:ascii="Noto Sans" w:eastAsia="Times New Roman" w:hAnsi="Noto Sans" w:cs="Noto Sans"/>
                <w:b/>
                <w:sz w:val="20"/>
                <w:szCs w:val="20"/>
                <w:lang w:eastAsia="es-MX"/>
              </w:rPr>
            </w:pPr>
            <w:r w:rsidRPr="00E23F65">
              <w:rPr>
                <w:rFonts w:ascii="Noto Sans" w:eastAsia="Times New Roman" w:hAnsi="Noto Sans" w:cs="Noto Sans"/>
                <w:sz w:val="20"/>
                <w:szCs w:val="20"/>
                <w:lang w:val="es-MX" w:eastAsia="es-MX"/>
              </w:rPr>
              <w:t xml:space="preserve">MODELO DE PÓLIZA DE FIANZA </w:t>
            </w:r>
          </w:p>
        </w:tc>
        <w:tc>
          <w:tcPr>
            <w:tcW w:w="2714" w:type="pct"/>
            <w:gridSpan w:val="2"/>
            <w:vMerge/>
            <w:vAlign w:val="center"/>
          </w:tcPr>
          <w:p w14:paraId="4242D6AA" w14:textId="77777777" w:rsidR="00A21100" w:rsidRPr="00E23F65" w:rsidRDefault="00A21100" w:rsidP="007B55F9">
            <w:pPr>
              <w:jc w:val="both"/>
              <w:rPr>
                <w:rFonts w:ascii="Noto Sans" w:eastAsia="Times New Roman" w:hAnsi="Noto Sans" w:cs="Noto Sans"/>
                <w:b/>
                <w:bCs/>
                <w:color w:val="000000"/>
                <w:sz w:val="18"/>
                <w:szCs w:val="18"/>
                <w:lang w:val="es-MX" w:eastAsia="es-MX"/>
              </w:rPr>
            </w:pPr>
          </w:p>
        </w:tc>
      </w:tr>
      <w:tr w:rsidR="00DD7A3C" w:rsidRPr="00E23F65" w14:paraId="1ABB4775" w14:textId="77777777" w:rsidTr="00DD7A3C">
        <w:trPr>
          <w:trHeight w:val="20"/>
        </w:trPr>
        <w:tc>
          <w:tcPr>
            <w:tcW w:w="2286" w:type="pct"/>
            <w:vAlign w:val="center"/>
          </w:tcPr>
          <w:p w14:paraId="1DB1119F" w14:textId="77777777" w:rsidR="00DD7A3C" w:rsidRPr="00E23F65" w:rsidRDefault="00DD7A3C"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TI 1 (T I UNO)</w:t>
            </w:r>
          </w:p>
          <w:p w14:paraId="5622C96A" w14:textId="2CFDCA7E" w:rsidR="00DD7A3C" w:rsidRPr="00E23F65" w:rsidRDefault="00DD7A3C" w:rsidP="00292A39">
            <w:pPr>
              <w:jc w:val="both"/>
              <w:rPr>
                <w:rFonts w:ascii="Noto Sans" w:eastAsia="Times New Roman" w:hAnsi="Noto Sans" w:cs="Noto Sans"/>
                <w:b/>
                <w:sz w:val="20"/>
                <w:szCs w:val="20"/>
                <w:lang w:val="es-MX" w:eastAsia="es-MX"/>
              </w:rPr>
            </w:pPr>
            <w:r w:rsidRPr="00E23F65">
              <w:rPr>
                <w:rFonts w:ascii="Noto Sans" w:eastAsia="Times New Roman" w:hAnsi="Noto Sans" w:cs="Noto Sans"/>
                <w:bCs/>
                <w:sz w:val="20"/>
                <w:szCs w:val="20"/>
                <w:lang w:eastAsia="es-MX"/>
              </w:rPr>
              <w:t>ESCRITO EN FORMATO LIBRE</w:t>
            </w:r>
          </w:p>
        </w:tc>
        <w:tc>
          <w:tcPr>
            <w:tcW w:w="2714" w:type="pct"/>
            <w:gridSpan w:val="2"/>
            <w:vMerge w:val="restart"/>
            <w:vAlign w:val="center"/>
          </w:tcPr>
          <w:p w14:paraId="7EABAA90" w14:textId="2A680739" w:rsidR="00DD7A3C" w:rsidRPr="00E23F65" w:rsidRDefault="00460919" w:rsidP="00DD7A3C">
            <w:pPr>
              <w:jc w:val="center"/>
              <w:rPr>
                <w:rFonts w:ascii="Noto Sans" w:eastAsia="Times New Roman" w:hAnsi="Noto Sans" w:cs="Noto Sans"/>
                <w:b/>
                <w:bCs/>
                <w:color w:val="000000"/>
                <w:sz w:val="18"/>
                <w:szCs w:val="18"/>
                <w:lang w:val="es-MX" w:eastAsia="es-MX"/>
              </w:rPr>
            </w:pPr>
            <w:r>
              <w:rPr>
                <w:rFonts w:ascii="Noto Sans" w:eastAsia="Times New Roman" w:hAnsi="Noto Sans" w:cs="Noto Sans"/>
                <w:b/>
                <w:bCs/>
                <w:color w:val="000000"/>
                <w:sz w:val="18"/>
                <w:szCs w:val="18"/>
                <w:lang w:val="es-MX" w:eastAsia="es-MX"/>
              </w:rPr>
              <w:object w:dxaOrig="1530" w:dyaOrig="995" w14:anchorId="73E9EFD8">
                <v:shape id="_x0000_i1033" type="#_x0000_t75" style="width:76.5pt;height:49.75pt" o:ole="">
                  <v:imagedata r:id="rId46" o:title=""/>
                </v:shape>
                <o:OLEObject Type="Embed" ProgID="Package" ShapeID="_x0000_i1033" DrawAspect="Icon" ObjectID="_1822833100" r:id="rId47"/>
              </w:object>
            </w:r>
          </w:p>
        </w:tc>
      </w:tr>
      <w:tr w:rsidR="00DD7A3C" w:rsidRPr="00E23F65" w14:paraId="4E114771" w14:textId="77777777" w:rsidTr="00DD7A3C">
        <w:trPr>
          <w:trHeight w:val="20"/>
        </w:trPr>
        <w:tc>
          <w:tcPr>
            <w:tcW w:w="2286" w:type="pct"/>
            <w:vAlign w:val="center"/>
          </w:tcPr>
          <w:p w14:paraId="07EE9AA3" w14:textId="77777777" w:rsidR="00DD7A3C" w:rsidRPr="00E23F65" w:rsidRDefault="00DD7A3C" w:rsidP="00292A39">
            <w:pPr>
              <w:jc w:val="both"/>
              <w:rPr>
                <w:rFonts w:ascii="Noto Sans" w:eastAsia="Times New Roman" w:hAnsi="Noto Sans" w:cs="Noto Sans"/>
                <w:b/>
                <w:sz w:val="20"/>
                <w:szCs w:val="20"/>
                <w:lang w:eastAsia="es-MX"/>
              </w:rPr>
            </w:pPr>
            <w:r w:rsidRPr="00E23F65">
              <w:rPr>
                <w:rFonts w:ascii="Noto Sans" w:eastAsia="Times New Roman" w:hAnsi="Noto Sans" w:cs="Noto Sans"/>
                <w:b/>
                <w:sz w:val="20"/>
                <w:szCs w:val="20"/>
                <w:lang w:eastAsia="es-MX"/>
              </w:rPr>
              <w:t>ANEXO T1 2 (TI DOS)</w:t>
            </w:r>
          </w:p>
          <w:p w14:paraId="7DB2DC16" w14:textId="67AF17DC" w:rsidR="00DD7A3C" w:rsidRPr="00E23F65" w:rsidRDefault="00DD7A3C" w:rsidP="00292A39">
            <w:pPr>
              <w:jc w:val="both"/>
              <w:rPr>
                <w:rFonts w:ascii="Noto Sans" w:eastAsia="Times New Roman" w:hAnsi="Noto Sans" w:cs="Noto Sans"/>
                <w:b/>
                <w:sz w:val="20"/>
                <w:szCs w:val="20"/>
                <w:lang w:eastAsia="es-MX"/>
              </w:rPr>
            </w:pPr>
            <w:r w:rsidRPr="00E23F65">
              <w:rPr>
                <w:rFonts w:ascii="Noto Sans" w:hAnsi="Noto Sans" w:cs="Noto Sans"/>
                <w:sz w:val="20"/>
                <w:szCs w:val="20"/>
              </w:rPr>
              <w:t>ESPECIFICACIONES MÍNIMAS DE LOS EQUIPOS DE CÓMPUTO DEL SISTEMA DE INFORMACIÓN</w:t>
            </w:r>
          </w:p>
        </w:tc>
        <w:tc>
          <w:tcPr>
            <w:tcW w:w="2714" w:type="pct"/>
            <w:gridSpan w:val="2"/>
            <w:vMerge/>
            <w:vAlign w:val="center"/>
          </w:tcPr>
          <w:p w14:paraId="3DCF2027"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4ECAF09E" w14:textId="77777777" w:rsidTr="00DD7A3C">
        <w:trPr>
          <w:trHeight w:val="20"/>
        </w:trPr>
        <w:tc>
          <w:tcPr>
            <w:tcW w:w="2286" w:type="pct"/>
            <w:vAlign w:val="center"/>
          </w:tcPr>
          <w:p w14:paraId="5A7DCDDD"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t>ANEXO TI 3 (TI TRES)</w:t>
            </w:r>
          </w:p>
          <w:p w14:paraId="46C1D4AA" w14:textId="274F89C7" w:rsidR="00DD7A3C" w:rsidRPr="00E23F65" w:rsidRDefault="00DD7A3C" w:rsidP="00292A39">
            <w:pPr>
              <w:jc w:val="both"/>
              <w:rPr>
                <w:rFonts w:ascii="Noto Sans" w:eastAsia="Times New Roman" w:hAnsi="Noto Sans" w:cs="Noto Sans"/>
                <w:b/>
                <w:sz w:val="20"/>
                <w:szCs w:val="20"/>
                <w:lang w:eastAsia="es-MX"/>
              </w:rPr>
            </w:pPr>
            <w:r w:rsidRPr="00E23F65">
              <w:rPr>
                <w:rFonts w:ascii="Noto Sans" w:hAnsi="Noto Sans" w:cs="Noto Sans"/>
                <w:bCs/>
                <w:sz w:val="20"/>
                <w:szCs w:val="20"/>
                <w:lang w:eastAsia="ar-SA"/>
              </w:rPr>
              <w:t>ACUERDO DE CONFIDENCIALIDAD</w:t>
            </w:r>
          </w:p>
        </w:tc>
        <w:tc>
          <w:tcPr>
            <w:tcW w:w="2714" w:type="pct"/>
            <w:gridSpan w:val="2"/>
            <w:vMerge/>
            <w:vAlign w:val="center"/>
          </w:tcPr>
          <w:p w14:paraId="79A8762F"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3E8290BB" w14:textId="77777777" w:rsidTr="00DD7A3C">
        <w:trPr>
          <w:trHeight w:val="20"/>
        </w:trPr>
        <w:tc>
          <w:tcPr>
            <w:tcW w:w="2286" w:type="pct"/>
            <w:vAlign w:val="center"/>
          </w:tcPr>
          <w:p w14:paraId="31F73D0A"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t>ANEXO TI 4 (TI CUATRO)</w:t>
            </w:r>
          </w:p>
          <w:p w14:paraId="67685238" w14:textId="74ED70B6"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Cs/>
                <w:sz w:val="20"/>
                <w:szCs w:val="20"/>
                <w:lang w:eastAsia="ar-SA"/>
              </w:rPr>
              <w:t>DESIGNACIÓN DE CONTACTO RESPONSABLE</w:t>
            </w:r>
          </w:p>
        </w:tc>
        <w:tc>
          <w:tcPr>
            <w:tcW w:w="2714" w:type="pct"/>
            <w:gridSpan w:val="2"/>
            <w:vMerge/>
            <w:vAlign w:val="center"/>
          </w:tcPr>
          <w:p w14:paraId="01CA0731"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2512648A" w14:textId="77777777" w:rsidTr="00DD7A3C">
        <w:trPr>
          <w:trHeight w:val="20"/>
        </w:trPr>
        <w:tc>
          <w:tcPr>
            <w:tcW w:w="2286" w:type="pct"/>
            <w:vAlign w:val="center"/>
          </w:tcPr>
          <w:p w14:paraId="4DA7CC76"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t>ANEXO T1 5 (TI CINCO)</w:t>
            </w:r>
          </w:p>
          <w:p w14:paraId="54B989EC" w14:textId="395BABE6"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sz w:val="20"/>
                <w:szCs w:val="20"/>
                <w:lang w:eastAsia="ar-SA"/>
              </w:rPr>
              <w:t>DESIGNACIÓN DE SISTEMA Y EMPRESA SOPORTE</w:t>
            </w:r>
          </w:p>
        </w:tc>
        <w:tc>
          <w:tcPr>
            <w:tcW w:w="2714" w:type="pct"/>
            <w:gridSpan w:val="2"/>
            <w:vMerge/>
            <w:vAlign w:val="center"/>
          </w:tcPr>
          <w:p w14:paraId="5A4F08D3"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53A963DF" w14:textId="77777777" w:rsidTr="00DD7A3C">
        <w:trPr>
          <w:trHeight w:val="20"/>
        </w:trPr>
        <w:tc>
          <w:tcPr>
            <w:tcW w:w="2286" w:type="pct"/>
            <w:vAlign w:val="center"/>
          </w:tcPr>
          <w:p w14:paraId="24693EDA"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t>ANEXO TI 6 (TI SEIS)</w:t>
            </w:r>
          </w:p>
          <w:p w14:paraId="38DB5CE4" w14:textId="749CE6B1"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sz w:val="20"/>
                <w:szCs w:val="20"/>
                <w:lang w:eastAsia="ar-SA"/>
              </w:rPr>
              <w:t xml:space="preserve">SOLICITUD DE EVALUACIÓN DEL SISTEMA DE INFORMACIÓN </w:t>
            </w:r>
          </w:p>
        </w:tc>
        <w:tc>
          <w:tcPr>
            <w:tcW w:w="2714" w:type="pct"/>
            <w:gridSpan w:val="2"/>
            <w:vMerge/>
            <w:vAlign w:val="center"/>
          </w:tcPr>
          <w:p w14:paraId="316A3CC0"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6A6D8358" w14:textId="77777777" w:rsidTr="00DD7A3C">
        <w:trPr>
          <w:trHeight w:val="20"/>
        </w:trPr>
        <w:tc>
          <w:tcPr>
            <w:tcW w:w="2286" w:type="pct"/>
            <w:vAlign w:val="center"/>
          </w:tcPr>
          <w:p w14:paraId="0654B14C"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lastRenderedPageBreak/>
              <w:t>ANEXO TI 7 (TI SIETE)</w:t>
            </w:r>
          </w:p>
          <w:p w14:paraId="212953FA" w14:textId="7A225A6B"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Cs/>
                <w:sz w:val="20"/>
                <w:szCs w:val="20"/>
                <w:lang w:eastAsia="ar-SA"/>
              </w:rPr>
              <w:t>ANEXO TELECOMUNICACIONES SERVICIO MÉDICO INTEGRAL PARA LA RLVIE</w:t>
            </w:r>
          </w:p>
        </w:tc>
        <w:tc>
          <w:tcPr>
            <w:tcW w:w="2714" w:type="pct"/>
            <w:gridSpan w:val="2"/>
            <w:vMerge/>
            <w:vAlign w:val="center"/>
          </w:tcPr>
          <w:p w14:paraId="681E3894"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r w:rsidR="00DD7A3C" w:rsidRPr="00E23F65" w14:paraId="706BB6ED" w14:textId="77777777" w:rsidTr="00DD7A3C">
        <w:trPr>
          <w:trHeight w:val="20"/>
        </w:trPr>
        <w:tc>
          <w:tcPr>
            <w:tcW w:w="2286" w:type="pct"/>
            <w:vAlign w:val="center"/>
          </w:tcPr>
          <w:p w14:paraId="6F558AB2" w14:textId="77777777"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
                <w:sz w:val="20"/>
                <w:szCs w:val="20"/>
                <w:lang w:eastAsia="ar-SA"/>
              </w:rPr>
              <w:t>ANEXO TI 8 (TI OCHO)</w:t>
            </w:r>
          </w:p>
          <w:p w14:paraId="61A6C1F2" w14:textId="3FB6BE62" w:rsidR="00DD7A3C" w:rsidRPr="00E23F65" w:rsidRDefault="00DD7A3C" w:rsidP="00292A39">
            <w:pPr>
              <w:jc w:val="both"/>
              <w:rPr>
                <w:rFonts w:ascii="Noto Sans" w:hAnsi="Noto Sans" w:cs="Noto Sans"/>
                <w:b/>
                <w:sz w:val="20"/>
                <w:szCs w:val="20"/>
                <w:lang w:eastAsia="ar-SA"/>
              </w:rPr>
            </w:pPr>
            <w:r w:rsidRPr="00E23F65">
              <w:rPr>
                <w:rFonts w:ascii="Noto Sans" w:hAnsi="Noto Sans" w:cs="Noto Sans"/>
                <w:bCs/>
                <w:sz w:val="20"/>
                <w:szCs w:val="20"/>
                <w:lang w:eastAsia="ar-SA"/>
              </w:rPr>
              <w:t>CÉDULA DE RECEPCIÓN DE EQUIPOS DE CÓMPUTO</w:t>
            </w:r>
          </w:p>
        </w:tc>
        <w:tc>
          <w:tcPr>
            <w:tcW w:w="2714" w:type="pct"/>
            <w:gridSpan w:val="2"/>
            <w:vMerge/>
            <w:vAlign w:val="center"/>
          </w:tcPr>
          <w:p w14:paraId="131D91B6" w14:textId="77777777" w:rsidR="00DD7A3C" w:rsidRPr="00E23F65" w:rsidRDefault="00DD7A3C" w:rsidP="007B55F9">
            <w:pPr>
              <w:jc w:val="both"/>
              <w:rPr>
                <w:rFonts w:ascii="Noto Sans" w:eastAsia="Times New Roman" w:hAnsi="Noto Sans" w:cs="Noto Sans"/>
                <w:b/>
                <w:bCs/>
                <w:color w:val="000000"/>
                <w:sz w:val="18"/>
                <w:szCs w:val="18"/>
                <w:lang w:val="es-MX" w:eastAsia="es-MX"/>
              </w:rPr>
            </w:pPr>
          </w:p>
        </w:tc>
      </w:tr>
    </w:tbl>
    <w:p w14:paraId="1745E662" w14:textId="77777777" w:rsidR="00D518EB" w:rsidRPr="00E23F65" w:rsidRDefault="00D518EB">
      <w:pPr>
        <w:rPr>
          <w:rFonts w:ascii="Noto Sans" w:hAnsi="Noto Sans" w:cs="Noto Sans"/>
          <w:lang w:val="es-MX"/>
        </w:rPr>
      </w:pPr>
    </w:p>
    <w:p w14:paraId="6FA3F69F" w14:textId="77777777" w:rsidR="00412A22" w:rsidRPr="00E23F65" w:rsidRDefault="00412A22">
      <w:pPr>
        <w:rPr>
          <w:rFonts w:ascii="Noto Sans" w:hAnsi="Noto Sans" w:cs="Noto Sans"/>
        </w:rPr>
      </w:pPr>
    </w:p>
    <w:p w14:paraId="0039145F" w14:textId="77777777" w:rsidR="004B0572" w:rsidRPr="00E23F65" w:rsidRDefault="004B0572">
      <w:pPr>
        <w:spacing w:after="200" w:line="276" w:lineRule="auto"/>
        <w:rPr>
          <w:rFonts w:ascii="Noto Sans" w:eastAsia="Times New Roman" w:hAnsi="Noto Sans" w:cs="Noto Sans"/>
          <w:b/>
          <w:bCs/>
          <w:kern w:val="1"/>
          <w:sz w:val="20"/>
          <w:szCs w:val="20"/>
          <w:lang w:val="es-MX" w:eastAsia="ar-SA"/>
        </w:rPr>
      </w:pPr>
    </w:p>
    <w:p w14:paraId="36D9E5B5" w14:textId="77777777" w:rsidR="000D0625" w:rsidRPr="00E23F65" w:rsidRDefault="000D0625" w:rsidP="000D0625">
      <w:pPr>
        <w:spacing w:line="276" w:lineRule="auto"/>
        <w:rPr>
          <w:rFonts w:ascii="Noto Sans" w:hAnsi="Noto Sans" w:cs="Noto Sans"/>
          <w:sz w:val="20"/>
          <w:szCs w:val="20"/>
        </w:rPr>
      </w:pPr>
      <w:r w:rsidRPr="00E23F65">
        <w:rPr>
          <w:rFonts w:ascii="Noto Sans" w:hAnsi="Noto Sans" w:cs="Noto Sans"/>
          <w:sz w:val="20"/>
          <w:szCs w:val="20"/>
        </w:rPr>
        <w:br w:type="page"/>
      </w:r>
    </w:p>
    <w:p w14:paraId="30A174EA" w14:textId="50BDA742" w:rsidR="006D2399" w:rsidRPr="00E23F65" w:rsidRDefault="006D2399" w:rsidP="006D2399">
      <w:pPr>
        <w:pStyle w:val="Ttulo1"/>
        <w:numPr>
          <w:ilvl w:val="0"/>
          <w:numId w:val="0"/>
        </w:numPr>
        <w:spacing w:before="0" w:after="0"/>
        <w:ind w:left="360" w:right="49"/>
        <w:jc w:val="center"/>
        <w:rPr>
          <w:rFonts w:ascii="Noto Sans" w:hAnsi="Noto Sans" w:cs="Noto Sans"/>
          <w:sz w:val="20"/>
          <w:szCs w:val="20"/>
        </w:rPr>
      </w:pPr>
      <w:bookmarkStart w:id="234" w:name="_Toc150958343"/>
      <w:bookmarkStart w:id="235" w:name="_Toc152686163"/>
      <w:bookmarkStart w:id="236" w:name="_Toc207369837"/>
      <w:r w:rsidRPr="00E23F65">
        <w:rPr>
          <w:rFonts w:ascii="Noto Sans" w:hAnsi="Noto Sans" w:cs="Noto Sans"/>
          <w:sz w:val="20"/>
          <w:szCs w:val="20"/>
        </w:rPr>
        <w:lastRenderedPageBreak/>
        <w:t>ANEXO X</w:t>
      </w:r>
      <w:r w:rsidR="0093008A" w:rsidRPr="00E23F65">
        <w:rPr>
          <w:rFonts w:ascii="Noto Sans" w:hAnsi="Noto Sans" w:cs="Noto Sans"/>
          <w:sz w:val="20"/>
          <w:szCs w:val="20"/>
        </w:rPr>
        <w:t>X</w:t>
      </w:r>
      <w:r w:rsidR="003141B4" w:rsidRPr="00E23F65">
        <w:rPr>
          <w:rFonts w:ascii="Noto Sans" w:hAnsi="Noto Sans" w:cs="Noto Sans"/>
          <w:sz w:val="20"/>
          <w:szCs w:val="20"/>
        </w:rPr>
        <w:t>I</w:t>
      </w:r>
      <w:r w:rsidR="0093008A" w:rsidRPr="00E23F65">
        <w:rPr>
          <w:rFonts w:ascii="Noto Sans" w:hAnsi="Noto Sans" w:cs="Noto Sans"/>
          <w:sz w:val="20"/>
          <w:szCs w:val="20"/>
        </w:rPr>
        <w:t>I</w:t>
      </w:r>
      <w:r w:rsidRPr="00E23F65">
        <w:rPr>
          <w:rFonts w:ascii="Noto Sans" w:hAnsi="Noto Sans" w:cs="Noto Sans"/>
          <w:sz w:val="20"/>
          <w:szCs w:val="20"/>
        </w:rPr>
        <w:t xml:space="preserve"> </w:t>
      </w:r>
      <w:r w:rsidRPr="00E23F65">
        <w:rPr>
          <w:rFonts w:ascii="Noto Sans" w:hAnsi="Noto Sans" w:cs="Noto Sans"/>
          <w:sz w:val="20"/>
          <w:szCs w:val="20"/>
        </w:rPr>
        <w:br/>
        <w:t>RELACIÓN DE ENTREGA DE DOCUMENTACIÓN</w:t>
      </w:r>
      <w:bookmarkEnd w:id="234"/>
      <w:bookmarkEnd w:id="235"/>
      <w:bookmarkEnd w:id="236"/>
      <w:r w:rsidRPr="00E23F65">
        <w:rPr>
          <w:rFonts w:ascii="Noto Sans" w:hAnsi="Noto Sans" w:cs="Noto Sans"/>
          <w:sz w:val="20"/>
          <w:szCs w:val="20"/>
        </w:rPr>
        <w:t xml:space="preserve"> </w:t>
      </w:r>
    </w:p>
    <w:p w14:paraId="3D0EFDD7" w14:textId="77777777" w:rsidR="006D2399" w:rsidRPr="00E23F65" w:rsidRDefault="006D2399" w:rsidP="003C685A">
      <w:pPr>
        <w:tabs>
          <w:tab w:val="left" w:pos="7938"/>
        </w:tabs>
        <w:suppressAutoHyphens/>
        <w:ind w:right="49"/>
        <w:rPr>
          <w:rFonts w:ascii="Noto Sans" w:hAnsi="Noto Sans" w:cs="Noto Sans"/>
          <w:spacing w:val="-3"/>
          <w:sz w:val="20"/>
          <w:szCs w:val="20"/>
        </w:rPr>
      </w:pPr>
    </w:p>
    <w:p w14:paraId="032CE9DD" w14:textId="77777777" w:rsidR="006D2399" w:rsidRPr="00E23F65" w:rsidRDefault="006D2399" w:rsidP="003C685A">
      <w:pPr>
        <w:tabs>
          <w:tab w:val="left" w:pos="7938"/>
        </w:tabs>
        <w:suppressAutoHyphens/>
        <w:ind w:right="49"/>
        <w:rPr>
          <w:rFonts w:ascii="Noto Sans" w:hAnsi="Noto Sans" w:cs="Noto Sans"/>
          <w:spacing w:val="-3"/>
          <w:sz w:val="20"/>
          <w:szCs w:val="20"/>
        </w:rPr>
      </w:pPr>
    </w:p>
    <w:p w14:paraId="6D148512" w14:textId="77777777" w:rsidR="006D2399" w:rsidRPr="00E23F65" w:rsidRDefault="006D2399" w:rsidP="006D2399">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Instituto Mexicano del Seguro Social</w:t>
      </w:r>
    </w:p>
    <w:p w14:paraId="4741EFD0" w14:textId="77777777" w:rsidR="006D2399" w:rsidRPr="00E23F65" w:rsidRDefault="006D2399" w:rsidP="006D2399">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Dirección de Administración</w:t>
      </w:r>
    </w:p>
    <w:p w14:paraId="4799DB19" w14:textId="77777777" w:rsidR="006D2399" w:rsidRPr="00E23F65" w:rsidRDefault="006D2399" w:rsidP="006D2399">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Unidad de Adquisiciones</w:t>
      </w:r>
    </w:p>
    <w:p w14:paraId="7477346E" w14:textId="77777777" w:rsidR="006D2399" w:rsidRPr="00E23F65" w:rsidRDefault="006D2399" w:rsidP="006D2399">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de Adquisición de Bienes y Contratación de Servicios</w:t>
      </w:r>
    </w:p>
    <w:p w14:paraId="1C2364D0" w14:textId="77777777" w:rsidR="006D2399" w:rsidRPr="00E23F65" w:rsidRDefault="006D2399" w:rsidP="006D2399">
      <w:pPr>
        <w:tabs>
          <w:tab w:val="left" w:pos="7938"/>
        </w:tabs>
        <w:suppressAutoHyphens/>
        <w:ind w:right="49"/>
        <w:rPr>
          <w:rFonts w:ascii="Noto Sans" w:hAnsi="Noto Sans" w:cs="Noto Sans"/>
          <w:spacing w:val="-3"/>
          <w:sz w:val="20"/>
          <w:szCs w:val="20"/>
        </w:rPr>
      </w:pPr>
      <w:r w:rsidRPr="00E23F65">
        <w:rPr>
          <w:rFonts w:ascii="Noto Sans" w:hAnsi="Noto Sans" w:cs="Noto Sans"/>
          <w:spacing w:val="-3"/>
          <w:sz w:val="20"/>
          <w:szCs w:val="20"/>
        </w:rPr>
        <w:t>Coordinación Técnica de Bienes y Servicios</w:t>
      </w:r>
    </w:p>
    <w:p w14:paraId="14DF34FD" w14:textId="77777777" w:rsidR="006D2399" w:rsidRPr="00E23F65" w:rsidRDefault="006D2399" w:rsidP="006D2399">
      <w:pPr>
        <w:tabs>
          <w:tab w:val="left" w:pos="7938"/>
        </w:tabs>
        <w:suppressAutoHyphens/>
        <w:ind w:right="49"/>
        <w:rPr>
          <w:rFonts w:ascii="Noto Sans" w:eastAsia="Times New Roman" w:hAnsi="Noto Sans" w:cs="Noto Sans"/>
          <w:sz w:val="20"/>
          <w:szCs w:val="20"/>
          <w:lang w:val="es-ES" w:eastAsia="ar-SA"/>
        </w:rPr>
      </w:pPr>
      <w:r w:rsidRPr="00E23F65">
        <w:rPr>
          <w:rFonts w:ascii="Noto Sans" w:hAnsi="Noto Sans" w:cs="Noto Sans"/>
          <w:spacing w:val="-3"/>
          <w:sz w:val="20"/>
          <w:szCs w:val="20"/>
        </w:rPr>
        <w:t>División de Servicios Integrales</w:t>
      </w:r>
    </w:p>
    <w:p w14:paraId="520094F1" w14:textId="77777777" w:rsidR="006D2399" w:rsidRPr="00E23F65" w:rsidRDefault="006D2399" w:rsidP="006D2399">
      <w:pPr>
        <w:rPr>
          <w:rFonts w:ascii="Noto Sans" w:hAnsi="Noto Sans" w:cs="Noto Sans"/>
          <w:sz w:val="20"/>
          <w:szCs w:val="20"/>
          <w:lang w:val="es-MX" w:eastAsia="ar-SA"/>
        </w:rPr>
      </w:pPr>
      <w:r w:rsidRPr="00E23F65">
        <w:rPr>
          <w:rFonts w:ascii="Noto Sans" w:eastAsia="Times New Roman" w:hAnsi="Noto Sans" w:cs="Noto Sans"/>
          <w:sz w:val="20"/>
          <w:szCs w:val="20"/>
          <w:lang w:val="es-ES" w:eastAsia="ar-SA"/>
        </w:rPr>
        <w:t>Presente.</w:t>
      </w:r>
    </w:p>
    <w:p w14:paraId="7B5EC2E1" w14:textId="77777777" w:rsidR="006D2399" w:rsidRPr="00E23F65" w:rsidRDefault="006D2399" w:rsidP="006D2399">
      <w:pPr>
        <w:suppressAutoHyphens/>
        <w:ind w:right="49"/>
        <w:rPr>
          <w:rFonts w:ascii="Noto Sans" w:eastAsia="Times New Roman" w:hAnsi="Noto Sans" w:cs="Noto Sans"/>
          <w:b/>
          <w:sz w:val="20"/>
          <w:szCs w:val="20"/>
          <w:lang w:val="es-ES" w:eastAsia="ar-SA"/>
        </w:rPr>
      </w:pPr>
    </w:p>
    <w:p w14:paraId="7D673010" w14:textId="77777777" w:rsidR="006D2399" w:rsidRPr="00E23F65" w:rsidRDefault="006D2399" w:rsidP="006D2399">
      <w:pPr>
        <w:ind w:right="49"/>
        <w:rPr>
          <w:rFonts w:ascii="Noto Sans" w:hAnsi="Noto Sans" w:cs="Noto Sans"/>
          <w:b/>
          <w:sz w:val="20"/>
          <w:szCs w:val="20"/>
        </w:rPr>
      </w:pPr>
      <w:r w:rsidRPr="00E23F65">
        <w:rPr>
          <w:rFonts w:ascii="Noto Sans" w:hAnsi="Noto Sans" w:cs="Noto Sans"/>
          <w:b/>
          <w:sz w:val="20"/>
          <w:szCs w:val="20"/>
        </w:rPr>
        <w:t>NOMBRE DEL LICITANTE: ___________________________________________</w:t>
      </w:r>
    </w:p>
    <w:p w14:paraId="7AABDF9A" w14:textId="77777777" w:rsidR="006D2399" w:rsidRPr="00E23F65" w:rsidRDefault="006D2399" w:rsidP="006D2399">
      <w:pPr>
        <w:suppressAutoHyphens/>
        <w:ind w:right="49"/>
        <w:rPr>
          <w:rFonts w:ascii="Noto Sans" w:eastAsia="Times New Roman" w:hAnsi="Noto Sans" w:cs="Noto Sans"/>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6D2399" w:rsidRPr="00E23F65" w14:paraId="4E380D4A" w14:textId="77777777" w:rsidTr="00C91E7F">
        <w:trPr>
          <w:cantSplit/>
          <w:trHeight w:val="70"/>
          <w:tblHeader/>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EAE18A6"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7F45BF6"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478ED65"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6D2399" w:rsidRPr="00E23F65" w14:paraId="059CC3F3"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762A24E"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proofErr w:type="spellStart"/>
            <w:r w:rsidRPr="00E23F65">
              <w:rPr>
                <w:rFonts w:ascii="Noto Sans" w:eastAsia="Times New Roman" w:hAnsi="Noto Sans" w:cs="Noto Sans"/>
                <w:color w:val="000000"/>
                <w:sz w:val="20"/>
                <w:szCs w:val="20"/>
                <w:lang w:eastAsia="es-MX"/>
              </w:rPr>
              <w:t>Acreditamiento</w:t>
            </w:r>
            <w:proofErr w:type="spellEnd"/>
            <w:r w:rsidRPr="00E23F65">
              <w:rPr>
                <w:rFonts w:ascii="Noto Sans" w:eastAsia="Times New Roman" w:hAnsi="Noto Sans" w:cs="Noto Sans"/>
                <w:color w:val="000000"/>
                <w:sz w:val="20"/>
                <w:szCs w:val="20"/>
                <w:lang w:eastAsia="es-MX"/>
              </w:rPr>
              <w:t xml:space="preserve"> de Personalidad Jurídica. </w:t>
            </w:r>
          </w:p>
          <w:p w14:paraId="7DF95CAE"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26570F3"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68AB104A"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2F7C419A"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A15E551"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50B3C6D"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7B19FFEE"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3DC04A7C"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CED7967" w14:textId="158E68C8" w:rsidR="006D2399" w:rsidRPr="00E23F65" w:rsidRDefault="006D2399" w:rsidP="003B6832">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 xml:space="preserve">Escrito de no encontrarse en los supuestos de los artículos </w:t>
            </w:r>
            <w:r w:rsidR="003B6832">
              <w:rPr>
                <w:rFonts w:ascii="Noto Sans" w:eastAsia="Times New Roman" w:hAnsi="Noto Sans" w:cs="Noto Sans"/>
                <w:color w:val="000000"/>
                <w:sz w:val="20"/>
                <w:szCs w:val="20"/>
                <w:lang w:eastAsia="es-MX"/>
              </w:rPr>
              <w:t>71</w:t>
            </w:r>
            <w:r w:rsidRPr="00E23F65">
              <w:rPr>
                <w:rFonts w:ascii="Noto Sans" w:eastAsia="Times New Roman" w:hAnsi="Noto Sans" w:cs="Noto Sans"/>
                <w:color w:val="000000"/>
                <w:sz w:val="20"/>
                <w:szCs w:val="20"/>
                <w:lang w:eastAsia="es-MX"/>
              </w:rPr>
              <w:t xml:space="preserve"> y </w:t>
            </w:r>
            <w:r w:rsidR="003B6832">
              <w:rPr>
                <w:rFonts w:ascii="Noto Sans" w:eastAsia="Times New Roman" w:hAnsi="Noto Sans" w:cs="Noto Sans"/>
                <w:color w:val="000000"/>
                <w:sz w:val="20"/>
                <w:szCs w:val="20"/>
                <w:lang w:eastAsia="es-MX"/>
              </w:rPr>
              <w:t>90</w:t>
            </w:r>
            <w:r w:rsidRPr="00E23F65">
              <w:rPr>
                <w:rFonts w:ascii="Noto Sans" w:eastAsia="Times New Roman" w:hAnsi="Noto Sans" w:cs="Noto Sans"/>
                <w:color w:val="000000"/>
                <w:sz w:val="20"/>
                <w:szCs w:val="20"/>
                <w:lang w:eastAsia="es-MX"/>
              </w:rPr>
              <w:t xml:space="preserve">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D5730B2"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24F3F30F"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068BE0BD"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4F64E31"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8226ACB"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6B67C20A"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53668BCB"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F3963BD"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Manifiesto de Nacionalidad. Anexo V. (Opción A o B)</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7B42287"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749D58DA"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6F116C8D"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200DDA77"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Estratificación de las micro, pequeñas y medianas empresas (MIPYMES). Anexo VI</w:t>
            </w:r>
          </w:p>
          <w:p w14:paraId="4E82DA66"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p>
          <w:p w14:paraId="0D016CB9"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AB4BDBE"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52DFCEE8"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40D1245C"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A7E4800" w14:textId="754BB54F"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Convenio de participación conjunta. </w:t>
            </w:r>
          </w:p>
          <w:p w14:paraId="299CD555"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(Solamente en caso de que el licitante participe de manera conjunta)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0B0F39A" w14:textId="2B319194"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4.1.7</w:t>
            </w:r>
            <w:r w:rsidR="003B6832">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1F7E06A1"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DC4763" w:rsidRPr="00E23F65" w14:paraId="0D4137F6"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41B837D9" w14:textId="72A9D519" w:rsidR="00DC4763" w:rsidRPr="00E23F65" w:rsidRDefault="00DC4763" w:rsidP="00C91E7F">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lastRenderedPageBreak/>
              <w:t>Manifiesto de vínculos o relaciones de negocios. Anexo VII</w:t>
            </w:r>
          </w:p>
        </w:tc>
        <w:tc>
          <w:tcPr>
            <w:tcW w:w="1240" w:type="pct"/>
            <w:tcBorders>
              <w:top w:val="single" w:sz="4" w:space="0" w:color="000000"/>
              <w:left w:val="single" w:sz="4" w:space="0" w:color="000000"/>
              <w:bottom w:val="single" w:sz="4" w:space="0" w:color="000000"/>
              <w:right w:val="single" w:sz="4" w:space="0" w:color="000000"/>
            </w:tcBorders>
            <w:vAlign w:val="center"/>
          </w:tcPr>
          <w:p w14:paraId="53434883" w14:textId="7F3FF3AD" w:rsidR="00DC4763" w:rsidRPr="00E23F65" w:rsidRDefault="00DC4763"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4.1.8</w:t>
            </w:r>
            <w:r w:rsidR="003B6832">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5741AAC5" w14:textId="77777777" w:rsidR="00DC4763" w:rsidRPr="00E23F65" w:rsidRDefault="00DC4763" w:rsidP="00C91E7F">
            <w:pPr>
              <w:spacing w:line="276" w:lineRule="auto"/>
              <w:jc w:val="center"/>
              <w:rPr>
                <w:rFonts w:ascii="Noto Sans" w:eastAsia="Times New Roman" w:hAnsi="Noto Sans" w:cs="Noto Sans"/>
                <w:b/>
                <w:bCs/>
                <w:color w:val="000000"/>
                <w:sz w:val="20"/>
                <w:szCs w:val="20"/>
                <w:lang w:eastAsia="es-MX"/>
              </w:rPr>
            </w:pPr>
          </w:p>
        </w:tc>
      </w:tr>
      <w:tr w:rsidR="00DC4763" w:rsidRPr="00E23F65" w14:paraId="7A1039A8"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28762207" w14:textId="12541453" w:rsidR="00DC4763" w:rsidRPr="00E23F65" w:rsidRDefault="00DC4763" w:rsidP="00C91E7F">
            <w:pPr>
              <w:spacing w:line="276" w:lineRule="auto"/>
              <w:jc w:val="both"/>
              <w:rPr>
                <w:rFonts w:ascii="Noto Sans" w:eastAsia="Times New Roman" w:hAnsi="Noto Sans" w:cs="Noto Sans"/>
                <w:color w:val="000000"/>
                <w:sz w:val="20"/>
                <w:szCs w:val="20"/>
                <w:lang w:eastAsia="es-MX"/>
              </w:rPr>
            </w:pPr>
            <w:r w:rsidRPr="00E23F65">
              <w:rPr>
                <w:rFonts w:ascii="Noto Sans" w:hAnsi="Noto Sans" w:cs="Noto Sans"/>
                <w:sz w:val="20"/>
                <w:szCs w:val="20"/>
              </w:rPr>
              <w:t>Escrito de no beneficio o ventaja. Anexo VIII</w:t>
            </w:r>
          </w:p>
        </w:tc>
        <w:tc>
          <w:tcPr>
            <w:tcW w:w="1240" w:type="pct"/>
            <w:tcBorders>
              <w:top w:val="single" w:sz="4" w:space="0" w:color="000000"/>
              <w:left w:val="single" w:sz="4" w:space="0" w:color="000000"/>
              <w:bottom w:val="single" w:sz="4" w:space="0" w:color="000000"/>
              <w:right w:val="single" w:sz="4" w:space="0" w:color="000000"/>
            </w:tcBorders>
            <w:vAlign w:val="center"/>
          </w:tcPr>
          <w:p w14:paraId="570439A3" w14:textId="2567193D" w:rsidR="00DC4763" w:rsidRPr="00E23F65" w:rsidRDefault="00DC4763"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4.1.9</w:t>
            </w:r>
            <w:r w:rsidR="003B6832">
              <w:rPr>
                <w:rFonts w:ascii="Noto Sans" w:eastAsia="Times New Roman" w:hAnsi="Noto Sans" w:cs="Noto Sans"/>
                <w:b/>
                <w:bC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58240CE9" w14:textId="77777777" w:rsidR="00DC4763" w:rsidRPr="00E23F65" w:rsidRDefault="00DC4763" w:rsidP="00C91E7F">
            <w:pPr>
              <w:spacing w:line="276" w:lineRule="auto"/>
              <w:jc w:val="center"/>
              <w:rPr>
                <w:rFonts w:ascii="Noto Sans" w:eastAsia="Times New Roman" w:hAnsi="Noto Sans" w:cs="Noto Sans"/>
                <w:b/>
                <w:bCs/>
                <w:color w:val="000000"/>
                <w:sz w:val="20"/>
                <w:szCs w:val="20"/>
                <w:lang w:eastAsia="es-MX"/>
              </w:rPr>
            </w:pPr>
          </w:p>
        </w:tc>
      </w:tr>
      <w:tr w:rsidR="00DC4763" w:rsidRPr="00E23F65" w14:paraId="318AEAAC"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2CC5319E" w14:textId="1F370340" w:rsidR="00DC4763" w:rsidRPr="00E23F65" w:rsidRDefault="00DC4763" w:rsidP="00C91E7F">
            <w:pPr>
              <w:spacing w:line="276" w:lineRule="auto"/>
              <w:jc w:val="both"/>
              <w:rPr>
                <w:rFonts w:ascii="Noto Sans" w:eastAsia="Times New Roman" w:hAnsi="Noto Sans" w:cs="Noto Sans"/>
                <w:color w:val="000000"/>
                <w:sz w:val="20"/>
                <w:szCs w:val="20"/>
                <w:lang w:val="pt-PT" w:eastAsia="es-MX"/>
              </w:rPr>
            </w:pPr>
            <w:r w:rsidRPr="00E23F65">
              <w:rPr>
                <w:rFonts w:ascii="Noto Sans" w:hAnsi="Noto Sans" w:cs="Noto Sans"/>
                <w:sz w:val="20"/>
                <w:szCs w:val="20"/>
                <w:lang w:val="pt-PT"/>
              </w:rPr>
              <w:t>Escrito de no subcontratar a licitantes. Anexo IX</w:t>
            </w:r>
          </w:p>
        </w:tc>
        <w:tc>
          <w:tcPr>
            <w:tcW w:w="1240" w:type="pct"/>
            <w:tcBorders>
              <w:top w:val="single" w:sz="4" w:space="0" w:color="000000"/>
              <w:left w:val="single" w:sz="4" w:space="0" w:color="000000"/>
              <w:bottom w:val="single" w:sz="4" w:space="0" w:color="000000"/>
              <w:right w:val="single" w:sz="4" w:space="0" w:color="000000"/>
            </w:tcBorders>
            <w:vAlign w:val="center"/>
          </w:tcPr>
          <w:p w14:paraId="240D4B66" w14:textId="2A1FEA2A" w:rsidR="00DC4763" w:rsidRPr="00E23F65" w:rsidRDefault="00DC4763" w:rsidP="00C91E7F">
            <w:pPr>
              <w:spacing w:line="276" w:lineRule="auto"/>
              <w:jc w:val="center"/>
              <w:rPr>
                <w:rFonts w:ascii="Noto Sans" w:eastAsia="Times New Roman" w:hAnsi="Noto Sans" w:cs="Noto Sans"/>
                <w:b/>
                <w:bCs/>
                <w:color w:val="000000"/>
                <w:sz w:val="20"/>
                <w:szCs w:val="20"/>
                <w:lang w:val="pt-PT" w:eastAsia="es-MX"/>
              </w:rPr>
            </w:pPr>
            <w:r w:rsidRPr="00E23F65">
              <w:rPr>
                <w:rFonts w:ascii="Noto Sans" w:eastAsia="Times New Roman" w:hAnsi="Noto Sans" w:cs="Noto Sans"/>
                <w:b/>
                <w:bCs/>
                <w:color w:val="000000"/>
                <w:sz w:val="20"/>
                <w:szCs w:val="20"/>
                <w:lang w:val="pt-PT" w:eastAsia="es-MX"/>
              </w:rPr>
              <w:t>4.1.10</w:t>
            </w:r>
            <w:r w:rsidR="003B6832">
              <w:rPr>
                <w:rFonts w:ascii="Noto Sans" w:eastAsia="Times New Roman" w:hAnsi="Noto Sans" w:cs="Noto Sans"/>
                <w:b/>
                <w:bCs/>
                <w:color w:val="000000"/>
                <w:sz w:val="20"/>
                <w:szCs w:val="20"/>
                <w:lang w:val="pt-PT"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tcPr>
          <w:p w14:paraId="2D124918" w14:textId="77777777" w:rsidR="00DC4763" w:rsidRPr="00E23F65" w:rsidRDefault="00DC4763" w:rsidP="00C91E7F">
            <w:pPr>
              <w:spacing w:line="276" w:lineRule="auto"/>
              <w:jc w:val="center"/>
              <w:rPr>
                <w:rFonts w:ascii="Noto Sans" w:eastAsia="Times New Roman" w:hAnsi="Noto Sans" w:cs="Noto Sans"/>
                <w:b/>
                <w:bCs/>
                <w:color w:val="000000"/>
                <w:sz w:val="20"/>
                <w:szCs w:val="20"/>
                <w:lang w:val="pt-PT" w:eastAsia="es-MX"/>
              </w:rPr>
            </w:pPr>
          </w:p>
        </w:tc>
      </w:tr>
      <w:tr w:rsidR="006D2399" w:rsidRPr="00E23F65" w14:paraId="58E8BCCA"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26CA28B" w14:textId="7777777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CA48AD0" w14:textId="4733E495"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w:t>
            </w:r>
            <w:r w:rsidR="00DC4763" w:rsidRPr="00E23F65">
              <w:rPr>
                <w:rFonts w:ascii="Noto Sans" w:eastAsia="Times New Roman" w:hAnsi="Noto Sans" w:cs="Noto Sans"/>
                <w:b/>
                <w:bCs/>
                <w:color w:val="000000"/>
                <w:sz w:val="20"/>
                <w:szCs w:val="20"/>
                <w:lang w:eastAsia="es-MX"/>
              </w:rPr>
              <w:t>11</w:t>
            </w:r>
          </w:p>
        </w:tc>
        <w:tc>
          <w:tcPr>
            <w:tcW w:w="1240" w:type="pct"/>
            <w:tcBorders>
              <w:top w:val="single" w:sz="4" w:space="0" w:color="000000"/>
              <w:left w:val="single" w:sz="4" w:space="0" w:color="000000"/>
              <w:bottom w:val="single" w:sz="4" w:space="0" w:color="000000"/>
              <w:right w:val="single" w:sz="4" w:space="0" w:color="000000"/>
            </w:tcBorders>
          </w:tcPr>
          <w:p w14:paraId="1F6DF8A6"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5104FDBE"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39F6BF8" w14:textId="48C56F55"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Domicilio para recibir notificaciones.</w:t>
            </w:r>
            <w:r w:rsidR="00DC4763" w:rsidRPr="00E23F65">
              <w:rPr>
                <w:rFonts w:ascii="Noto Sans" w:eastAsia="Times New Roman" w:hAnsi="Noto Sans" w:cs="Noto Sans"/>
                <w:color w:val="000000"/>
                <w:sz w:val="20"/>
                <w:szCs w:val="20"/>
                <w:lang w:eastAsia="es-MX"/>
              </w:rPr>
              <w:t xml:space="preserve"> Anexo X</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5FDFA16" w14:textId="14A5BC78"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w:t>
            </w:r>
            <w:r w:rsidR="00DC4763" w:rsidRPr="00E23F65">
              <w:rPr>
                <w:rFonts w:ascii="Noto Sans" w:eastAsia="Times New Roman" w:hAnsi="Noto Sans" w:cs="Noto Sans"/>
                <w:b/>
                <w:bCs/>
                <w:color w:val="000000"/>
                <w:sz w:val="20"/>
                <w:szCs w:val="20"/>
                <w:lang w:eastAsia="es-MX"/>
              </w:rPr>
              <w:t>12</w:t>
            </w:r>
          </w:p>
        </w:tc>
        <w:tc>
          <w:tcPr>
            <w:tcW w:w="1240" w:type="pct"/>
            <w:tcBorders>
              <w:top w:val="single" w:sz="4" w:space="0" w:color="000000"/>
              <w:left w:val="single" w:sz="4" w:space="0" w:color="000000"/>
              <w:bottom w:val="single" w:sz="4" w:space="0" w:color="000000"/>
              <w:right w:val="single" w:sz="4" w:space="0" w:color="000000"/>
            </w:tcBorders>
          </w:tcPr>
          <w:p w14:paraId="3B6FF489"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34375150"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78730EC" w14:textId="37BAE64D"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las disposiciones del Sistema Compra</w:t>
            </w:r>
            <w:r w:rsidR="00DC4763" w:rsidRPr="00E23F65">
              <w:rPr>
                <w:rFonts w:ascii="Noto Sans" w:eastAsia="Times New Roman" w:hAnsi="Noto Sans" w:cs="Noto Sans"/>
                <w:color w:val="000000"/>
                <w:sz w:val="20"/>
                <w:szCs w:val="20"/>
                <w:lang w:eastAsia="es-MX"/>
              </w:rPr>
              <w:t>s MX o la Plataforma. Anexo 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86CB1D7" w14:textId="668C151F"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w:t>
            </w:r>
            <w:r w:rsidR="00DC4763" w:rsidRPr="00E23F65">
              <w:rPr>
                <w:rFonts w:ascii="Noto Sans" w:eastAsia="Times New Roman" w:hAnsi="Noto Sans" w:cs="Noto Sans"/>
                <w:b/>
                <w:bCs/>
                <w:color w:val="000000"/>
                <w:sz w:val="20"/>
                <w:szCs w:val="20"/>
                <w:lang w:eastAsia="es-MX"/>
              </w:rPr>
              <w:t>3</w:t>
            </w:r>
          </w:p>
        </w:tc>
        <w:tc>
          <w:tcPr>
            <w:tcW w:w="1240" w:type="pct"/>
            <w:tcBorders>
              <w:top w:val="single" w:sz="4" w:space="0" w:color="000000"/>
              <w:left w:val="single" w:sz="4" w:space="0" w:color="000000"/>
              <w:bottom w:val="single" w:sz="4" w:space="0" w:color="000000"/>
              <w:right w:val="single" w:sz="4" w:space="0" w:color="000000"/>
            </w:tcBorders>
          </w:tcPr>
          <w:p w14:paraId="6CEF525B"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7EA94B2A"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9374566" w14:textId="14B3DE54"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Aceptación de la Convocatoria y Junta de Aclaraciones</w:t>
            </w:r>
            <w:r w:rsidR="00DC4763" w:rsidRPr="00E23F65">
              <w:rPr>
                <w:rFonts w:ascii="Noto Sans" w:eastAsia="Times New Roman" w:hAnsi="Noto Sans" w:cs="Noto Sans"/>
                <w:color w:val="000000"/>
                <w:sz w:val="20"/>
                <w:szCs w:val="20"/>
                <w:lang w:eastAsia="es-MX"/>
              </w:rPr>
              <w:t>. Anexo XII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86E4400" w14:textId="65FB0B0B"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w:t>
            </w:r>
            <w:r w:rsidR="00DC4763" w:rsidRPr="00E23F65">
              <w:rPr>
                <w:rFonts w:ascii="Noto Sans" w:eastAsia="Times New Roman" w:hAnsi="Noto Sans" w:cs="Noto Sans"/>
                <w:b/>
                <w:bCs/>
                <w:color w:val="000000"/>
                <w:sz w:val="20"/>
                <w:szCs w:val="20"/>
                <w:lang w:eastAsia="es-MX"/>
              </w:rPr>
              <w:t>4</w:t>
            </w:r>
          </w:p>
        </w:tc>
        <w:tc>
          <w:tcPr>
            <w:tcW w:w="1240" w:type="pct"/>
            <w:tcBorders>
              <w:top w:val="single" w:sz="4" w:space="0" w:color="000000"/>
              <w:left w:val="single" w:sz="4" w:space="0" w:color="000000"/>
              <w:bottom w:val="single" w:sz="4" w:space="0" w:color="000000"/>
              <w:right w:val="single" w:sz="4" w:space="0" w:color="000000"/>
            </w:tcBorders>
          </w:tcPr>
          <w:p w14:paraId="6933AE0E"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276CF4B6"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FB582AB" w14:textId="3DD78CD7"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Manifestación si utiliza subcontratación de servicios u obras especializadas.</w:t>
            </w:r>
            <w:r w:rsidR="00DC4763" w:rsidRPr="00E23F65">
              <w:rPr>
                <w:rFonts w:ascii="Noto Sans" w:eastAsia="Times New Roman" w:hAnsi="Noto Sans" w:cs="Noto Sans"/>
                <w:color w:val="000000"/>
                <w:sz w:val="20"/>
                <w:szCs w:val="20"/>
                <w:lang w:eastAsia="es-MX"/>
              </w:rPr>
              <w:t xml:space="preserve">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162B011" w14:textId="4CACD13F"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w:t>
            </w:r>
            <w:r w:rsidR="00DC4763" w:rsidRPr="00E23F65">
              <w:rPr>
                <w:rFonts w:ascii="Noto Sans" w:eastAsia="Times New Roman" w:hAnsi="Noto Sans" w:cs="Noto Sans"/>
                <w:b/>
                <w:bCs/>
                <w:color w:val="000000"/>
                <w:sz w:val="20"/>
                <w:szCs w:val="20"/>
                <w:lang w:eastAsia="es-MX"/>
              </w:rPr>
              <w:t>5</w:t>
            </w:r>
          </w:p>
        </w:tc>
        <w:tc>
          <w:tcPr>
            <w:tcW w:w="1240" w:type="pct"/>
            <w:tcBorders>
              <w:top w:val="single" w:sz="4" w:space="0" w:color="000000"/>
              <w:left w:val="single" w:sz="4" w:space="0" w:color="000000"/>
              <w:bottom w:val="single" w:sz="4" w:space="0" w:color="000000"/>
              <w:right w:val="single" w:sz="4" w:space="0" w:color="000000"/>
            </w:tcBorders>
          </w:tcPr>
          <w:p w14:paraId="32093CC4"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3745733D"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9F4A4DD" w14:textId="463A03E4"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Autorización para consultar su opinión de cumplimiento (32-D) en materia de seguridad social.</w:t>
            </w:r>
            <w:r w:rsidR="00DC4763" w:rsidRPr="00E23F65">
              <w:rPr>
                <w:rFonts w:ascii="Noto Sans" w:eastAsia="Times New Roman" w:hAnsi="Noto Sans" w:cs="Noto Sans"/>
                <w:color w:val="000000"/>
                <w:sz w:val="20"/>
                <w:szCs w:val="20"/>
                <w:lang w:eastAsia="es-MX"/>
              </w:rPr>
              <w:t xml:space="preserve">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9657558" w14:textId="2CB86839"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4.1.1</w:t>
            </w:r>
            <w:r w:rsidR="00DC4763" w:rsidRPr="00E23F65">
              <w:rPr>
                <w:rFonts w:ascii="Noto Sans" w:eastAsia="Times New Roman" w:hAnsi="Noto Sans" w:cs="Noto Sans"/>
                <w:b/>
                <w:bCs/>
                <w:color w:val="000000"/>
                <w:sz w:val="20"/>
                <w:szCs w:val="20"/>
                <w:lang w:eastAsia="es-MX"/>
              </w:rPr>
              <w:t>6</w:t>
            </w:r>
          </w:p>
        </w:tc>
        <w:tc>
          <w:tcPr>
            <w:tcW w:w="1240" w:type="pct"/>
            <w:tcBorders>
              <w:top w:val="single" w:sz="4" w:space="0" w:color="000000"/>
              <w:left w:val="single" w:sz="4" w:space="0" w:color="000000"/>
              <w:bottom w:val="single" w:sz="4" w:space="0" w:color="000000"/>
              <w:right w:val="single" w:sz="4" w:space="0" w:color="000000"/>
            </w:tcBorders>
          </w:tcPr>
          <w:p w14:paraId="2453A09D"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0C96684A"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E62BA95"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C9CD4A6" w14:textId="75E3E476"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4.1.1</w:t>
            </w:r>
            <w:r w:rsidR="00DC4763" w:rsidRPr="00E23F65">
              <w:rPr>
                <w:rFonts w:ascii="Noto Sans" w:eastAsia="Times New Roman" w:hAnsi="Noto Sans" w:cs="Noto Sans"/>
                <w:b/>
                <w:bCs/>
                <w:color w:val="000000"/>
                <w:sz w:val="20"/>
                <w:szCs w:val="20"/>
                <w:lang w:eastAsia="es-MX"/>
              </w:rPr>
              <w:t>7</w:t>
            </w:r>
          </w:p>
        </w:tc>
        <w:tc>
          <w:tcPr>
            <w:tcW w:w="1240" w:type="pct"/>
            <w:tcBorders>
              <w:top w:val="single" w:sz="4" w:space="0" w:color="000000"/>
              <w:left w:val="single" w:sz="4" w:space="0" w:color="000000"/>
              <w:bottom w:val="single" w:sz="4" w:space="0" w:color="000000"/>
              <w:right w:val="single" w:sz="4" w:space="0" w:color="000000"/>
            </w:tcBorders>
          </w:tcPr>
          <w:p w14:paraId="1796BB26"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39B8C080"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12B9D4D"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13E5237" w14:textId="6F8ACE9C"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w:t>
            </w:r>
            <w:r w:rsidR="00DC4763" w:rsidRPr="00E23F65">
              <w:rPr>
                <w:rFonts w:ascii="Noto Sans" w:eastAsia="Times New Roman" w:hAnsi="Noto Sans" w:cs="Noto Sans"/>
                <w:b/>
                <w:bCs/>
                <w:color w:val="000000"/>
                <w:sz w:val="20"/>
                <w:szCs w:val="20"/>
                <w:lang w:val="es-MX" w:eastAsia="es-MX"/>
              </w:rPr>
              <w:t>8</w:t>
            </w:r>
          </w:p>
        </w:tc>
        <w:tc>
          <w:tcPr>
            <w:tcW w:w="1240" w:type="pct"/>
            <w:tcBorders>
              <w:top w:val="single" w:sz="4" w:space="0" w:color="000000"/>
              <w:left w:val="single" w:sz="4" w:space="0" w:color="000000"/>
              <w:bottom w:val="single" w:sz="4" w:space="0" w:color="000000"/>
              <w:right w:val="single" w:sz="4" w:space="0" w:color="000000"/>
            </w:tcBorders>
          </w:tcPr>
          <w:p w14:paraId="4EE4C725"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E23F65" w14:paraId="64342E96"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FBDC8DC"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ECFA260" w14:textId="1BA8F8B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4.1.1</w:t>
            </w:r>
            <w:r w:rsidR="00DC4763" w:rsidRPr="00E23F65">
              <w:rPr>
                <w:rFonts w:ascii="Noto Sans" w:eastAsia="Times New Roman" w:hAnsi="Noto Sans" w:cs="Noto Sans"/>
                <w:b/>
                <w:bCs/>
                <w:color w:val="000000"/>
                <w:sz w:val="20"/>
                <w:szCs w:val="20"/>
                <w:lang w:val="es-MX" w:eastAsia="es-MX"/>
              </w:rPr>
              <w:t>9</w:t>
            </w:r>
          </w:p>
        </w:tc>
        <w:tc>
          <w:tcPr>
            <w:tcW w:w="1240" w:type="pct"/>
            <w:tcBorders>
              <w:top w:val="single" w:sz="4" w:space="0" w:color="000000"/>
              <w:left w:val="single" w:sz="4" w:space="0" w:color="000000"/>
              <w:bottom w:val="single" w:sz="4" w:space="0" w:color="000000"/>
              <w:right w:val="single" w:sz="4" w:space="0" w:color="000000"/>
            </w:tcBorders>
          </w:tcPr>
          <w:p w14:paraId="6E94F97D"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p>
        </w:tc>
      </w:tr>
      <w:tr w:rsidR="006D2399" w:rsidRPr="00E23F65" w14:paraId="55A872E9"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0EC2C33" w14:textId="5E426E80"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Información reservada y confidencial. Anexo X</w:t>
            </w:r>
            <w:r w:rsidR="00DC4763" w:rsidRPr="00E23F65">
              <w:rPr>
                <w:rFonts w:ascii="Noto Sans" w:eastAsia="Times New Roman" w:hAnsi="Noto Sans" w:cs="Noto Sans"/>
                <w:color w:val="000000"/>
                <w:sz w:val="20"/>
                <w:szCs w:val="20"/>
                <w:lang w:eastAsia="es-MX"/>
              </w:rPr>
              <w:t>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F687619" w14:textId="6CAC4540"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w:t>
            </w:r>
            <w:r w:rsidR="00DC4763" w:rsidRPr="00E23F65">
              <w:rPr>
                <w:rFonts w:ascii="Noto Sans" w:eastAsia="Times New Roman" w:hAnsi="Noto Sans" w:cs="Noto Sans"/>
                <w:b/>
                <w:bCs/>
                <w:color w:val="000000"/>
                <w:sz w:val="20"/>
                <w:szCs w:val="20"/>
                <w:lang w:eastAsia="es-MX"/>
              </w:rPr>
              <w:t>20</w:t>
            </w:r>
          </w:p>
        </w:tc>
        <w:tc>
          <w:tcPr>
            <w:tcW w:w="1240" w:type="pct"/>
            <w:tcBorders>
              <w:top w:val="single" w:sz="4" w:space="0" w:color="000000"/>
              <w:left w:val="single" w:sz="4" w:space="0" w:color="000000"/>
              <w:bottom w:val="single" w:sz="4" w:space="0" w:color="000000"/>
              <w:right w:val="single" w:sz="4" w:space="0" w:color="000000"/>
            </w:tcBorders>
          </w:tcPr>
          <w:p w14:paraId="25876132"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53AA929F" w14:textId="77777777" w:rsidTr="00C91E7F">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A4D33E1" w14:textId="47B58262"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Escrito de no conflicto de Interés. Anexo XV</w:t>
            </w:r>
            <w:r w:rsidR="00DC4763" w:rsidRPr="00E23F65">
              <w:rPr>
                <w:rFonts w:ascii="Noto Sans" w:eastAsia="Times New Roman" w:hAnsi="Noto Sans" w:cs="Noto Sans"/>
                <w:color w:val="000000"/>
                <w:sz w:val="20"/>
                <w:szCs w:val="20"/>
                <w:lang w:eastAsia="es-MX"/>
              </w:rPr>
              <w:t>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ECC1368" w14:textId="4E4FF536"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w:t>
            </w:r>
            <w:r w:rsidR="00DC4763" w:rsidRPr="00E23F65">
              <w:rPr>
                <w:rFonts w:ascii="Noto Sans" w:eastAsia="Times New Roman" w:hAnsi="Noto Sans" w:cs="Noto Sans"/>
                <w:b/>
                <w:bCs/>
                <w:color w:val="000000"/>
                <w:sz w:val="20"/>
                <w:szCs w:val="20"/>
                <w:lang w:eastAsia="es-MX"/>
              </w:rPr>
              <w:t>21</w:t>
            </w:r>
          </w:p>
        </w:tc>
        <w:tc>
          <w:tcPr>
            <w:tcW w:w="1240" w:type="pct"/>
            <w:tcBorders>
              <w:top w:val="single" w:sz="4" w:space="0" w:color="000000"/>
              <w:left w:val="single" w:sz="4" w:space="0" w:color="000000"/>
              <w:bottom w:val="single" w:sz="4" w:space="0" w:color="000000"/>
              <w:right w:val="single" w:sz="4" w:space="0" w:color="000000"/>
            </w:tcBorders>
          </w:tcPr>
          <w:p w14:paraId="3611605D"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2A05E41E"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1C7B880"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Protocolo de actuación en materia de contrataciones públicas y otorgamiento y prórroga de licencias, permisos, autorizaciones y concesiones.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5FDDF10" w14:textId="3D26D21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w:t>
            </w:r>
            <w:r w:rsidR="00DC4763" w:rsidRPr="00E23F65">
              <w:rPr>
                <w:rFonts w:ascii="Noto Sans" w:eastAsia="Times New Roman" w:hAnsi="Noto Sans" w:cs="Noto Sans"/>
                <w:b/>
                <w:bCs/>
                <w:color w:val="000000"/>
                <w:sz w:val="20"/>
                <w:szCs w:val="20"/>
                <w:lang w:eastAsia="es-MX"/>
              </w:rPr>
              <w:t>22</w:t>
            </w:r>
          </w:p>
        </w:tc>
        <w:tc>
          <w:tcPr>
            <w:tcW w:w="1240" w:type="pct"/>
            <w:tcBorders>
              <w:top w:val="single" w:sz="4" w:space="0" w:color="000000"/>
              <w:left w:val="single" w:sz="4" w:space="0" w:color="000000"/>
              <w:bottom w:val="single" w:sz="4" w:space="0" w:color="000000"/>
              <w:right w:val="single" w:sz="4" w:space="0" w:color="000000"/>
            </w:tcBorders>
          </w:tcPr>
          <w:p w14:paraId="27635D7A"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2D948EF4"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6DFF47F" w14:textId="6620C711"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lastRenderedPageBreak/>
              <w:t>Nota informativa para participantes de países miembros de la Organización para la Cooperación y el Desarrollo Económico (OCDE) Anexo XV</w:t>
            </w:r>
            <w:r w:rsidR="00DC4763" w:rsidRPr="00E23F65">
              <w:rPr>
                <w:rFonts w:ascii="Noto Sans" w:eastAsia="Times New Roman" w:hAnsi="Noto Sans" w:cs="Noto Sans"/>
                <w:color w:val="000000"/>
                <w:sz w:val="20"/>
                <w:szCs w:val="20"/>
                <w:lang w:eastAsia="es-MX"/>
              </w:rPr>
              <w:t>I</w:t>
            </w:r>
            <w:r w:rsidR="003141B4" w:rsidRPr="00E23F65">
              <w:rPr>
                <w:rFonts w:ascii="Noto Sans" w:eastAsia="Times New Roman" w:hAnsi="Noto Sans" w:cs="Noto Sans"/>
                <w:color w:val="000000"/>
                <w:sz w:val="20"/>
                <w:szCs w:val="20"/>
                <w:lang w:eastAsia="es-MX"/>
              </w:rPr>
              <w:t>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8B39484" w14:textId="7B24C29C"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w:t>
            </w:r>
            <w:r w:rsidR="00DC4763" w:rsidRPr="00E23F65">
              <w:rPr>
                <w:rFonts w:ascii="Noto Sans" w:eastAsia="Times New Roman" w:hAnsi="Noto Sans" w:cs="Noto Sans"/>
                <w:b/>
                <w:bCs/>
                <w:color w:val="000000"/>
                <w:sz w:val="20"/>
                <w:szCs w:val="20"/>
                <w:lang w:eastAsia="es-MX"/>
              </w:rPr>
              <w:t>3</w:t>
            </w:r>
          </w:p>
        </w:tc>
        <w:tc>
          <w:tcPr>
            <w:tcW w:w="1240" w:type="pct"/>
            <w:tcBorders>
              <w:top w:val="single" w:sz="4" w:space="0" w:color="000000"/>
              <w:left w:val="single" w:sz="4" w:space="0" w:color="000000"/>
              <w:bottom w:val="single" w:sz="4" w:space="0" w:color="000000"/>
              <w:right w:val="single" w:sz="4" w:space="0" w:color="000000"/>
            </w:tcBorders>
          </w:tcPr>
          <w:p w14:paraId="3C554067"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0AD1DBA1" w14:textId="77777777" w:rsidTr="00C91E7F">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tcPr>
          <w:p w14:paraId="373CF0D2" w14:textId="6EC3E8C5" w:rsidR="006D2399" w:rsidRPr="00E23F65" w:rsidRDefault="006D2399" w:rsidP="00C91E7F">
            <w:pPr>
              <w:spacing w:line="276" w:lineRule="auto"/>
              <w:jc w:val="both"/>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Acuse de términos y condiciones para el uso del buzón IMSS.</w:t>
            </w:r>
            <w:r w:rsidR="00DC4763" w:rsidRPr="00E23F65">
              <w:rPr>
                <w:rFonts w:ascii="Noto Sans" w:eastAsia="Times New Roman" w:hAnsi="Noto Sans" w:cs="Noto Sans"/>
                <w:color w:val="000000"/>
                <w:sz w:val="20"/>
                <w:szCs w:val="20"/>
                <w:lang w:eastAsia="es-MX"/>
              </w:rPr>
              <w:t xml:space="preserve"> </w:t>
            </w:r>
          </w:p>
        </w:tc>
        <w:tc>
          <w:tcPr>
            <w:tcW w:w="1240" w:type="pct"/>
            <w:tcBorders>
              <w:top w:val="single" w:sz="4" w:space="0" w:color="000000"/>
              <w:left w:val="single" w:sz="4" w:space="0" w:color="000000"/>
              <w:bottom w:val="single" w:sz="4" w:space="0" w:color="000000"/>
              <w:right w:val="single" w:sz="4" w:space="0" w:color="000000"/>
            </w:tcBorders>
            <w:vAlign w:val="center"/>
          </w:tcPr>
          <w:p w14:paraId="37EF7B63" w14:textId="786E932C"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4.1.2</w:t>
            </w:r>
            <w:r w:rsidR="00DC4763" w:rsidRPr="00E23F65">
              <w:rPr>
                <w:rFonts w:ascii="Noto Sans" w:eastAsia="Times New Roman" w:hAnsi="Noto Sans" w:cs="Noto Sans"/>
                <w:b/>
                <w:bCs/>
                <w:color w:val="000000"/>
                <w:sz w:val="20"/>
                <w:szCs w:val="20"/>
                <w:lang w:eastAsia="es-MX"/>
              </w:rPr>
              <w:t>4</w:t>
            </w:r>
          </w:p>
        </w:tc>
        <w:tc>
          <w:tcPr>
            <w:tcW w:w="1240" w:type="pct"/>
            <w:tcBorders>
              <w:top w:val="single" w:sz="4" w:space="0" w:color="000000"/>
              <w:left w:val="single" w:sz="4" w:space="0" w:color="000000"/>
              <w:bottom w:val="single" w:sz="4" w:space="0" w:color="000000"/>
              <w:right w:val="single" w:sz="4" w:space="0" w:color="000000"/>
            </w:tcBorders>
          </w:tcPr>
          <w:p w14:paraId="795D494C"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r w:rsidR="006D2399" w:rsidRPr="00E23F65" w14:paraId="61174FC5" w14:textId="77777777" w:rsidTr="00C91E7F">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FE35C12" w14:textId="582823A3"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Relación de entrega de documentación que debe p</w:t>
            </w:r>
            <w:r w:rsidR="00155007" w:rsidRPr="00E23F65">
              <w:rPr>
                <w:rFonts w:ascii="Noto Sans" w:eastAsia="Times New Roman" w:hAnsi="Noto Sans" w:cs="Noto Sans"/>
                <w:color w:val="000000"/>
                <w:sz w:val="20"/>
                <w:szCs w:val="20"/>
                <w:lang w:eastAsia="es-MX"/>
              </w:rPr>
              <w:t>resentar el licitante. Anexo XX</w:t>
            </w:r>
            <w:r w:rsidR="003141B4" w:rsidRPr="00E23F65">
              <w:rPr>
                <w:rFonts w:ascii="Noto Sans" w:eastAsia="Times New Roman" w:hAnsi="Noto Sans" w:cs="Noto Sans"/>
                <w:color w:val="000000"/>
                <w:sz w:val="20"/>
                <w:szCs w:val="20"/>
                <w:lang w:eastAsia="es-MX"/>
              </w:rPr>
              <w:t>II</w:t>
            </w:r>
            <w:r w:rsidRPr="00E23F65">
              <w:rPr>
                <w:rFonts w:ascii="Noto Sans" w:eastAsia="Times New Roman" w:hAnsi="Noto Sans" w:cs="Noto Sans"/>
                <w:color w:val="000000"/>
                <w:sz w:val="20"/>
                <w:szCs w:val="20"/>
                <w:lang w:eastAsia="es-MX"/>
              </w:rPr>
              <w: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04FFB4D" w14:textId="5A813C95"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4.1.2</w:t>
            </w:r>
            <w:r w:rsidR="003141B4" w:rsidRPr="00E23F65">
              <w:rPr>
                <w:rFonts w:ascii="Noto Sans" w:eastAsia="Times New Roman" w:hAnsi="Noto Sans" w:cs="Noto Sans"/>
                <w:b/>
                <w:bCs/>
                <w:color w:val="000000"/>
                <w:sz w:val="20"/>
                <w:szCs w:val="20"/>
                <w:lang w:eastAsia="es-MX"/>
              </w:rPr>
              <w:t>5</w:t>
            </w:r>
          </w:p>
        </w:tc>
        <w:tc>
          <w:tcPr>
            <w:tcW w:w="1240" w:type="pct"/>
            <w:tcBorders>
              <w:top w:val="single" w:sz="4" w:space="0" w:color="000000"/>
              <w:left w:val="single" w:sz="4" w:space="0" w:color="000000"/>
              <w:bottom w:val="single" w:sz="4" w:space="0" w:color="000000"/>
              <w:right w:val="single" w:sz="4" w:space="0" w:color="000000"/>
            </w:tcBorders>
          </w:tcPr>
          <w:p w14:paraId="57688DDE"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bl>
    <w:p w14:paraId="565C1567" w14:textId="77777777" w:rsidR="006D2399" w:rsidRPr="00E23F65" w:rsidRDefault="006D2399" w:rsidP="006D2399">
      <w:pPr>
        <w:suppressAutoHyphens/>
        <w:ind w:right="49"/>
        <w:rPr>
          <w:rFonts w:ascii="Noto Sans" w:eastAsia="Times New Roman" w:hAnsi="Noto Sans" w:cs="Noto Sans"/>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6D2399" w:rsidRPr="00E23F65" w14:paraId="7708D45C" w14:textId="77777777" w:rsidTr="00C91E7F">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25ADEC48" w14:textId="77777777" w:rsidR="006D2399" w:rsidRPr="00E23F65" w:rsidRDefault="006D2399" w:rsidP="00C91E7F">
            <w:pPr>
              <w:spacing w:line="276" w:lineRule="auto"/>
              <w:jc w:val="center"/>
              <w:rPr>
                <w:rFonts w:ascii="Noto Sans" w:eastAsia="Times New Roman" w:hAnsi="Noto Sans" w:cs="Noto Sans"/>
                <w:color w:val="000000"/>
                <w:sz w:val="20"/>
                <w:szCs w:val="20"/>
                <w:lang w:val="es-MX" w:eastAsia="es-MX"/>
              </w:rPr>
            </w:pPr>
            <w:r w:rsidRPr="00E23F65">
              <w:rPr>
                <w:rFonts w:ascii="Noto Sans" w:eastAsia="Times New Roman" w:hAnsi="Noto Sans" w:cs="Noto Sans"/>
                <w:b/>
                <w:bCs/>
                <w:color w:val="000000"/>
                <w:sz w:val="20"/>
                <w:szCs w:val="20"/>
                <w:lang w:eastAsia="es-MX"/>
              </w:rPr>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1C4E5429"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Numeral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03FF5FBF"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val="es-MX" w:eastAsia="es-MX"/>
              </w:rPr>
              <w:t>Folios</w:t>
            </w:r>
          </w:p>
        </w:tc>
      </w:tr>
      <w:tr w:rsidR="00C409E5" w:rsidRPr="00E23F65" w14:paraId="16B2D387"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8C7D38C" w14:textId="7D40FA20"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a) Transcripción AT y TC</w:t>
            </w:r>
          </w:p>
        </w:tc>
        <w:tc>
          <w:tcPr>
            <w:tcW w:w="1228" w:type="pct"/>
            <w:tcBorders>
              <w:top w:val="single" w:sz="4" w:space="0" w:color="auto"/>
              <w:left w:val="single" w:sz="4" w:space="0" w:color="auto"/>
              <w:bottom w:val="single" w:sz="4" w:space="0" w:color="auto"/>
              <w:right w:val="single" w:sz="4" w:space="0" w:color="auto"/>
            </w:tcBorders>
            <w:vAlign w:val="center"/>
          </w:tcPr>
          <w:p w14:paraId="150B5ABC" w14:textId="27C6C61A"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FA48C9A" w14:textId="77777777" w:rsidR="00C409E5" w:rsidRPr="00E23F65" w:rsidRDefault="00C409E5" w:rsidP="00F62C0E">
            <w:pPr>
              <w:spacing w:line="276" w:lineRule="auto"/>
              <w:jc w:val="center"/>
              <w:rPr>
                <w:rFonts w:ascii="Noto Sans" w:eastAsia="Times New Roman" w:hAnsi="Noto Sans" w:cs="Noto Sans"/>
                <w:b/>
                <w:bCs/>
                <w:color w:val="000000"/>
                <w:sz w:val="20"/>
                <w:szCs w:val="20"/>
                <w:lang w:eastAsia="es-MX"/>
              </w:rPr>
            </w:pPr>
          </w:p>
        </w:tc>
      </w:tr>
      <w:tr w:rsidR="00C409E5" w:rsidRPr="00E23F65" w14:paraId="6E1498F7"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569A4F4" w14:textId="40C8ABC4"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b) Registros Sanitarios</w:t>
            </w:r>
          </w:p>
        </w:tc>
        <w:tc>
          <w:tcPr>
            <w:tcW w:w="1228" w:type="pct"/>
            <w:tcBorders>
              <w:top w:val="single" w:sz="4" w:space="0" w:color="auto"/>
              <w:left w:val="single" w:sz="4" w:space="0" w:color="auto"/>
              <w:bottom w:val="single" w:sz="4" w:space="0" w:color="auto"/>
              <w:right w:val="single" w:sz="4" w:space="0" w:color="auto"/>
            </w:tcBorders>
            <w:vAlign w:val="center"/>
          </w:tcPr>
          <w:p w14:paraId="20EA0659" w14:textId="0FAA9037"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4D0258C7"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5210C5E"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73D314B" w14:textId="6D7247B5"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c) Aviso de Funcionamiento</w:t>
            </w:r>
          </w:p>
        </w:tc>
        <w:tc>
          <w:tcPr>
            <w:tcW w:w="1228" w:type="pct"/>
            <w:tcBorders>
              <w:top w:val="single" w:sz="4" w:space="0" w:color="auto"/>
              <w:left w:val="single" w:sz="4" w:space="0" w:color="auto"/>
              <w:bottom w:val="single" w:sz="4" w:space="0" w:color="auto"/>
              <w:right w:val="single" w:sz="4" w:space="0" w:color="auto"/>
            </w:tcBorders>
            <w:vAlign w:val="center"/>
          </w:tcPr>
          <w:p w14:paraId="7198E3EF" w14:textId="1D6B4D5F"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116D31ED"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AA38A12"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603363C" w14:textId="6EF4BB6A"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d) Folletos Técnicos</w:t>
            </w:r>
          </w:p>
        </w:tc>
        <w:tc>
          <w:tcPr>
            <w:tcW w:w="1228" w:type="pct"/>
            <w:tcBorders>
              <w:top w:val="single" w:sz="4" w:space="0" w:color="auto"/>
              <w:left w:val="single" w:sz="4" w:space="0" w:color="auto"/>
              <w:bottom w:val="single" w:sz="4" w:space="0" w:color="auto"/>
              <w:right w:val="single" w:sz="4" w:space="0" w:color="auto"/>
            </w:tcBorders>
            <w:vAlign w:val="center"/>
          </w:tcPr>
          <w:p w14:paraId="24449196" w14:textId="3884029D"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591EFA5"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774F60A"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FC4CF30" w14:textId="5D0FE554"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e) Escrito Certificado de Calidad</w:t>
            </w:r>
          </w:p>
        </w:tc>
        <w:tc>
          <w:tcPr>
            <w:tcW w:w="1228" w:type="pct"/>
            <w:tcBorders>
              <w:top w:val="single" w:sz="4" w:space="0" w:color="auto"/>
              <w:left w:val="single" w:sz="4" w:space="0" w:color="auto"/>
              <w:bottom w:val="single" w:sz="4" w:space="0" w:color="auto"/>
              <w:right w:val="single" w:sz="4" w:space="0" w:color="auto"/>
            </w:tcBorders>
            <w:vAlign w:val="center"/>
          </w:tcPr>
          <w:p w14:paraId="2C4D4219" w14:textId="3B65175A"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2AED94DF"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5FE6B66C"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C69F583" w14:textId="30F148B8"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f) Certificado de Libre Venta</w:t>
            </w:r>
          </w:p>
        </w:tc>
        <w:tc>
          <w:tcPr>
            <w:tcW w:w="1228" w:type="pct"/>
            <w:tcBorders>
              <w:top w:val="single" w:sz="4" w:space="0" w:color="auto"/>
              <w:left w:val="single" w:sz="4" w:space="0" w:color="auto"/>
              <w:bottom w:val="single" w:sz="4" w:space="0" w:color="auto"/>
              <w:right w:val="single" w:sz="4" w:space="0" w:color="auto"/>
            </w:tcBorders>
            <w:vAlign w:val="center"/>
          </w:tcPr>
          <w:p w14:paraId="17FC7623" w14:textId="303DBB20"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4B4CE47F"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03C86950"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FE796E3" w14:textId="3A7CD47D"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g) Escrito fecha de fabricación</w:t>
            </w:r>
          </w:p>
        </w:tc>
        <w:tc>
          <w:tcPr>
            <w:tcW w:w="1228" w:type="pct"/>
            <w:tcBorders>
              <w:top w:val="single" w:sz="4" w:space="0" w:color="auto"/>
              <w:left w:val="single" w:sz="4" w:space="0" w:color="auto"/>
              <w:bottom w:val="single" w:sz="4" w:space="0" w:color="auto"/>
              <w:right w:val="single" w:sz="4" w:space="0" w:color="auto"/>
            </w:tcBorders>
            <w:vAlign w:val="center"/>
          </w:tcPr>
          <w:p w14:paraId="22946E97" w14:textId="4B4095E3"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3634E87"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037D2CD"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39D6333" w14:textId="289EEF0C"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h) Escrito compatibilidad de consumibles</w:t>
            </w:r>
          </w:p>
        </w:tc>
        <w:tc>
          <w:tcPr>
            <w:tcW w:w="1228" w:type="pct"/>
            <w:tcBorders>
              <w:top w:val="single" w:sz="4" w:space="0" w:color="auto"/>
              <w:left w:val="single" w:sz="4" w:space="0" w:color="auto"/>
              <w:bottom w:val="single" w:sz="4" w:space="0" w:color="auto"/>
              <w:right w:val="single" w:sz="4" w:space="0" w:color="auto"/>
            </w:tcBorders>
            <w:vAlign w:val="center"/>
          </w:tcPr>
          <w:p w14:paraId="67F35512" w14:textId="07C30873"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D13808E"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5588EE5"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308FE76" w14:textId="616EE91E"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i) Escrito capacidad e Infraestructura</w:t>
            </w:r>
          </w:p>
        </w:tc>
        <w:tc>
          <w:tcPr>
            <w:tcW w:w="1228" w:type="pct"/>
            <w:tcBorders>
              <w:top w:val="single" w:sz="4" w:space="0" w:color="auto"/>
              <w:left w:val="single" w:sz="4" w:space="0" w:color="auto"/>
              <w:bottom w:val="single" w:sz="4" w:space="0" w:color="auto"/>
              <w:right w:val="single" w:sz="4" w:space="0" w:color="auto"/>
            </w:tcBorders>
            <w:vAlign w:val="center"/>
          </w:tcPr>
          <w:p w14:paraId="6B16D90B" w14:textId="6027D53A"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6917594"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F5CBCDF"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7A8C34A3" w14:textId="13C6720F"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j) Constancia de Visita a Sitio</w:t>
            </w:r>
          </w:p>
        </w:tc>
        <w:tc>
          <w:tcPr>
            <w:tcW w:w="1228" w:type="pct"/>
            <w:tcBorders>
              <w:top w:val="single" w:sz="4" w:space="0" w:color="auto"/>
              <w:left w:val="single" w:sz="4" w:space="0" w:color="auto"/>
              <w:bottom w:val="single" w:sz="4" w:space="0" w:color="auto"/>
              <w:right w:val="single" w:sz="4" w:space="0" w:color="auto"/>
            </w:tcBorders>
            <w:vAlign w:val="center"/>
          </w:tcPr>
          <w:p w14:paraId="6FCC5C5B" w14:textId="732C0DC6"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0DFFF4BD"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14C595C4"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7DBE8204" w14:textId="7B0F4881"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k) Proyecto Instalación Global</w:t>
            </w:r>
          </w:p>
        </w:tc>
        <w:tc>
          <w:tcPr>
            <w:tcW w:w="1228" w:type="pct"/>
            <w:tcBorders>
              <w:top w:val="single" w:sz="4" w:space="0" w:color="auto"/>
              <w:left w:val="single" w:sz="4" w:space="0" w:color="auto"/>
              <w:bottom w:val="single" w:sz="4" w:space="0" w:color="auto"/>
              <w:right w:val="single" w:sz="4" w:space="0" w:color="auto"/>
            </w:tcBorders>
            <w:vAlign w:val="center"/>
          </w:tcPr>
          <w:p w14:paraId="108EBC48" w14:textId="7C1960DC"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4ED9CE21"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496E4F31"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4F26256" w14:textId="27E0F0DB"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l) Proyecto Capacitación</w:t>
            </w:r>
          </w:p>
        </w:tc>
        <w:tc>
          <w:tcPr>
            <w:tcW w:w="1228" w:type="pct"/>
            <w:tcBorders>
              <w:top w:val="single" w:sz="4" w:space="0" w:color="auto"/>
              <w:left w:val="single" w:sz="4" w:space="0" w:color="auto"/>
              <w:bottom w:val="single" w:sz="4" w:space="0" w:color="auto"/>
              <w:right w:val="single" w:sz="4" w:space="0" w:color="auto"/>
            </w:tcBorders>
            <w:vAlign w:val="center"/>
          </w:tcPr>
          <w:p w14:paraId="61B33D27" w14:textId="74A5C264"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43DFF0C"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66ECA553"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9D615BD" w14:textId="1F8F409D"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m) Proyecto Control de Calidad</w:t>
            </w:r>
          </w:p>
        </w:tc>
        <w:tc>
          <w:tcPr>
            <w:tcW w:w="1228" w:type="pct"/>
            <w:tcBorders>
              <w:top w:val="single" w:sz="4" w:space="0" w:color="auto"/>
              <w:left w:val="single" w:sz="4" w:space="0" w:color="auto"/>
              <w:bottom w:val="single" w:sz="4" w:space="0" w:color="auto"/>
              <w:right w:val="single" w:sz="4" w:space="0" w:color="auto"/>
            </w:tcBorders>
            <w:vAlign w:val="center"/>
          </w:tcPr>
          <w:p w14:paraId="150CAA96" w14:textId="161F7AE1"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21F8F571"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4E7C0F79"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4DEC2BE" w14:textId="086A8102"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n) Escrito Normas</w:t>
            </w:r>
          </w:p>
        </w:tc>
        <w:tc>
          <w:tcPr>
            <w:tcW w:w="1228" w:type="pct"/>
            <w:tcBorders>
              <w:top w:val="single" w:sz="4" w:space="0" w:color="auto"/>
              <w:left w:val="single" w:sz="4" w:space="0" w:color="auto"/>
              <w:bottom w:val="single" w:sz="4" w:space="0" w:color="auto"/>
              <w:right w:val="single" w:sz="4" w:space="0" w:color="auto"/>
            </w:tcBorders>
            <w:vAlign w:val="center"/>
          </w:tcPr>
          <w:p w14:paraId="10E1B424" w14:textId="50B9C9A7"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DC876A3"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4C03C53"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7BF945E8" w14:textId="4DD71D7C"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o) Existencia Refacciones</w:t>
            </w:r>
          </w:p>
        </w:tc>
        <w:tc>
          <w:tcPr>
            <w:tcW w:w="1228" w:type="pct"/>
            <w:tcBorders>
              <w:top w:val="single" w:sz="4" w:space="0" w:color="auto"/>
              <w:left w:val="single" w:sz="4" w:space="0" w:color="auto"/>
              <w:bottom w:val="single" w:sz="4" w:space="0" w:color="auto"/>
              <w:right w:val="single" w:sz="4" w:space="0" w:color="auto"/>
            </w:tcBorders>
            <w:vAlign w:val="center"/>
          </w:tcPr>
          <w:p w14:paraId="24FBDA22" w14:textId="0279E330"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CEBFFC6"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1B7DE98E"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C5A95F7" w14:textId="4875ACF3"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 CV empresa</w:t>
            </w:r>
          </w:p>
        </w:tc>
        <w:tc>
          <w:tcPr>
            <w:tcW w:w="1228" w:type="pct"/>
            <w:tcBorders>
              <w:top w:val="single" w:sz="4" w:space="0" w:color="auto"/>
              <w:left w:val="single" w:sz="4" w:space="0" w:color="auto"/>
              <w:bottom w:val="single" w:sz="4" w:space="0" w:color="auto"/>
              <w:right w:val="single" w:sz="4" w:space="0" w:color="auto"/>
            </w:tcBorders>
            <w:vAlign w:val="center"/>
          </w:tcPr>
          <w:p w14:paraId="1A37FBCD" w14:textId="190D61E9"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0C39D7E"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1E836D7F"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9D31F3B" w14:textId="330C53B7"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p1) Organigrama</w:t>
            </w:r>
          </w:p>
        </w:tc>
        <w:tc>
          <w:tcPr>
            <w:tcW w:w="1228" w:type="pct"/>
            <w:tcBorders>
              <w:top w:val="single" w:sz="4" w:space="0" w:color="auto"/>
              <w:left w:val="single" w:sz="4" w:space="0" w:color="auto"/>
              <w:bottom w:val="single" w:sz="4" w:space="0" w:color="auto"/>
              <w:right w:val="single" w:sz="4" w:space="0" w:color="auto"/>
            </w:tcBorders>
            <w:vAlign w:val="center"/>
          </w:tcPr>
          <w:p w14:paraId="5361D7B9" w14:textId="3171E756"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B9DC45F"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4D744D93"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E095552" w14:textId="01D0F093"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P2) Relación del personal</w:t>
            </w:r>
          </w:p>
        </w:tc>
        <w:tc>
          <w:tcPr>
            <w:tcW w:w="1228" w:type="pct"/>
            <w:tcBorders>
              <w:top w:val="single" w:sz="4" w:space="0" w:color="auto"/>
              <w:left w:val="single" w:sz="4" w:space="0" w:color="auto"/>
              <w:bottom w:val="single" w:sz="4" w:space="0" w:color="auto"/>
              <w:right w:val="single" w:sz="4" w:space="0" w:color="auto"/>
            </w:tcBorders>
            <w:vAlign w:val="center"/>
          </w:tcPr>
          <w:p w14:paraId="171ADD5E" w14:textId="79C4A7DA"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CAB29EC"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538CC7DB"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5129993" w14:textId="5ADC1172"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P3) Recursos económicos</w:t>
            </w:r>
          </w:p>
        </w:tc>
        <w:tc>
          <w:tcPr>
            <w:tcW w:w="1228" w:type="pct"/>
            <w:tcBorders>
              <w:top w:val="single" w:sz="4" w:space="0" w:color="auto"/>
              <w:left w:val="single" w:sz="4" w:space="0" w:color="auto"/>
              <w:bottom w:val="single" w:sz="4" w:space="0" w:color="auto"/>
              <w:right w:val="single" w:sz="4" w:space="0" w:color="auto"/>
            </w:tcBorders>
            <w:vAlign w:val="center"/>
          </w:tcPr>
          <w:p w14:paraId="059A66F6" w14:textId="08685FB1"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0F6C9495"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111FB704"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369B362E" w14:textId="08BCD798"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P4) Contratos</w:t>
            </w:r>
          </w:p>
        </w:tc>
        <w:tc>
          <w:tcPr>
            <w:tcW w:w="1228" w:type="pct"/>
            <w:tcBorders>
              <w:top w:val="single" w:sz="4" w:space="0" w:color="auto"/>
              <w:left w:val="single" w:sz="4" w:space="0" w:color="auto"/>
              <w:bottom w:val="single" w:sz="4" w:space="0" w:color="auto"/>
              <w:right w:val="single" w:sz="4" w:space="0" w:color="auto"/>
            </w:tcBorders>
            <w:vAlign w:val="center"/>
          </w:tcPr>
          <w:p w14:paraId="7B7A52A8" w14:textId="272BC8C4"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1EC1EFF8"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FEB32DC"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4F41E1F" w14:textId="6D0AECEC"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P5) Cumplimiento Contratos</w:t>
            </w:r>
          </w:p>
        </w:tc>
        <w:tc>
          <w:tcPr>
            <w:tcW w:w="1228" w:type="pct"/>
            <w:tcBorders>
              <w:top w:val="single" w:sz="4" w:space="0" w:color="auto"/>
              <w:left w:val="single" w:sz="4" w:space="0" w:color="auto"/>
              <w:bottom w:val="single" w:sz="4" w:space="0" w:color="auto"/>
              <w:right w:val="single" w:sz="4" w:space="0" w:color="auto"/>
            </w:tcBorders>
            <w:vAlign w:val="center"/>
          </w:tcPr>
          <w:p w14:paraId="043473CA" w14:textId="55C1DB46"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B4ACEC4"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DE842A1"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310BAD7" w14:textId="1250E618"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p6) Metodología</w:t>
            </w:r>
          </w:p>
        </w:tc>
        <w:tc>
          <w:tcPr>
            <w:tcW w:w="1228" w:type="pct"/>
            <w:tcBorders>
              <w:top w:val="single" w:sz="4" w:space="0" w:color="auto"/>
              <w:left w:val="single" w:sz="4" w:space="0" w:color="auto"/>
              <w:bottom w:val="single" w:sz="4" w:space="0" w:color="auto"/>
              <w:right w:val="single" w:sz="4" w:space="0" w:color="auto"/>
            </w:tcBorders>
            <w:vAlign w:val="center"/>
          </w:tcPr>
          <w:p w14:paraId="03DC7D10" w14:textId="0905DEA1"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CB66FB5"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E57CCFB"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FD9BB2B" w14:textId="495F9F89"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P7) Principales clientes</w:t>
            </w:r>
          </w:p>
        </w:tc>
        <w:tc>
          <w:tcPr>
            <w:tcW w:w="1228" w:type="pct"/>
            <w:tcBorders>
              <w:top w:val="single" w:sz="4" w:space="0" w:color="auto"/>
              <w:left w:val="single" w:sz="4" w:space="0" w:color="auto"/>
              <w:bottom w:val="single" w:sz="4" w:space="0" w:color="auto"/>
              <w:right w:val="single" w:sz="4" w:space="0" w:color="auto"/>
            </w:tcBorders>
            <w:vAlign w:val="center"/>
          </w:tcPr>
          <w:p w14:paraId="6EEE2E8B" w14:textId="413A83EE"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427C871A"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4D5FE50E"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22F3F38" w14:textId="72E33382"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q) Certificados capacitación</w:t>
            </w:r>
          </w:p>
        </w:tc>
        <w:tc>
          <w:tcPr>
            <w:tcW w:w="1228" w:type="pct"/>
            <w:tcBorders>
              <w:top w:val="single" w:sz="4" w:space="0" w:color="auto"/>
              <w:left w:val="single" w:sz="4" w:space="0" w:color="auto"/>
              <w:bottom w:val="single" w:sz="4" w:space="0" w:color="auto"/>
              <w:right w:val="single" w:sz="4" w:space="0" w:color="auto"/>
            </w:tcBorders>
            <w:vAlign w:val="center"/>
          </w:tcPr>
          <w:p w14:paraId="29991EF0" w14:textId="7CE41933"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2449DA0"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52B2CBF"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E07FAF0" w14:textId="54605AB3"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r) Programa Mantenimiento</w:t>
            </w:r>
          </w:p>
        </w:tc>
        <w:tc>
          <w:tcPr>
            <w:tcW w:w="1228" w:type="pct"/>
            <w:tcBorders>
              <w:top w:val="single" w:sz="4" w:space="0" w:color="auto"/>
              <w:left w:val="single" w:sz="4" w:space="0" w:color="auto"/>
              <w:bottom w:val="single" w:sz="4" w:space="0" w:color="auto"/>
              <w:right w:val="single" w:sz="4" w:space="0" w:color="auto"/>
            </w:tcBorders>
            <w:vAlign w:val="center"/>
          </w:tcPr>
          <w:p w14:paraId="7332A007" w14:textId="55A7AE44"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8321A62"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5599263"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C14886C" w14:textId="7851A977"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lastRenderedPageBreak/>
              <w:t>s) Soporte en línea o telefónico</w:t>
            </w:r>
          </w:p>
        </w:tc>
        <w:tc>
          <w:tcPr>
            <w:tcW w:w="1228" w:type="pct"/>
            <w:tcBorders>
              <w:top w:val="single" w:sz="4" w:space="0" w:color="auto"/>
              <w:left w:val="single" w:sz="4" w:space="0" w:color="auto"/>
              <w:bottom w:val="single" w:sz="4" w:space="0" w:color="auto"/>
              <w:right w:val="single" w:sz="4" w:space="0" w:color="auto"/>
            </w:tcBorders>
            <w:vAlign w:val="center"/>
          </w:tcPr>
          <w:p w14:paraId="1AC28ED3" w14:textId="1CD54065"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4EDE43C"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142936F"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89A5B50" w14:textId="221F01F6"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t) Inicio del Servicio</w:t>
            </w:r>
          </w:p>
        </w:tc>
        <w:tc>
          <w:tcPr>
            <w:tcW w:w="1228" w:type="pct"/>
            <w:tcBorders>
              <w:top w:val="single" w:sz="4" w:space="0" w:color="auto"/>
              <w:left w:val="single" w:sz="4" w:space="0" w:color="auto"/>
              <w:bottom w:val="single" w:sz="4" w:space="0" w:color="auto"/>
              <w:right w:val="single" w:sz="4" w:space="0" w:color="auto"/>
            </w:tcBorders>
            <w:vAlign w:val="center"/>
          </w:tcPr>
          <w:p w14:paraId="24ADB101" w14:textId="3C14266D"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66C3BE5"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7FC04530"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776B6EA4" w14:textId="0E2B4A83"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u) Cuantificar estudios</w:t>
            </w:r>
          </w:p>
        </w:tc>
        <w:tc>
          <w:tcPr>
            <w:tcW w:w="1228" w:type="pct"/>
            <w:tcBorders>
              <w:top w:val="single" w:sz="4" w:space="0" w:color="auto"/>
              <w:left w:val="single" w:sz="4" w:space="0" w:color="auto"/>
              <w:bottom w:val="single" w:sz="4" w:space="0" w:color="auto"/>
              <w:right w:val="single" w:sz="4" w:space="0" w:color="auto"/>
            </w:tcBorders>
            <w:vAlign w:val="center"/>
          </w:tcPr>
          <w:p w14:paraId="6F80856F" w14:textId="6C13053A"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08BD6E8"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C7B2DC9"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7EE0855" w14:textId="5C984E69"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v) Sistema de información</w:t>
            </w:r>
          </w:p>
        </w:tc>
        <w:tc>
          <w:tcPr>
            <w:tcW w:w="1228" w:type="pct"/>
            <w:tcBorders>
              <w:top w:val="single" w:sz="4" w:space="0" w:color="auto"/>
              <w:left w:val="single" w:sz="4" w:space="0" w:color="auto"/>
              <w:bottom w:val="single" w:sz="4" w:space="0" w:color="auto"/>
              <w:right w:val="single" w:sz="4" w:space="0" w:color="auto"/>
            </w:tcBorders>
            <w:vAlign w:val="center"/>
          </w:tcPr>
          <w:p w14:paraId="61C28802" w14:textId="30BC75E9"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EE89A7A"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0E0B611"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A37F456" w14:textId="67B574F4"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w) Laboratorio de referencia</w:t>
            </w:r>
          </w:p>
        </w:tc>
        <w:tc>
          <w:tcPr>
            <w:tcW w:w="1228" w:type="pct"/>
            <w:tcBorders>
              <w:top w:val="single" w:sz="4" w:space="0" w:color="auto"/>
              <w:left w:val="single" w:sz="4" w:space="0" w:color="auto"/>
              <w:bottom w:val="single" w:sz="4" w:space="0" w:color="auto"/>
              <w:right w:val="single" w:sz="4" w:space="0" w:color="auto"/>
            </w:tcBorders>
            <w:vAlign w:val="center"/>
          </w:tcPr>
          <w:p w14:paraId="6FA547FA" w14:textId="49043E71"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32C73FA0"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16428F32"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1D998CD" w14:textId="127C35E0"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x) Cartas fabricantes</w:t>
            </w:r>
          </w:p>
        </w:tc>
        <w:tc>
          <w:tcPr>
            <w:tcW w:w="1228" w:type="pct"/>
            <w:tcBorders>
              <w:top w:val="single" w:sz="4" w:space="0" w:color="auto"/>
              <w:left w:val="single" w:sz="4" w:space="0" w:color="auto"/>
              <w:bottom w:val="single" w:sz="4" w:space="0" w:color="auto"/>
              <w:right w:val="single" w:sz="4" w:space="0" w:color="auto"/>
            </w:tcBorders>
            <w:vAlign w:val="center"/>
          </w:tcPr>
          <w:p w14:paraId="13C79484" w14:textId="42DC43E0"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6A994D97"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383272C"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56DB375" w14:textId="4982A511"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y) Carta garantía servicio</w:t>
            </w:r>
          </w:p>
        </w:tc>
        <w:tc>
          <w:tcPr>
            <w:tcW w:w="1228" w:type="pct"/>
            <w:tcBorders>
              <w:top w:val="single" w:sz="4" w:space="0" w:color="auto"/>
              <w:left w:val="single" w:sz="4" w:space="0" w:color="auto"/>
              <w:bottom w:val="single" w:sz="4" w:space="0" w:color="auto"/>
              <w:right w:val="single" w:sz="4" w:space="0" w:color="auto"/>
            </w:tcBorders>
            <w:vAlign w:val="center"/>
          </w:tcPr>
          <w:p w14:paraId="3C8A6D51" w14:textId="1724C584"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25907FCA"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25487542"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60BC68C" w14:textId="67C72AE2"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 xml:space="preserve">z) CV del personal </w:t>
            </w:r>
          </w:p>
        </w:tc>
        <w:tc>
          <w:tcPr>
            <w:tcW w:w="1228" w:type="pct"/>
            <w:tcBorders>
              <w:top w:val="single" w:sz="4" w:space="0" w:color="auto"/>
              <w:left w:val="single" w:sz="4" w:space="0" w:color="auto"/>
              <w:bottom w:val="single" w:sz="4" w:space="0" w:color="auto"/>
              <w:right w:val="single" w:sz="4" w:space="0" w:color="auto"/>
            </w:tcBorders>
            <w:vAlign w:val="center"/>
          </w:tcPr>
          <w:p w14:paraId="1CCCD80E" w14:textId="78BA03F5"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98959D7"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r w:rsidR="00C409E5" w:rsidRPr="00E23F65" w14:paraId="3CE12601" w14:textId="77777777" w:rsidTr="00C409E5">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7BC4E62C" w14:textId="247BD7A5" w:rsidR="00C409E5" w:rsidRPr="00E23F65" w:rsidRDefault="00C409E5" w:rsidP="00C409E5">
            <w:pPr>
              <w:spacing w:line="276" w:lineRule="auto"/>
              <w:rPr>
                <w:rFonts w:ascii="Noto Sans" w:eastAsia="Times New Roman" w:hAnsi="Noto Sans" w:cs="Noto Sans"/>
                <w:color w:val="000000"/>
                <w:sz w:val="20"/>
                <w:szCs w:val="20"/>
                <w:lang w:eastAsia="es-MX"/>
              </w:rPr>
            </w:pPr>
            <w:r w:rsidRPr="00E23F65">
              <w:rPr>
                <w:rFonts w:ascii="Noto Sans" w:eastAsia="Times New Roman" w:hAnsi="Noto Sans" w:cs="Noto Sans"/>
                <w:color w:val="000000"/>
                <w:sz w:val="20"/>
                <w:szCs w:val="20"/>
                <w:lang w:eastAsia="es-MX"/>
              </w:rPr>
              <w:t>z1) CV del personal control</w:t>
            </w:r>
          </w:p>
        </w:tc>
        <w:tc>
          <w:tcPr>
            <w:tcW w:w="1228" w:type="pct"/>
            <w:tcBorders>
              <w:top w:val="single" w:sz="4" w:space="0" w:color="auto"/>
              <w:left w:val="single" w:sz="4" w:space="0" w:color="auto"/>
              <w:bottom w:val="single" w:sz="4" w:space="0" w:color="auto"/>
              <w:right w:val="single" w:sz="4" w:space="0" w:color="auto"/>
            </w:tcBorders>
            <w:vAlign w:val="center"/>
          </w:tcPr>
          <w:p w14:paraId="4BBF1361" w14:textId="1336D840" w:rsidR="00C409E5" w:rsidRPr="00E23F65" w:rsidRDefault="00C409E5" w:rsidP="00C409E5">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4.2*</w:t>
            </w:r>
          </w:p>
        </w:tc>
        <w:tc>
          <w:tcPr>
            <w:tcW w:w="1228" w:type="pct"/>
            <w:tcBorders>
              <w:top w:val="single" w:sz="4" w:space="0" w:color="auto"/>
              <w:left w:val="single" w:sz="4" w:space="0" w:color="auto"/>
              <w:bottom w:val="single" w:sz="4" w:space="0" w:color="auto"/>
              <w:right w:val="single" w:sz="4" w:space="0" w:color="auto"/>
            </w:tcBorders>
          </w:tcPr>
          <w:p w14:paraId="7C575191" w14:textId="77777777" w:rsidR="00C409E5" w:rsidRPr="00E23F65" w:rsidRDefault="00C409E5" w:rsidP="00C91E7F">
            <w:pPr>
              <w:spacing w:line="276" w:lineRule="auto"/>
              <w:jc w:val="center"/>
              <w:rPr>
                <w:rFonts w:ascii="Noto Sans" w:eastAsia="Times New Roman" w:hAnsi="Noto Sans" w:cs="Noto Sans"/>
                <w:b/>
                <w:bCs/>
                <w:color w:val="000000"/>
                <w:sz w:val="20"/>
                <w:szCs w:val="20"/>
                <w:lang w:eastAsia="es-MX"/>
              </w:rPr>
            </w:pPr>
          </w:p>
        </w:tc>
      </w:tr>
    </w:tbl>
    <w:p w14:paraId="2FE346E8" w14:textId="77777777" w:rsidR="006D2399" w:rsidRPr="00E23F65" w:rsidRDefault="006D2399" w:rsidP="006D2399">
      <w:pPr>
        <w:rPr>
          <w:rFonts w:ascii="Noto Sans" w:hAnsi="Noto Sans" w:cs="Noto Sans"/>
          <w:sz w:val="20"/>
          <w:szCs w:val="20"/>
        </w:rPr>
      </w:pPr>
    </w:p>
    <w:p w14:paraId="3BDDB928" w14:textId="77777777" w:rsidR="00F62C0E" w:rsidRPr="00E23F65" w:rsidRDefault="00F62C0E" w:rsidP="006D2399">
      <w:pPr>
        <w:rPr>
          <w:rFonts w:ascii="Noto Sans" w:hAnsi="Noto Sans" w:cs="Noto Sans"/>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6D2399" w:rsidRPr="00E23F65" w14:paraId="08AF6740" w14:textId="77777777" w:rsidTr="00C91E7F">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3D23FCFC"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hAnsi="Noto Sans" w:cs="Noto Sans"/>
                <w:sz w:val="20"/>
                <w:szCs w:val="20"/>
              </w:rPr>
              <w:br w:type="page"/>
            </w:r>
            <w:r w:rsidRPr="00E23F65">
              <w:rPr>
                <w:rFonts w:ascii="Noto Sans" w:eastAsia="Times New Roman" w:hAnsi="Noto Sans" w:cs="Noto Sans"/>
                <w:b/>
                <w:bCs/>
                <w:color w:val="000000"/>
                <w:sz w:val="20"/>
                <w:szCs w:val="20"/>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28AD2D0F"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6A6664D"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r w:rsidRPr="00E23F65">
              <w:rPr>
                <w:rFonts w:ascii="Noto Sans" w:eastAsia="Times New Roman" w:hAnsi="Noto Sans" w:cs="Noto Sans"/>
                <w:b/>
                <w:bCs/>
                <w:color w:val="000000"/>
                <w:sz w:val="20"/>
                <w:szCs w:val="20"/>
                <w:lang w:eastAsia="es-MX"/>
              </w:rPr>
              <w:t>Folios</w:t>
            </w:r>
          </w:p>
        </w:tc>
      </w:tr>
      <w:tr w:rsidR="006D2399" w:rsidRPr="00E23F65" w14:paraId="49C44A8E" w14:textId="77777777" w:rsidTr="00C91E7F">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4C18BC78" w14:textId="77777777" w:rsidR="006D2399" w:rsidRPr="00E23F65" w:rsidRDefault="006D2399" w:rsidP="00C91E7F">
            <w:pPr>
              <w:spacing w:line="276" w:lineRule="auto"/>
              <w:jc w:val="both"/>
              <w:rPr>
                <w:rFonts w:ascii="Noto Sans" w:eastAsia="Times New Roman" w:hAnsi="Noto Sans" w:cs="Noto Sans"/>
                <w:color w:val="000000"/>
                <w:sz w:val="20"/>
                <w:szCs w:val="20"/>
                <w:lang w:val="es-MX" w:eastAsia="es-MX"/>
              </w:rPr>
            </w:pPr>
            <w:r w:rsidRPr="00E23F65">
              <w:rPr>
                <w:rFonts w:ascii="Noto Sans" w:eastAsia="Times New Roman" w:hAnsi="Noto Sans" w:cs="Noto Sans"/>
                <w:color w:val="000000"/>
                <w:sz w:val="20"/>
                <w:szCs w:val="20"/>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6C03269A"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val="es-MX" w:eastAsia="es-MX"/>
              </w:rPr>
            </w:pPr>
            <w:r w:rsidRPr="00E23F65">
              <w:rPr>
                <w:rFonts w:ascii="Noto Sans" w:eastAsia="Times New Roman" w:hAnsi="Noto Sans" w:cs="Noto Sans"/>
                <w:b/>
                <w:bCs/>
                <w:color w:val="000000"/>
                <w:sz w:val="20"/>
                <w:szCs w:val="20"/>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4FECC812" w14:textId="77777777" w:rsidR="006D2399" w:rsidRPr="00E23F65" w:rsidRDefault="006D2399" w:rsidP="00C91E7F">
            <w:pPr>
              <w:spacing w:line="276" w:lineRule="auto"/>
              <w:jc w:val="center"/>
              <w:rPr>
                <w:rFonts w:ascii="Noto Sans" w:eastAsia="Times New Roman" w:hAnsi="Noto Sans" w:cs="Noto Sans"/>
                <w:b/>
                <w:bCs/>
                <w:color w:val="000000"/>
                <w:sz w:val="20"/>
                <w:szCs w:val="20"/>
                <w:lang w:eastAsia="es-MX"/>
              </w:rPr>
            </w:pPr>
          </w:p>
        </w:tc>
      </w:tr>
    </w:tbl>
    <w:p w14:paraId="0A6D18A2" w14:textId="77777777" w:rsidR="006D2399" w:rsidRPr="00E23F65" w:rsidRDefault="006D2399" w:rsidP="006D2399">
      <w:pPr>
        <w:suppressAutoHyphens/>
        <w:ind w:right="49"/>
        <w:rPr>
          <w:rFonts w:ascii="Noto Sans" w:eastAsia="Times New Roman" w:hAnsi="Noto Sans" w:cs="Noto Sans"/>
          <w:sz w:val="20"/>
          <w:szCs w:val="20"/>
          <w:lang w:val="es-ES" w:eastAsia="ar-SA"/>
        </w:rPr>
      </w:pPr>
    </w:p>
    <w:p w14:paraId="1656B9AC" w14:textId="77777777" w:rsidR="006D2399" w:rsidRPr="00E23F65" w:rsidRDefault="006D2399" w:rsidP="006D2399">
      <w:pPr>
        <w:suppressAutoHyphens/>
        <w:ind w:right="49"/>
        <w:jc w:val="both"/>
        <w:rPr>
          <w:rFonts w:ascii="Noto Sans" w:eastAsia="Times New Roman" w:hAnsi="Noto Sans" w:cs="Noto Sans"/>
          <w:b/>
          <w:sz w:val="20"/>
          <w:szCs w:val="20"/>
          <w:u w:val="single"/>
          <w:lang w:val="es-ES" w:eastAsia="ar-SA"/>
        </w:rPr>
      </w:pPr>
      <w:r w:rsidRPr="00E23F65">
        <w:rPr>
          <w:rFonts w:ascii="Noto Sans" w:eastAsia="Times New Roman" w:hAnsi="Noto Sans" w:cs="Noto Sans"/>
          <w:b/>
          <w:sz w:val="20"/>
          <w:szCs w:val="20"/>
          <w:u w:val="single"/>
          <w:lang w:val="es-ES" w:eastAsia="ar-SA"/>
        </w:rPr>
        <w:t xml:space="preserve">EL NO PRESENTAR LOS DOCUMENTOS QUE SE IDENTIFICAN CON (*) AFECTA LA SOLVENCIA DE LA PROPOSICIÓN. </w:t>
      </w:r>
    </w:p>
    <w:p w14:paraId="181DC584" w14:textId="77777777" w:rsidR="006D2399" w:rsidRPr="00E23F65" w:rsidRDefault="006D2399" w:rsidP="006D2399">
      <w:pPr>
        <w:rPr>
          <w:rFonts w:ascii="Noto Sans" w:eastAsia="Times New Roman" w:hAnsi="Noto Sans" w:cs="Noto Sans"/>
          <w:b/>
          <w:sz w:val="20"/>
          <w:szCs w:val="20"/>
          <w:lang w:val="es-ES" w:eastAsia="ar-SA"/>
        </w:rPr>
      </w:pPr>
    </w:p>
    <w:p w14:paraId="7EC44195" w14:textId="0497F5C7" w:rsidR="006D2399" w:rsidRPr="000D0625" w:rsidRDefault="006D2399" w:rsidP="00C409E5">
      <w:pPr>
        <w:jc w:val="both"/>
        <w:rPr>
          <w:rFonts w:ascii="Noto Sans" w:hAnsi="Noto Sans" w:cs="Noto Sans"/>
          <w:sz w:val="20"/>
          <w:szCs w:val="20"/>
        </w:rPr>
      </w:pPr>
      <w:r w:rsidRPr="00E23F65">
        <w:rPr>
          <w:rFonts w:ascii="Noto Sans" w:hAnsi="Noto Sans" w:cs="Noto Sans"/>
          <w:b/>
          <w:sz w:val="20"/>
          <w:szCs w:val="20"/>
          <w:lang w:val="es-ES"/>
        </w:rPr>
        <w:t>Nota:</w:t>
      </w:r>
      <w:r w:rsidRPr="00E23F65">
        <w:rPr>
          <w:rFonts w:ascii="Noto Sans" w:hAnsi="Noto Sans" w:cs="Noto Sans"/>
          <w:sz w:val="20"/>
          <w:szCs w:val="20"/>
          <w:lang w:val="es-ES"/>
        </w:rPr>
        <w:t xml:space="preserve"> Las propuestas legales-administrativas; técnicas y económicas presentadas por los licitantes, en su etapa de evaluación cualitativa se verificarán e indicarán los respectivos folios por parte de las áreas correspondientes.</w:t>
      </w:r>
      <w:bookmarkEnd w:id="231"/>
      <w:bookmarkEnd w:id="232"/>
    </w:p>
    <w:sectPr w:rsidR="006D2399" w:rsidRPr="000D0625" w:rsidSect="00393F57">
      <w:headerReference w:type="even" r:id="rId48"/>
      <w:headerReference w:type="default" r:id="rId49"/>
      <w:footerReference w:type="even" r:id="rId50"/>
      <w:footerReference w:type="default" r:id="rId51"/>
      <w:headerReference w:type="first" r:id="rId52"/>
      <w:footerReference w:type="first" r:id="rId53"/>
      <w:pgSz w:w="12240" w:h="15840" w:code="1"/>
      <w:pgMar w:top="2268" w:right="1701" w:bottom="2552" w:left="1701" w:header="567" w:footer="77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EEDB3B" w15:done="0"/>
  <w15:commentEx w15:paraId="42A2A497" w15:done="0"/>
  <w15:commentEx w15:paraId="2FC065AD" w15:done="0"/>
  <w15:commentEx w15:paraId="5BB5EF77" w15:done="0"/>
  <w15:commentEx w15:paraId="16DF5AB6" w15:done="0"/>
  <w15:commentEx w15:paraId="5D599971" w15:done="0"/>
  <w15:commentEx w15:paraId="12193EE7" w15:done="0"/>
  <w15:commentEx w15:paraId="0EA2E904" w15:done="0"/>
  <w15:commentEx w15:paraId="050BF86E" w15:done="0"/>
  <w15:commentEx w15:paraId="576E5956" w15:done="0"/>
  <w15:commentEx w15:paraId="2F8A1169" w15:done="0"/>
  <w15:commentEx w15:paraId="586E996F" w15:done="0"/>
  <w15:commentEx w15:paraId="4B9219FD" w15:done="0"/>
  <w15:commentEx w15:paraId="412A0FBB" w15:done="0"/>
  <w15:commentEx w15:paraId="15227950" w15:done="0"/>
  <w15:commentEx w15:paraId="71429D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1A8250" w16cex:dateUtc="2025-10-20T17:59:00Z"/>
  <w16cex:commentExtensible w16cex:durableId="3DB582ED" w16cex:dateUtc="2025-10-20T18:04:00Z"/>
  <w16cex:commentExtensible w16cex:durableId="3B02CA59" w16cex:dateUtc="2025-10-20T18:06:00Z"/>
  <w16cex:commentExtensible w16cex:durableId="253FAA17" w16cex:dateUtc="2025-10-20T18:07:00Z"/>
  <w16cex:commentExtensible w16cex:durableId="717B1B08" w16cex:dateUtc="2025-10-20T18:58:00Z"/>
  <w16cex:commentExtensible w16cex:durableId="7B0B97AD" w16cex:dateUtc="2025-10-20T18:26:00Z"/>
  <w16cex:commentExtensible w16cex:durableId="1B08C05B" w16cex:dateUtc="2025-10-20T18:28:00Z"/>
  <w16cex:commentExtensible w16cex:durableId="62853ECB" w16cex:dateUtc="2025-10-20T18:54:00Z"/>
  <w16cex:commentExtensible w16cex:durableId="2B668586" w16cex:dateUtc="2025-10-20T18:55:00Z"/>
  <w16cex:commentExtensible w16cex:durableId="0EB9C95B" w16cex:dateUtc="2025-10-20T19:00:00Z"/>
  <w16cex:commentExtensible w16cex:durableId="6F526199" w16cex:dateUtc="2025-10-20T19:24:00Z"/>
  <w16cex:commentExtensible w16cex:durableId="05AB6679" w16cex:dateUtc="2025-10-20T19:23:00Z"/>
  <w16cex:commentExtensible w16cex:durableId="2EBB1096" w16cex:dateUtc="2025-10-20T20:00:00Z"/>
  <w16cex:commentExtensible w16cex:durableId="3145C0C1" w16cex:dateUtc="2025-10-20T20:01:00Z"/>
  <w16cex:commentExtensible w16cex:durableId="2ABBFB60" w16cex:dateUtc="2025-10-20T21:43:00Z"/>
  <w16cex:commentExtensible w16cex:durableId="23C13738" w16cex:dateUtc="2025-10-20T21: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EEDB3B" w16cid:durableId="491A8250"/>
  <w16cid:commentId w16cid:paraId="42A2A497" w16cid:durableId="3DB582ED"/>
  <w16cid:commentId w16cid:paraId="2FC065AD" w16cid:durableId="3B02CA59"/>
  <w16cid:commentId w16cid:paraId="5BB5EF77" w16cid:durableId="253FAA17"/>
  <w16cid:commentId w16cid:paraId="16DF5AB6" w16cid:durableId="717B1B08"/>
  <w16cid:commentId w16cid:paraId="5D599971" w16cid:durableId="7B0B97AD"/>
  <w16cid:commentId w16cid:paraId="12193EE7" w16cid:durableId="1B08C05B"/>
  <w16cid:commentId w16cid:paraId="0EA2E904" w16cid:durableId="62853ECB"/>
  <w16cid:commentId w16cid:paraId="050BF86E" w16cid:durableId="2B668586"/>
  <w16cid:commentId w16cid:paraId="576E5956" w16cid:durableId="0EB9C95B"/>
  <w16cid:commentId w16cid:paraId="2F8A1169" w16cid:durableId="6F526199"/>
  <w16cid:commentId w16cid:paraId="586E996F" w16cid:durableId="05AB6679"/>
  <w16cid:commentId w16cid:paraId="4B9219FD" w16cid:durableId="2EBB1096"/>
  <w16cid:commentId w16cid:paraId="412A0FBB" w16cid:durableId="3145C0C1"/>
  <w16cid:commentId w16cid:paraId="15227950" w16cid:durableId="2ABBFB60"/>
  <w16cid:commentId w16cid:paraId="71429D1A" w16cid:durableId="23C1373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3E93FC" w14:textId="77777777" w:rsidR="00A04F8D" w:rsidRDefault="00A04F8D" w:rsidP="00984A99">
      <w:r>
        <w:separator/>
      </w:r>
    </w:p>
  </w:endnote>
  <w:endnote w:type="continuationSeparator" w:id="0">
    <w:p w14:paraId="2FFFC378" w14:textId="77777777" w:rsidR="00A04F8D" w:rsidRDefault="00A04F8D"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panose1 w:val="020B0502040504020204"/>
    <w:charset w:val="00"/>
    <w:family w:val="swiss"/>
    <w:pitch w:val="variable"/>
    <w:sig w:usb0="E00002FF" w:usb1="4000201F" w:usb2="08000029" w:usb3="00000000" w:csb0="0000019F" w:csb1="00000000"/>
  </w:font>
  <w:font w:name="Montserrat Regular">
    <w:altName w:val="Cambria"/>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Cambria"/>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Montserrat">
    <w:altName w:val="Times New Roman"/>
    <w:charset w:val="00"/>
    <w:family w:val="auto"/>
    <w:pitch w:val="variable"/>
    <w:sig w:usb0="00000001" w:usb1="00000003" w:usb2="00000000" w:usb3="00000000" w:csb0="00000197" w:csb1="00000000"/>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altName w:val="Calibri"/>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Times New Roman"/>
    <w:charset w:val="00"/>
    <w:family w:val="auto"/>
    <w:pitch w:val="variable"/>
    <w:sig w:usb0="00000001" w:usb1="00000003" w:usb2="00000000" w:usb3="00000000" w:csb0="00000197" w:csb1="00000000"/>
  </w:font>
  <w:font w:name="Liberation Serif">
    <w:altName w:val="Times New Roman"/>
    <w:charset w:val="00"/>
    <w:family w:val="roman"/>
    <w:pitch w:val="variable"/>
  </w:font>
  <w:font w:name="AR PL SungtiL GB">
    <w:altName w:val="Times New Roman"/>
    <w:charset w:val="00"/>
    <w:family w:val="auto"/>
    <w:pitch w:val="variable"/>
  </w:font>
  <w:font w:name="Lohit Devanagari">
    <w:altName w:val="Times New Roman"/>
    <w:charset w:val="00"/>
    <w:family w:val="auto"/>
    <w:pitch w:val="default"/>
  </w:font>
  <w:font w:name="Geomanist">
    <w:altName w:val="Calibri"/>
    <w:panose1 w:val="00000000000000000000"/>
    <w:charset w:val="00"/>
    <w:family w:val="modern"/>
    <w:notTrueType/>
    <w:pitch w:val="variable"/>
    <w:sig w:usb0="A000002F" w:usb1="1000004A"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C50D0" w14:textId="77777777" w:rsidR="003B6832" w:rsidRDefault="003B683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5E6477" w14:textId="77777777" w:rsidR="003B6832" w:rsidRDefault="003B6832" w:rsidP="004E726E">
    <w:pPr>
      <w:pStyle w:val="Piedepgina"/>
      <w:tabs>
        <w:tab w:val="left" w:pos="8069"/>
      </w:tabs>
      <w:rPr>
        <w:noProof/>
        <w:lang w:eastAsia="es-MX"/>
      </w:rPr>
    </w:pPr>
  </w:p>
  <w:p w14:paraId="714128FB" w14:textId="77777777" w:rsidR="003B6832" w:rsidRPr="0071330C" w:rsidRDefault="003B6832" w:rsidP="004E726E">
    <w:pPr>
      <w:pStyle w:val="Piedepgina"/>
      <w:tabs>
        <w:tab w:val="left" w:pos="8069"/>
      </w:tabs>
      <w:rPr>
        <w:rFonts w:ascii="Montserrat" w:hAnsi="Montserrat"/>
        <w:sz w:val="16"/>
        <w:szCs w:val="16"/>
      </w:rPr>
    </w:pPr>
    <w:r>
      <w:tab/>
    </w:r>
    <w:sdt>
      <w:sdtPr>
        <w:id w:val="2029513204"/>
        <w:docPartObj>
          <w:docPartGallery w:val="Page Numbers (Bottom of Page)"/>
          <w:docPartUnique/>
        </w:docPartObj>
      </w:sdtPr>
      <w:sdtEndPr>
        <w:rPr>
          <w:rFonts w:ascii="Montserrat" w:hAnsi="Montserrat"/>
          <w:sz w:val="16"/>
          <w:szCs w:val="16"/>
        </w:rPr>
      </w:sdtEndPr>
      <w:sdtContent>
        <w:sdt>
          <w:sdtPr>
            <w:id w:val="-1760591688"/>
            <w:docPartObj>
              <w:docPartGallery w:val="Page Numbers (Top of Page)"/>
              <w:docPartUnique/>
            </w:docPartObj>
          </w:sdtPr>
          <w:sdtEndPr>
            <w:rPr>
              <w:rFonts w:ascii="Montserrat" w:hAnsi="Montserrat"/>
              <w:sz w:val="16"/>
              <w:szCs w:val="16"/>
            </w:rPr>
          </w:sdtEndPr>
          <w:sdtContent>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B74BD9">
              <w:rPr>
                <w:rFonts w:ascii="Montserrat" w:hAnsi="Montserrat"/>
                <w:b/>
                <w:bCs/>
                <w:noProof/>
                <w:sz w:val="16"/>
                <w:szCs w:val="16"/>
              </w:rPr>
              <w:t>107</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B74BD9">
              <w:rPr>
                <w:rFonts w:ascii="Montserrat" w:hAnsi="Montserrat"/>
                <w:b/>
                <w:bCs/>
                <w:noProof/>
                <w:sz w:val="16"/>
                <w:szCs w:val="16"/>
              </w:rPr>
              <w:t>116</w:t>
            </w:r>
            <w:r w:rsidRPr="0071330C">
              <w:rPr>
                <w:rFonts w:ascii="Montserrat" w:hAnsi="Montserrat"/>
                <w:b/>
                <w:bCs/>
                <w:sz w:val="16"/>
                <w:szCs w:val="16"/>
              </w:rPr>
              <w:fldChar w:fldCharType="end"/>
            </w:r>
          </w:sdtContent>
        </w:sdt>
      </w:sdtContent>
    </w:sdt>
    <w:r>
      <w:rPr>
        <w:rFonts w:ascii="Montserrat" w:hAnsi="Montserrat"/>
        <w:sz w:val="16"/>
        <w:szCs w:val="16"/>
      </w:rPr>
      <w:tab/>
    </w:r>
  </w:p>
  <w:p w14:paraId="6BCE19C5" w14:textId="77777777" w:rsidR="003B6832" w:rsidRDefault="003B6832" w:rsidP="000D31E3">
    <w:pPr>
      <w:pStyle w:val="Piedepgina"/>
      <w:ind w:left="-127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51E89B" w14:textId="77777777" w:rsidR="003B6832" w:rsidRDefault="003B683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5F8E4F" w14:textId="77777777" w:rsidR="00A04F8D" w:rsidRDefault="00A04F8D" w:rsidP="00984A99">
      <w:r>
        <w:separator/>
      </w:r>
    </w:p>
  </w:footnote>
  <w:footnote w:type="continuationSeparator" w:id="0">
    <w:p w14:paraId="4EA0131B" w14:textId="77777777" w:rsidR="00A04F8D" w:rsidRDefault="00A04F8D"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E134EC" w14:textId="5DE952D8" w:rsidR="003B6832" w:rsidRDefault="003B6832">
    <w:pPr>
      <w:pStyle w:val="Encabezado"/>
    </w:pPr>
    <w:r>
      <w:rPr>
        <w:noProof/>
        <w:lang w:eastAsia="es-MX"/>
      </w:rPr>
      <mc:AlternateContent>
        <mc:Choice Requires="wps">
          <w:drawing>
            <wp:anchor distT="0" distB="0" distL="114300" distR="114300" simplePos="0" relativeHeight="251691520" behindDoc="1" locked="0" layoutInCell="0" allowOverlap="1" wp14:anchorId="64C8BD61" wp14:editId="125F9DD5">
              <wp:simplePos x="0" y="0"/>
              <wp:positionH relativeFrom="margin">
                <wp:align>center</wp:align>
              </wp:positionH>
              <wp:positionV relativeFrom="margin">
                <wp:align>center</wp:align>
              </wp:positionV>
              <wp:extent cx="7515860" cy="394970"/>
              <wp:effectExtent l="0" t="2486025" r="0" b="2519680"/>
              <wp:wrapNone/>
              <wp:docPr id="597635835"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7515860" cy="3949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95B19D7" w14:textId="77777777" w:rsidR="003B6832" w:rsidRDefault="003B6832"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64C8BD61" id="_x0000_t202" coordsize="21600,21600" o:spt="202" path="m,l,21600r21600,l21600,xe">
              <v:stroke joinstyle="miter"/>
              <v:path gradientshapeok="t" o:connecttype="rect"/>
            </v:shapetype>
            <v:shape id="WordArt 2" o:spid="_x0000_s1026" type="#_x0000_t202" style="position:absolute;margin-left:0;margin-top:0;width:591.8pt;height:31.1pt;rotation:-45;z-index:-25162496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" o:allowincell="f" filled="f" stroked="f">
              <v:stroke joinstyle="round"/>
              <o:lock v:ext="edit" shapetype="t"/>
              <v:textbox style="mso-fit-shape-to-text:t">
                <w:txbxContent>
                  <w:p w14:paraId="695B19D7" w14:textId="77777777" w:rsidR="000547D9" w:rsidRDefault="000547D9" w:rsidP="005447F9">
                    <w:pPr>
                      <w:jc w:val="center"/>
                      <w:rPr>
                        <w:rFonts w:ascii="Geomanist" w:hAnsi="Geomanist"/>
                        <w:color w:val="C0C0C0"/>
                        <w:sz w:val="2"/>
                        <w:szCs w:val="2"/>
                        <w14:textFill>
                          <w14:solidFill>
                            <w14:srgbClr w14:val="C0C0C0">
                              <w14:alpha w14:val="50000"/>
                            </w14:srgbClr>
                          </w14:solidFill>
                        </w14:textFill>
                      </w:rPr>
                    </w:pPr>
                    <w:r>
                      <w:rPr>
                        <w:rFonts w:ascii="Geomanist" w:hAnsi="Geomanist"/>
                        <w:color w:val="C0C0C0"/>
                        <w:sz w:val="2"/>
                        <w:szCs w:val="2"/>
                        <w14:textFill>
                          <w14:solidFill>
                            <w14:srgbClr w14:val="C0C0C0">
                              <w14:alpha w14:val="50000"/>
                            </w14:srgbClr>
                          </w14:solidFill>
                        </w14:textFill>
                      </w:rPr>
                      <w:t>PROYECTO DE CONVOCATORIA</w:t>
                    </w:r>
                  </w:p>
                </w:txbxContent>
              </v:textbox>
              <w10:wrap anchorx="margin" anchory="margin"/>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FB2897" w14:textId="5B1C127E" w:rsidR="003B6832" w:rsidRDefault="003B6832">
    <w:pPr>
      <w:pStyle w:val="Encabezado"/>
    </w:pPr>
    <w:r>
      <w:rPr>
        <w:noProof/>
        <w:lang w:eastAsia="es-MX"/>
      </w:rPr>
      <w:drawing>
        <wp:anchor distT="0" distB="0" distL="114300" distR="114300" simplePos="0" relativeHeight="251699712" behindDoc="1" locked="0" layoutInCell="1" allowOverlap="1" wp14:anchorId="6194567D" wp14:editId="3CBAAAEF">
          <wp:simplePos x="0" y="0"/>
          <wp:positionH relativeFrom="column">
            <wp:posOffset>-1119505</wp:posOffset>
          </wp:positionH>
          <wp:positionV relativeFrom="paragraph">
            <wp:posOffset>-335915</wp:posOffset>
          </wp:positionV>
          <wp:extent cx="7830114" cy="10021521"/>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30114" cy="10021521"/>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F85D7" w14:textId="7F6B9969" w:rsidR="003B6832" w:rsidRDefault="003B683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275"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5972024"/>
    <w:multiLevelType w:val="hybridMultilevel"/>
    <w:tmpl w:val="2032A470"/>
    <w:lvl w:ilvl="0" w:tplc="080A0017">
      <w:start w:val="1"/>
      <w:numFmt w:val="lowerLetter"/>
      <w:lvlText w:val="%1)"/>
      <w:lvlJc w:val="left"/>
      <w:pPr>
        <w:ind w:left="720" w:hanging="360"/>
      </w:pPr>
      <w:rPr>
        <w:b/>
        <w:sz w:val="20"/>
        <w:szCs w:val="20"/>
      </w:rPr>
    </w:lvl>
    <w:lvl w:ilvl="1" w:tplc="FFFFFFFF">
      <w:start w:val="1"/>
      <w:numFmt w:val="lowerLetter"/>
      <w:lvlText w:val="%2)"/>
      <w:lvlJc w:val="left"/>
      <w:pPr>
        <w:ind w:left="1785" w:hanging="705"/>
      </w:pPr>
      <w:rPr>
        <w:rFonts w:hint="default"/>
      </w:rPr>
    </w:lvl>
    <w:lvl w:ilvl="2" w:tplc="FFFFFFFF">
      <w:start w:val="1"/>
      <w:numFmt w:val="upperRoman"/>
      <w:lvlText w:val="%3."/>
      <w:lvlJc w:val="left"/>
      <w:pPr>
        <w:ind w:left="2700" w:hanging="72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nsid w:val="06D55420"/>
    <w:multiLevelType w:val="hybridMultilevel"/>
    <w:tmpl w:val="C81A2E9C"/>
    <w:styleLink w:val="Estilo13112"/>
    <w:lvl w:ilvl="0" w:tplc="080A000F">
      <w:start w:val="1"/>
      <w:numFmt w:val="decimal"/>
      <w:lvlText w:val="%1."/>
      <w:lvlJc w:val="left"/>
      <w:pPr>
        <w:ind w:left="436" w:hanging="360"/>
      </w:pPr>
    </w:lvl>
    <w:lvl w:ilvl="1" w:tplc="080A0019" w:tentative="1">
      <w:start w:val="1"/>
      <w:numFmt w:val="lowerLetter"/>
      <w:lvlText w:val="%2."/>
      <w:lvlJc w:val="left"/>
      <w:pPr>
        <w:ind w:left="1156" w:hanging="360"/>
      </w:pPr>
    </w:lvl>
    <w:lvl w:ilvl="2" w:tplc="080A001B" w:tentative="1">
      <w:start w:val="1"/>
      <w:numFmt w:val="lowerRoman"/>
      <w:lvlText w:val="%3."/>
      <w:lvlJc w:val="right"/>
      <w:pPr>
        <w:ind w:left="1876" w:hanging="180"/>
      </w:pPr>
    </w:lvl>
    <w:lvl w:ilvl="3" w:tplc="080A000F" w:tentative="1">
      <w:start w:val="1"/>
      <w:numFmt w:val="decimal"/>
      <w:lvlText w:val="%4."/>
      <w:lvlJc w:val="left"/>
      <w:pPr>
        <w:ind w:left="2596" w:hanging="360"/>
      </w:pPr>
    </w:lvl>
    <w:lvl w:ilvl="4" w:tplc="080A0019" w:tentative="1">
      <w:start w:val="1"/>
      <w:numFmt w:val="lowerLetter"/>
      <w:lvlText w:val="%5."/>
      <w:lvlJc w:val="left"/>
      <w:pPr>
        <w:ind w:left="3316" w:hanging="360"/>
      </w:pPr>
    </w:lvl>
    <w:lvl w:ilvl="5" w:tplc="080A001B" w:tentative="1">
      <w:start w:val="1"/>
      <w:numFmt w:val="lowerRoman"/>
      <w:lvlText w:val="%6."/>
      <w:lvlJc w:val="right"/>
      <w:pPr>
        <w:ind w:left="4036" w:hanging="180"/>
      </w:pPr>
    </w:lvl>
    <w:lvl w:ilvl="6" w:tplc="080A000F" w:tentative="1">
      <w:start w:val="1"/>
      <w:numFmt w:val="decimal"/>
      <w:lvlText w:val="%7."/>
      <w:lvlJc w:val="left"/>
      <w:pPr>
        <w:ind w:left="4756" w:hanging="360"/>
      </w:pPr>
    </w:lvl>
    <w:lvl w:ilvl="7" w:tplc="080A0019" w:tentative="1">
      <w:start w:val="1"/>
      <w:numFmt w:val="lowerLetter"/>
      <w:lvlText w:val="%8."/>
      <w:lvlJc w:val="left"/>
      <w:pPr>
        <w:ind w:left="5476" w:hanging="360"/>
      </w:pPr>
    </w:lvl>
    <w:lvl w:ilvl="8" w:tplc="080A001B" w:tentative="1">
      <w:start w:val="1"/>
      <w:numFmt w:val="lowerRoman"/>
      <w:lvlText w:val="%9."/>
      <w:lvlJc w:val="right"/>
      <w:pPr>
        <w:ind w:left="6196" w:hanging="180"/>
      </w:pPr>
    </w:lvl>
  </w:abstractNum>
  <w:abstractNum w:abstractNumId="14">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0A3A0B25"/>
    <w:multiLevelType w:val="multilevel"/>
    <w:tmpl w:val="C4660322"/>
    <w:lvl w:ilvl="0">
      <w:start w:val="4"/>
      <w:numFmt w:val="decimal"/>
      <w:lvlText w:val="%1."/>
      <w:lvlJc w:val="left"/>
      <w:pPr>
        <w:ind w:left="600" w:hanging="600"/>
      </w:pPr>
      <w:rPr>
        <w:rFonts w:hint="default"/>
      </w:rPr>
    </w:lvl>
    <w:lvl w:ilvl="1">
      <w:start w:val="1"/>
      <w:numFmt w:val="decimal"/>
      <w:lvlText w:val="%1.%2."/>
      <w:lvlJc w:val="left"/>
      <w:pPr>
        <w:ind w:left="990" w:hanging="720"/>
      </w:pPr>
      <w:rPr>
        <w:rFonts w:hint="default"/>
      </w:rPr>
    </w:lvl>
    <w:lvl w:ilvl="2">
      <w:start w:val="11"/>
      <w:numFmt w:val="decimal"/>
      <w:lvlText w:val="%1.%2.%3."/>
      <w:lvlJc w:val="left"/>
      <w:pPr>
        <w:ind w:left="1260" w:hanging="720"/>
      </w:pPr>
      <w:rPr>
        <w:rFonts w:hint="default"/>
        <w:b/>
        <w:bCs/>
        <w:i w:val="0"/>
        <w:iCs/>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17">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101527F9"/>
    <w:multiLevelType w:val="multilevel"/>
    <w:tmpl w:val="38D4762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Noto Sans" w:hAnsi="Noto Sans" w:cs="Noto Sans"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10CE73B3"/>
    <w:multiLevelType w:val="hybridMultilevel"/>
    <w:tmpl w:val="2C62FAD8"/>
    <w:lvl w:ilvl="0" w:tplc="DB8E7480">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716"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114F40BE"/>
    <w:multiLevelType w:val="hybridMultilevel"/>
    <w:tmpl w:val="0218B718"/>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4">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1E1B30F3"/>
    <w:multiLevelType w:val="hybridMultilevel"/>
    <w:tmpl w:val="3A0410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
    <w:nsid w:val="39D321BA"/>
    <w:multiLevelType w:val="hybridMultilevel"/>
    <w:tmpl w:val="8F74D97E"/>
    <w:lvl w:ilvl="0" w:tplc="349EFEA2">
      <w:start w:val="1"/>
      <w:numFmt w:val="decimal"/>
      <w:pStyle w:val="TtuloE1"/>
      <w:lvlText w:val="%1."/>
      <w:lvlJc w:val="left"/>
      <w:pPr>
        <w:ind w:left="360" w:hanging="360"/>
      </w:p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4">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2">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3">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59BB3003"/>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1">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2">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4">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5">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nsid w:val="716E4FF5"/>
    <w:multiLevelType w:val="hybridMultilevel"/>
    <w:tmpl w:val="9C5AB138"/>
    <w:lvl w:ilvl="0" w:tplc="080A0019">
      <w:start w:val="1"/>
      <w:numFmt w:val="lowerLetter"/>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9"/>
  </w:num>
  <w:num w:numId="8">
    <w:abstractNumId w:val="59"/>
  </w:num>
  <w:num w:numId="9">
    <w:abstractNumId w:val="25"/>
  </w:num>
  <w:num w:numId="10">
    <w:abstractNumId w:val="17"/>
  </w:num>
  <w:num w:numId="11">
    <w:abstractNumId w:val="4"/>
  </w:num>
  <w:num w:numId="12">
    <w:abstractNumId w:val="6"/>
  </w:num>
  <w:num w:numId="13">
    <w:abstractNumId w:val="9"/>
  </w:num>
  <w:num w:numId="14">
    <w:abstractNumId w:val="40"/>
  </w:num>
  <w:num w:numId="15">
    <w:abstractNumId w:val="12"/>
  </w:num>
  <w:num w:numId="16">
    <w:abstractNumId w:val="51"/>
  </w:num>
  <w:num w:numId="17">
    <w:abstractNumId w:val="41"/>
  </w:num>
  <w:num w:numId="18">
    <w:abstractNumId w:val="31"/>
  </w:num>
  <w:num w:numId="19">
    <w:abstractNumId w:val="10"/>
  </w:num>
  <w:num w:numId="20">
    <w:abstractNumId w:val="5"/>
  </w:num>
  <w:num w:numId="21">
    <w:abstractNumId w:val="58"/>
  </w:num>
  <w:num w:numId="22">
    <w:abstractNumId w:val="37"/>
  </w:num>
  <w:num w:numId="23">
    <w:abstractNumId w:val="22"/>
  </w:num>
  <w:num w:numId="24">
    <w:abstractNumId w:val="27"/>
  </w:num>
  <w:num w:numId="25">
    <w:abstractNumId w:val="57"/>
  </w:num>
  <w:num w:numId="26">
    <w:abstractNumId w:val="30"/>
  </w:num>
  <w:num w:numId="27">
    <w:abstractNumId w:val="55"/>
  </w:num>
  <w:num w:numId="28">
    <w:abstractNumId w:val="32"/>
  </w:num>
  <w:num w:numId="29">
    <w:abstractNumId w:val="19"/>
  </w:num>
  <w:num w:numId="30">
    <w:abstractNumId w:val="38"/>
  </w:num>
  <w:num w:numId="31">
    <w:abstractNumId w:val="21"/>
  </w:num>
  <w:num w:numId="32">
    <w:abstractNumId w:val="20"/>
  </w:num>
  <w:num w:numId="33">
    <w:abstractNumId w:val="42"/>
  </w:num>
  <w:num w:numId="34">
    <w:abstractNumId w:val="48"/>
  </w:num>
  <w:num w:numId="35">
    <w:abstractNumId w:val="35"/>
  </w:num>
  <w:num w:numId="36">
    <w:abstractNumId w:val="50"/>
  </w:num>
  <w:num w:numId="37">
    <w:abstractNumId w:val="45"/>
  </w:num>
  <w:num w:numId="38">
    <w:abstractNumId w:val="49"/>
  </w:num>
  <w:num w:numId="39">
    <w:abstractNumId w:val="36"/>
  </w:num>
  <w:num w:numId="40">
    <w:abstractNumId w:val="34"/>
  </w:num>
  <w:num w:numId="41">
    <w:abstractNumId w:val="18"/>
  </w:num>
  <w:num w:numId="42">
    <w:abstractNumId w:val="24"/>
  </w:num>
  <w:num w:numId="43">
    <w:abstractNumId w:val="52"/>
  </w:num>
  <w:num w:numId="44">
    <w:abstractNumId w:val="54"/>
  </w:num>
  <w:num w:numId="45">
    <w:abstractNumId w:val="47"/>
  </w:num>
  <w:num w:numId="46">
    <w:abstractNumId w:val="15"/>
  </w:num>
  <w:num w:numId="47">
    <w:abstractNumId w:val="39"/>
  </w:num>
  <w:num w:numId="48">
    <w:abstractNumId w:val="26"/>
  </w:num>
  <w:num w:numId="49">
    <w:abstractNumId w:val="43"/>
  </w:num>
  <w:num w:numId="50">
    <w:abstractNumId w:val="44"/>
  </w:num>
  <w:num w:numId="51">
    <w:abstractNumId w:val="53"/>
  </w:num>
  <w:num w:numId="52">
    <w:abstractNumId w:val="14"/>
  </w:num>
  <w:num w:numId="53">
    <w:abstractNumId w:val="33"/>
  </w:num>
  <w:num w:numId="54">
    <w:abstractNumId w:val="23"/>
  </w:num>
  <w:num w:numId="55">
    <w:abstractNumId w:val="28"/>
  </w:num>
  <w:num w:numId="56">
    <w:abstractNumId w:val="56"/>
  </w:num>
  <w:num w:numId="57">
    <w:abstractNumId w:val="11"/>
  </w:num>
  <w:num w:numId="58">
    <w:abstractNumId w:val="16"/>
  </w:num>
  <w:num w:numId="59">
    <w:abstractNumId w:val="13"/>
  </w:num>
  <w:num w:numId="60">
    <w:abstractNumId w:val="1"/>
  </w:num>
  <w:num w:numId="61">
    <w:abstractNumId w:val="1"/>
  </w:num>
  <w:num w:numId="62">
    <w:abstractNumId w:val="1"/>
  </w:num>
  <w:num w:numId="63">
    <w:abstractNumId w:val="1"/>
  </w:num>
  <w:num w:numId="64">
    <w:abstractNumId w:val="46"/>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0116"/>
    <w:rsid w:val="0000045A"/>
    <w:rsid w:val="000006DE"/>
    <w:rsid w:val="00001FF5"/>
    <w:rsid w:val="00002A95"/>
    <w:rsid w:val="00003B71"/>
    <w:rsid w:val="0001035A"/>
    <w:rsid w:val="00010688"/>
    <w:rsid w:val="00010A2B"/>
    <w:rsid w:val="000115F7"/>
    <w:rsid w:val="000119E8"/>
    <w:rsid w:val="00012331"/>
    <w:rsid w:val="00013063"/>
    <w:rsid w:val="000130F0"/>
    <w:rsid w:val="00013F7A"/>
    <w:rsid w:val="00014CD7"/>
    <w:rsid w:val="00015371"/>
    <w:rsid w:val="00016EA2"/>
    <w:rsid w:val="00020007"/>
    <w:rsid w:val="000203F3"/>
    <w:rsid w:val="00020FDE"/>
    <w:rsid w:val="00022D94"/>
    <w:rsid w:val="00023AA6"/>
    <w:rsid w:val="000240F8"/>
    <w:rsid w:val="00025A12"/>
    <w:rsid w:val="00025C8B"/>
    <w:rsid w:val="0002735D"/>
    <w:rsid w:val="00027624"/>
    <w:rsid w:val="00027734"/>
    <w:rsid w:val="000304AD"/>
    <w:rsid w:val="000304D7"/>
    <w:rsid w:val="000304DD"/>
    <w:rsid w:val="0003116E"/>
    <w:rsid w:val="000312CD"/>
    <w:rsid w:val="00031607"/>
    <w:rsid w:val="00031955"/>
    <w:rsid w:val="00031A70"/>
    <w:rsid w:val="00032233"/>
    <w:rsid w:val="00036B54"/>
    <w:rsid w:val="00036BC1"/>
    <w:rsid w:val="00036F0F"/>
    <w:rsid w:val="000373CC"/>
    <w:rsid w:val="00037416"/>
    <w:rsid w:val="0003747B"/>
    <w:rsid w:val="000375A9"/>
    <w:rsid w:val="00037DD0"/>
    <w:rsid w:val="00037F8E"/>
    <w:rsid w:val="00037FFB"/>
    <w:rsid w:val="00040EBA"/>
    <w:rsid w:val="00041E9B"/>
    <w:rsid w:val="0004306D"/>
    <w:rsid w:val="0004359A"/>
    <w:rsid w:val="00043788"/>
    <w:rsid w:val="00045669"/>
    <w:rsid w:val="000465AC"/>
    <w:rsid w:val="00047919"/>
    <w:rsid w:val="00047D50"/>
    <w:rsid w:val="000507EF"/>
    <w:rsid w:val="000512F2"/>
    <w:rsid w:val="00052863"/>
    <w:rsid w:val="00052D02"/>
    <w:rsid w:val="00052F42"/>
    <w:rsid w:val="000530C2"/>
    <w:rsid w:val="00053F67"/>
    <w:rsid w:val="000547D9"/>
    <w:rsid w:val="000550DC"/>
    <w:rsid w:val="000561B8"/>
    <w:rsid w:val="000567CB"/>
    <w:rsid w:val="00056A4C"/>
    <w:rsid w:val="00056F2A"/>
    <w:rsid w:val="00057622"/>
    <w:rsid w:val="00057D54"/>
    <w:rsid w:val="00062879"/>
    <w:rsid w:val="0006323F"/>
    <w:rsid w:val="00063261"/>
    <w:rsid w:val="0006341B"/>
    <w:rsid w:val="00063831"/>
    <w:rsid w:val="000644A6"/>
    <w:rsid w:val="00064635"/>
    <w:rsid w:val="00065FE0"/>
    <w:rsid w:val="000677EB"/>
    <w:rsid w:val="00070C78"/>
    <w:rsid w:val="000718FF"/>
    <w:rsid w:val="00071A95"/>
    <w:rsid w:val="0007216D"/>
    <w:rsid w:val="000727E2"/>
    <w:rsid w:val="00072DCE"/>
    <w:rsid w:val="000731AD"/>
    <w:rsid w:val="00073657"/>
    <w:rsid w:val="00073F17"/>
    <w:rsid w:val="000743C5"/>
    <w:rsid w:val="00075405"/>
    <w:rsid w:val="00076390"/>
    <w:rsid w:val="000764CD"/>
    <w:rsid w:val="000775F3"/>
    <w:rsid w:val="00077BCA"/>
    <w:rsid w:val="00077C2D"/>
    <w:rsid w:val="000823BA"/>
    <w:rsid w:val="00085209"/>
    <w:rsid w:val="000853BF"/>
    <w:rsid w:val="000875CB"/>
    <w:rsid w:val="00087A1C"/>
    <w:rsid w:val="00087C17"/>
    <w:rsid w:val="0009002B"/>
    <w:rsid w:val="0009141E"/>
    <w:rsid w:val="000914F4"/>
    <w:rsid w:val="0009219B"/>
    <w:rsid w:val="00092757"/>
    <w:rsid w:val="000928F6"/>
    <w:rsid w:val="00092D3E"/>
    <w:rsid w:val="00092F82"/>
    <w:rsid w:val="000936C4"/>
    <w:rsid w:val="000949D5"/>
    <w:rsid w:val="000962D9"/>
    <w:rsid w:val="000969CF"/>
    <w:rsid w:val="00096ADF"/>
    <w:rsid w:val="00096BAF"/>
    <w:rsid w:val="00097FF1"/>
    <w:rsid w:val="000A0DD6"/>
    <w:rsid w:val="000A112C"/>
    <w:rsid w:val="000A1467"/>
    <w:rsid w:val="000A3464"/>
    <w:rsid w:val="000A3474"/>
    <w:rsid w:val="000A3B0E"/>
    <w:rsid w:val="000A3C22"/>
    <w:rsid w:val="000A3D34"/>
    <w:rsid w:val="000A4C69"/>
    <w:rsid w:val="000A53E3"/>
    <w:rsid w:val="000A67B0"/>
    <w:rsid w:val="000B04B1"/>
    <w:rsid w:val="000B0A05"/>
    <w:rsid w:val="000B16F3"/>
    <w:rsid w:val="000B18E9"/>
    <w:rsid w:val="000B27EE"/>
    <w:rsid w:val="000B2968"/>
    <w:rsid w:val="000B29A1"/>
    <w:rsid w:val="000B3E69"/>
    <w:rsid w:val="000B44BF"/>
    <w:rsid w:val="000B48C6"/>
    <w:rsid w:val="000B53E1"/>
    <w:rsid w:val="000B5AD9"/>
    <w:rsid w:val="000B5CEA"/>
    <w:rsid w:val="000B7E9D"/>
    <w:rsid w:val="000C03B8"/>
    <w:rsid w:val="000C057C"/>
    <w:rsid w:val="000C0863"/>
    <w:rsid w:val="000C2431"/>
    <w:rsid w:val="000C27AF"/>
    <w:rsid w:val="000C3C52"/>
    <w:rsid w:val="000C436D"/>
    <w:rsid w:val="000C4B56"/>
    <w:rsid w:val="000C4BC5"/>
    <w:rsid w:val="000C4E4D"/>
    <w:rsid w:val="000C5285"/>
    <w:rsid w:val="000C5AB6"/>
    <w:rsid w:val="000C6835"/>
    <w:rsid w:val="000C68FC"/>
    <w:rsid w:val="000C6E3D"/>
    <w:rsid w:val="000D0625"/>
    <w:rsid w:val="000D107A"/>
    <w:rsid w:val="000D2623"/>
    <w:rsid w:val="000D2BD8"/>
    <w:rsid w:val="000D31E3"/>
    <w:rsid w:val="000D321D"/>
    <w:rsid w:val="000D386F"/>
    <w:rsid w:val="000D40FF"/>
    <w:rsid w:val="000D4272"/>
    <w:rsid w:val="000D499F"/>
    <w:rsid w:val="000D501D"/>
    <w:rsid w:val="000D5B06"/>
    <w:rsid w:val="000D5CA4"/>
    <w:rsid w:val="000D660B"/>
    <w:rsid w:val="000D7016"/>
    <w:rsid w:val="000E0776"/>
    <w:rsid w:val="000E0F43"/>
    <w:rsid w:val="000E15E6"/>
    <w:rsid w:val="000E2C9B"/>
    <w:rsid w:val="000E44F2"/>
    <w:rsid w:val="000E6F13"/>
    <w:rsid w:val="000F07DF"/>
    <w:rsid w:val="000F0A52"/>
    <w:rsid w:val="000F1859"/>
    <w:rsid w:val="000F397D"/>
    <w:rsid w:val="000F4BDE"/>
    <w:rsid w:val="000F511B"/>
    <w:rsid w:val="000F63B8"/>
    <w:rsid w:val="000F713E"/>
    <w:rsid w:val="00100489"/>
    <w:rsid w:val="00101B9E"/>
    <w:rsid w:val="00101FAB"/>
    <w:rsid w:val="00102A14"/>
    <w:rsid w:val="001034A1"/>
    <w:rsid w:val="00103A18"/>
    <w:rsid w:val="0010448A"/>
    <w:rsid w:val="00104906"/>
    <w:rsid w:val="00104ED0"/>
    <w:rsid w:val="0010577E"/>
    <w:rsid w:val="00105DB4"/>
    <w:rsid w:val="00106B31"/>
    <w:rsid w:val="00113297"/>
    <w:rsid w:val="001136AE"/>
    <w:rsid w:val="0011390F"/>
    <w:rsid w:val="001144B0"/>
    <w:rsid w:val="00116341"/>
    <w:rsid w:val="00116B3B"/>
    <w:rsid w:val="00117072"/>
    <w:rsid w:val="0011713F"/>
    <w:rsid w:val="001211EB"/>
    <w:rsid w:val="001216CC"/>
    <w:rsid w:val="00123007"/>
    <w:rsid w:val="001245D4"/>
    <w:rsid w:val="0012487F"/>
    <w:rsid w:val="001249CB"/>
    <w:rsid w:val="00124A6E"/>
    <w:rsid w:val="001259A3"/>
    <w:rsid w:val="00125AC7"/>
    <w:rsid w:val="00126114"/>
    <w:rsid w:val="001306C2"/>
    <w:rsid w:val="00130735"/>
    <w:rsid w:val="00131C90"/>
    <w:rsid w:val="001333F3"/>
    <w:rsid w:val="001334EB"/>
    <w:rsid w:val="00134167"/>
    <w:rsid w:val="0013672B"/>
    <w:rsid w:val="00136A5A"/>
    <w:rsid w:val="0013729D"/>
    <w:rsid w:val="00140781"/>
    <w:rsid w:val="001429FD"/>
    <w:rsid w:val="00143428"/>
    <w:rsid w:val="00143628"/>
    <w:rsid w:val="00143EF8"/>
    <w:rsid w:val="00144036"/>
    <w:rsid w:val="001448ED"/>
    <w:rsid w:val="0014493D"/>
    <w:rsid w:val="0014652C"/>
    <w:rsid w:val="00146E3D"/>
    <w:rsid w:val="001513E5"/>
    <w:rsid w:val="001526BF"/>
    <w:rsid w:val="00152BB7"/>
    <w:rsid w:val="00153397"/>
    <w:rsid w:val="00155007"/>
    <w:rsid w:val="00155519"/>
    <w:rsid w:val="0015555B"/>
    <w:rsid w:val="0015638A"/>
    <w:rsid w:val="00160AE4"/>
    <w:rsid w:val="0016103F"/>
    <w:rsid w:val="00161B35"/>
    <w:rsid w:val="00161B73"/>
    <w:rsid w:val="001623D8"/>
    <w:rsid w:val="001626CA"/>
    <w:rsid w:val="00162873"/>
    <w:rsid w:val="00162A7D"/>
    <w:rsid w:val="00163402"/>
    <w:rsid w:val="00163428"/>
    <w:rsid w:val="00163ACF"/>
    <w:rsid w:val="00163B7B"/>
    <w:rsid w:val="0016483B"/>
    <w:rsid w:val="00165028"/>
    <w:rsid w:val="001666B9"/>
    <w:rsid w:val="00167EFD"/>
    <w:rsid w:val="00170C7F"/>
    <w:rsid w:val="00170F07"/>
    <w:rsid w:val="00171DCE"/>
    <w:rsid w:val="0017217A"/>
    <w:rsid w:val="001721AA"/>
    <w:rsid w:val="0017222F"/>
    <w:rsid w:val="001739FB"/>
    <w:rsid w:val="00173DA0"/>
    <w:rsid w:val="00173F73"/>
    <w:rsid w:val="00174ED3"/>
    <w:rsid w:val="001761A8"/>
    <w:rsid w:val="00176E25"/>
    <w:rsid w:val="00176E6C"/>
    <w:rsid w:val="0017773D"/>
    <w:rsid w:val="001777B6"/>
    <w:rsid w:val="00180220"/>
    <w:rsid w:val="00181CF3"/>
    <w:rsid w:val="001826CB"/>
    <w:rsid w:val="0018308E"/>
    <w:rsid w:val="00184045"/>
    <w:rsid w:val="001841C8"/>
    <w:rsid w:val="001845A2"/>
    <w:rsid w:val="00184C2D"/>
    <w:rsid w:val="00184D1D"/>
    <w:rsid w:val="00184F8B"/>
    <w:rsid w:val="00185670"/>
    <w:rsid w:val="00185CB7"/>
    <w:rsid w:val="00185DEB"/>
    <w:rsid w:val="00187FF3"/>
    <w:rsid w:val="00190352"/>
    <w:rsid w:val="001905FB"/>
    <w:rsid w:val="0019080E"/>
    <w:rsid w:val="00192701"/>
    <w:rsid w:val="0019387C"/>
    <w:rsid w:val="00193AA0"/>
    <w:rsid w:val="00193E4A"/>
    <w:rsid w:val="00193FC4"/>
    <w:rsid w:val="00195827"/>
    <w:rsid w:val="00195897"/>
    <w:rsid w:val="00196180"/>
    <w:rsid w:val="00196B40"/>
    <w:rsid w:val="001A0FD9"/>
    <w:rsid w:val="001A181A"/>
    <w:rsid w:val="001A1FAD"/>
    <w:rsid w:val="001A304A"/>
    <w:rsid w:val="001A3B32"/>
    <w:rsid w:val="001A4354"/>
    <w:rsid w:val="001A4847"/>
    <w:rsid w:val="001B06EC"/>
    <w:rsid w:val="001B1997"/>
    <w:rsid w:val="001B1DCE"/>
    <w:rsid w:val="001B25DC"/>
    <w:rsid w:val="001B3E89"/>
    <w:rsid w:val="001B53F0"/>
    <w:rsid w:val="001B5DE6"/>
    <w:rsid w:val="001B5F69"/>
    <w:rsid w:val="001B6EB5"/>
    <w:rsid w:val="001B720C"/>
    <w:rsid w:val="001B7E16"/>
    <w:rsid w:val="001B7F29"/>
    <w:rsid w:val="001C02FE"/>
    <w:rsid w:val="001C04B3"/>
    <w:rsid w:val="001C074D"/>
    <w:rsid w:val="001C12D4"/>
    <w:rsid w:val="001C16AE"/>
    <w:rsid w:val="001C248A"/>
    <w:rsid w:val="001C28AD"/>
    <w:rsid w:val="001C2DE1"/>
    <w:rsid w:val="001C3332"/>
    <w:rsid w:val="001C4B93"/>
    <w:rsid w:val="001C5841"/>
    <w:rsid w:val="001C5F83"/>
    <w:rsid w:val="001C65A9"/>
    <w:rsid w:val="001C6EEF"/>
    <w:rsid w:val="001C7FFA"/>
    <w:rsid w:val="001D0375"/>
    <w:rsid w:val="001D04EE"/>
    <w:rsid w:val="001D0E24"/>
    <w:rsid w:val="001D1C64"/>
    <w:rsid w:val="001D45E6"/>
    <w:rsid w:val="001D48ED"/>
    <w:rsid w:val="001D519B"/>
    <w:rsid w:val="001D55AE"/>
    <w:rsid w:val="001D6AAE"/>
    <w:rsid w:val="001D6E26"/>
    <w:rsid w:val="001D7AED"/>
    <w:rsid w:val="001D7FE3"/>
    <w:rsid w:val="001E0214"/>
    <w:rsid w:val="001E04A4"/>
    <w:rsid w:val="001E0C84"/>
    <w:rsid w:val="001E160F"/>
    <w:rsid w:val="001E1776"/>
    <w:rsid w:val="001E188D"/>
    <w:rsid w:val="001E302D"/>
    <w:rsid w:val="001E34D1"/>
    <w:rsid w:val="001E37DE"/>
    <w:rsid w:val="001E3E2A"/>
    <w:rsid w:val="001E4B50"/>
    <w:rsid w:val="001E5866"/>
    <w:rsid w:val="001E5EFB"/>
    <w:rsid w:val="001E6D09"/>
    <w:rsid w:val="001E6E3A"/>
    <w:rsid w:val="001E79DB"/>
    <w:rsid w:val="001F07EB"/>
    <w:rsid w:val="001F2C43"/>
    <w:rsid w:val="001F3C8D"/>
    <w:rsid w:val="001F4AF0"/>
    <w:rsid w:val="001F5085"/>
    <w:rsid w:val="001F54F5"/>
    <w:rsid w:val="001F6758"/>
    <w:rsid w:val="001F697C"/>
    <w:rsid w:val="001F6E6D"/>
    <w:rsid w:val="001F6F08"/>
    <w:rsid w:val="001F70FE"/>
    <w:rsid w:val="001F76CD"/>
    <w:rsid w:val="002002EE"/>
    <w:rsid w:val="0020067E"/>
    <w:rsid w:val="002006D1"/>
    <w:rsid w:val="00200E00"/>
    <w:rsid w:val="00201CC3"/>
    <w:rsid w:val="00202090"/>
    <w:rsid w:val="00203B86"/>
    <w:rsid w:val="002042C0"/>
    <w:rsid w:val="00204A6C"/>
    <w:rsid w:val="00205EF1"/>
    <w:rsid w:val="00206527"/>
    <w:rsid w:val="00206649"/>
    <w:rsid w:val="00206EB9"/>
    <w:rsid w:val="00210382"/>
    <w:rsid w:val="00211BB8"/>
    <w:rsid w:val="00211C75"/>
    <w:rsid w:val="002122E0"/>
    <w:rsid w:val="002127E9"/>
    <w:rsid w:val="00212ACC"/>
    <w:rsid w:val="00212B06"/>
    <w:rsid w:val="00212B94"/>
    <w:rsid w:val="00213B39"/>
    <w:rsid w:val="00213C3B"/>
    <w:rsid w:val="00213ECE"/>
    <w:rsid w:val="00214AA0"/>
    <w:rsid w:val="00215FA4"/>
    <w:rsid w:val="002207B2"/>
    <w:rsid w:val="00220B2D"/>
    <w:rsid w:val="00221A74"/>
    <w:rsid w:val="00221D0F"/>
    <w:rsid w:val="002223D8"/>
    <w:rsid w:val="0022241C"/>
    <w:rsid w:val="00223A95"/>
    <w:rsid w:val="00223F7F"/>
    <w:rsid w:val="0022407E"/>
    <w:rsid w:val="0022561C"/>
    <w:rsid w:val="0022581B"/>
    <w:rsid w:val="00226E7C"/>
    <w:rsid w:val="0022739A"/>
    <w:rsid w:val="00227DD4"/>
    <w:rsid w:val="002305E0"/>
    <w:rsid w:val="002311AA"/>
    <w:rsid w:val="002312CF"/>
    <w:rsid w:val="0023287E"/>
    <w:rsid w:val="00233DBF"/>
    <w:rsid w:val="00233E32"/>
    <w:rsid w:val="00234A41"/>
    <w:rsid w:val="00234E4A"/>
    <w:rsid w:val="00234F86"/>
    <w:rsid w:val="00235B65"/>
    <w:rsid w:val="00235D1F"/>
    <w:rsid w:val="00236403"/>
    <w:rsid w:val="00236B59"/>
    <w:rsid w:val="00237111"/>
    <w:rsid w:val="002405DE"/>
    <w:rsid w:val="00240CDA"/>
    <w:rsid w:val="00240F5C"/>
    <w:rsid w:val="00241E53"/>
    <w:rsid w:val="00242036"/>
    <w:rsid w:val="002425DF"/>
    <w:rsid w:val="00244DED"/>
    <w:rsid w:val="00245C17"/>
    <w:rsid w:val="00245F65"/>
    <w:rsid w:val="00246281"/>
    <w:rsid w:val="0025276A"/>
    <w:rsid w:val="00252B86"/>
    <w:rsid w:val="00252FCB"/>
    <w:rsid w:val="002530C3"/>
    <w:rsid w:val="00253115"/>
    <w:rsid w:val="0025323F"/>
    <w:rsid w:val="002546CB"/>
    <w:rsid w:val="00254EE0"/>
    <w:rsid w:val="002550F4"/>
    <w:rsid w:val="00255808"/>
    <w:rsid w:val="00256125"/>
    <w:rsid w:val="00257EDF"/>
    <w:rsid w:val="002600C9"/>
    <w:rsid w:val="00260B37"/>
    <w:rsid w:val="00261393"/>
    <w:rsid w:val="00261CF9"/>
    <w:rsid w:val="00262885"/>
    <w:rsid w:val="0026528F"/>
    <w:rsid w:val="00265F31"/>
    <w:rsid w:val="00267C1B"/>
    <w:rsid w:val="00272AF3"/>
    <w:rsid w:val="00272B8F"/>
    <w:rsid w:val="00273261"/>
    <w:rsid w:val="00274017"/>
    <w:rsid w:val="00274493"/>
    <w:rsid w:val="002755F5"/>
    <w:rsid w:val="00275F6C"/>
    <w:rsid w:val="002774FC"/>
    <w:rsid w:val="002802D2"/>
    <w:rsid w:val="00280784"/>
    <w:rsid w:val="00280DC5"/>
    <w:rsid w:val="00281233"/>
    <w:rsid w:val="00281D3A"/>
    <w:rsid w:val="00282783"/>
    <w:rsid w:val="00282966"/>
    <w:rsid w:val="00282C21"/>
    <w:rsid w:val="00283561"/>
    <w:rsid w:val="002848FB"/>
    <w:rsid w:val="0028624A"/>
    <w:rsid w:val="002879C2"/>
    <w:rsid w:val="00287AD6"/>
    <w:rsid w:val="0029050F"/>
    <w:rsid w:val="0029149C"/>
    <w:rsid w:val="00291BA2"/>
    <w:rsid w:val="002920CC"/>
    <w:rsid w:val="00292657"/>
    <w:rsid w:val="00292A39"/>
    <w:rsid w:val="002938C3"/>
    <w:rsid w:val="0029446C"/>
    <w:rsid w:val="00294872"/>
    <w:rsid w:val="00295079"/>
    <w:rsid w:val="002957AE"/>
    <w:rsid w:val="00295E46"/>
    <w:rsid w:val="00297B66"/>
    <w:rsid w:val="00297B96"/>
    <w:rsid w:val="00297F74"/>
    <w:rsid w:val="002A12A2"/>
    <w:rsid w:val="002A1DE1"/>
    <w:rsid w:val="002A33F9"/>
    <w:rsid w:val="002A3B32"/>
    <w:rsid w:val="002A4F75"/>
    <w:rsid w:val="002A5273"/>
    <w:rsid w:val="002A56C7"/>
    <w:rsid w:val="002A6741"/>
    <w:rsid w:val="002A7B64"/>
    <w:rsid w:val="002A7C3D"/>
    <w:rsid w:val="002B0724"/>
    <w:rsid w:val="002B216C"/>
    <w:rsid w:val="002B2543"/>
    <w:rsid w:val="002B2ADD"/>
    <w:rsid w:val="002B3447"/>
    <w:rsid w:val="002B39A4"/>
    <w:rsid w:val="002B40AF"/>
    <w:rsid w:val="002B50F3"/>
    <w:rsid w:val="002B5972"/>
    <w:rsid w:val="002B644F"/>
    <w:rsid w:val="002B721F"/>
    <w:rsid w:val="002C0A25"/>
    <w:rsid w:val="002C1272"/>
    <w:rsid w:val="002C1BC1"/>
    <w:rsid w:val="002C278C"/>
    <w:rsid w:val="002C35DB"/>
    <w:rsid w:val="002C3A5D"/>
    <w:rsid w:val="002C42DA"/>
    <w:rsid w:val="002C5141"/>
    <w:rsid w:val="002C531F"/>
    <w:rsid w:val="002C5808"/>
    <w:rsid w:val="002C5DE0"/>
    <w:rsid w:val="002C61EB"/>
    <w:rsid w:val="002C6C09"/>
    <w:rsid w:val="002C6F52"/>
    <w:rsid w:val="002C78C0"/>
    <w:rsid w:val="002C78D6"/>
    <w:rsid w:val="002C7977"/>
    <w:rsid w:val="002C7BB4"/>
    <w:rsid w:val="002C7CBE"/>
    <w:rsid w:val="002D10CA"/>
    <w:rsid w:val="002D2703"/>
    <w:rsid w:val="002D326E"/>
    <w:rsid w:val="002D464B"/>
    <w:rsid w:val="002D4DDC"/>
    <w:rsid w:val="002D5AE6"/>
    <w:rsid w:val="002D60C3"/>
    <w:rsid w:val="002D6AB8"/>
    <w:rsid w:val="002D79CD"/>
    <w:rsid w:val="002E019F"/>
    <w:rsid w:val="002E086C"/>
    <w:rsid w:val="002E1E6A"/>
    <w:rsid w:val="002E4166"/>
    <w:rsid w:val="002E4F5A"/>
    <w:rsid w:val="002E59CF"/>
    <w:rsid w:val="002F2C16"/>
    <w:rsid w:val="002F4109"/>
    <w:rsid w:val="002F467E"/>
    <w:rsid w:val="002F4D2A"/>
    <w:rsid w:val="002F51C7"/>
    <w:rsid w:val="002F5A5A"/>
    <w:rsid w:val="002F6134"/>
    <w:rsid w:val="00300DA9"/>
    <w:rsid w:val="0030311D"/>
    <w:rsid w:val="003037C1"/>
    <w:rsid w:val="00304312"/>
    <w:rsid w:val="00306EAA"/>
    <w:rsid w:val="00310209"/>
    <w:rsid w:val="003112EB"/>
    <w:rsid w:val="003132A7"/>
    <w:rsid w:val="003137E2"/>
    <w:rsid w:val="00313CCC"/>
    <w:rsid w:val="00313E72"/>
    <w:rsid w:val="003141B4"/>
    <w:rsid w:val="00314E3B"/>
    <w:rsid w:val="00315975"/>
    <w:rsid w:val="00315AAC"/>
    <w:rsid w:val="00317329"/>
    <w:rsid w:val="00321093"/>
    <w:rsid w:val="003217C4"/>
    <w:rsid w:val="00321E51"/>
    <w:rsid w:val="003242F2"/>
    <w:rsid w:val="0032581C"/>
    <w:rsid w:val="00325C34"/>
    <w:rsid w:val="00325D1D"/>
    <w:rsid w:val="00327921"/>
    <w:rsid w:val="00331105"/>
    <w:rsid w:val="003315EF"/>
    <w:rsid w:val="00332020"/>
    <w:rsid w:val="003335AB"/>
    <w:rsid w:val="0033382A"/>
    <w:rsid w:val="00333CFF"/>
    <w:rsid w:val="00334F90"/>
    <w:rsid w:val="00335BED"/>
    <w:rsid w:val="00336CB9"/>
    <w:rsid w:val="00336E34"/>
    <w:rsid w:val="00341BE8"/>
    <w:rsid w:val="00342A04"/>
    <w:rsid w:val="00343685"/>
    <w:rsid w:val="00344207"/>
    <w:rsid w:val="00344A43"/>
    <w:rsid w:val="0034520A"/>
    <w:rsid w:val="00345722"/>
    <w:rsid w:val="00345723"/>
    <w:rsid w:val="00345D8D"/>
    <w:rsid w:val="00346214"/>
    <w:rsid w:val="00347707"/>
    <w:rsid w:val="00347B33"/>
    <w:rsid w:val="00350DB1"/>
    <w:rsid w:val="0035138E"/>
    <w:rsid w:val="00352C64"/>
    <w:rsid w:val="00352D9A"/>
    <w:rsid w:val="003533EE"/>
    <w:rsid w:val="00353D07"/>
    <w:rsid w:val="00354308"/>
    <w:rsid w:val="00354C84"/>
    <w:rsid w:val="0035636C"/>
    <w:rsid w:val="00356ABC"/>
    <w:rsid w:val="00356FD1"/>
    <w:rsid w:val="00361D95"/>
    <w:rsid w:val="00362D96"/>
    <w:rsid w:val="0036525E"/>
    <w:rsid w:val="003656F0"/>
    <w:rsid w:val="00365F3B"/>
    <w:rsid w:val="00365FF0"/>
    <w:rsid w:val="00366467"/>
    <w:rsid w:val="003666BF"/>
    <w:rsid w:val="0037121E"/>
    <w:rsid w:val="003716EE"/>
    <w:rsid w:val="00371784"/>
    <w:rsid w:val="00371904"/>
    <w:rsid w:val="0037248B"/>
    <w:rsid w:val="00372ACF"/>
    <w:rsid w:val="003735FB"/>
    <w:rsid w:val="00375B54"/>
    <w:rsid w:val="00376113"/>
    <w:rsid w:val="00377DA1"/>
    <w:rsid w:val="00377E06"/>
    <w:rsid w:val="003804EF"/>
    <w:rsid w:val="003805D2"/>
    <w:rsid w:val="0038105C"/>
    <w:rsid w:val="003822B7"/>
    <w:rsid w:val="00383DB8"/>
    <w:rsid w:val="003846FF"/>
    <w:rsid w:val="00385064"/>
    <w:rsid w:val="003857C1"/>
    <w:rsid w:val="003863B0"/>
    <w:rsid w:val="003866C5"/>
    <w:rsid w:val="003873A9"/>
    <w:rsid w:val="0038754B"/>
    <w:rsid w:val="00387C94"/>
    <w:rsid w:val="00387D66"/>
    <w:rsid w:val="00387DBC"/>
    <w:rsid w:val="00390696"/>
    <w:rsid w:val="00390F1B"/>
    <w:rsid w:val="00391904"/>
    <w:rsid w:val="00392237"/>
    <w:rsid w:val="00392D1F"/>
    <w:rsid w:val="00393F57"/>
    <w:rsid w:val="00394502"/>
    <w:rsid w:val="0039516E"/>
    <w:rsid w:val="00395AA7"/>
    <w:rsid w:val="00396352"/>
    <w:rsid w:val="003968B2"/>
    <w:rsid w:val="00397213"/>
    <w:rsid w:val="0039751D"/>
    <w:rsid w:val="003A167D"/>
    <w:rsid w:val="003A3817"/>
    <w:rsid w:val="003A450E"/>
    <w:rsid w:val="003A54F0"/>
    <w:rsid w:val="003A61A1"/>
    <w:rsid w:val="003A73D2"/>
    <w:rsid w:val="003A7670"/>
    <w:rsid w:val="003A795A"/>
    <w:rsid w:val="003B03D5"/>
    <w:rsid w:val="003B0D24"/>
    <w:rsid w:val="003B2A6B"/>
    <w:rsid w:val="003B5CE4"/>
    <w:rsid w:val="003B5E8D"/>
    <w:rsid w:val="003B6046"/>
    <w:rsid w:val="003B618F"/>
    <w:rsid w:val="003B64D4"/>
    <w:rsid w:val="003B6832"/>
    <w:rsid w:val="003B6DCD"/>
    <w:rsid w:val="003B77D4"/>
    <w:rsid w:val="003C01E4"/>
    <w:rsid w:val="003C079A"/>
    <w:rsid w:val="003C07AC"/>
    <w:rsid w:val="003C0FC0"/>
    <w:rsid w:val="003C1660"/>
    <w:rsid w:val="003C1A06"/>
    <w:rsid w:val="003C3B7F"/>
    <w:rsid w:val="003C4CA2"/>
    <w:rsid w:val="003C4E34"/>
    <w:rsid w:val="003C5253"/>
    <w:rsid w:val="003C5BEC"/>
    <w:rsid w:val="003C5CF1"/>
    <w:rsid w:val="003C60B4"/>
    <w:rsid w:val="003C6684"/>
    <w:rsid w:val="003C685A"/>
    <w:rsid w:val="003C6C4F"/>
    <w:rsid w:val="003C7431"/>
    <w:rsid w:val="003C782C"/>
    <w:rsid w:val="003C7C9A"/>
    <w:rsid w:val="003D017C"/>
    <w:rsid w:val="003D0635"/>
    <w:rsid w:val="003D185B"/>
    <w:rsid w:val="003D20CC"/>
    <w:rsid w:val="003D220D"/>
    <w:rsid w:val="003D2A08"/>
    <w:rsid w:val="003D337D"/>
    <w:rsid w:val="003D33A8"/>
    <w:rsid w:val="003D3F8B"/>
    <w:rsid w:val="003D42F3"/>
    <w:rsid w:val="003D513A"/>
    <w:rsid w:val="003D54DD"/>
    <w:rsid w:val="003D58FE"/>
    <w:rsid w:val="003D661F"/>
    <w:rsid w:val="003D7CF0"/>
    <w:rsid w:val="003E0168"/>
    <w:rsid w:val="003E0AE1"/>
    <w:rsid w:val="003E0D85"/>
    <w:rsid w:val="003E12DB"/>
    <w:rsid w:val="003E1806"/>
    <w:rsid w:val="003E1943"/>
    <w:rsid w:val="003E1EF4"/>
    <w:rsid w:val="003E479D"/>
    <w:rsid w:val="003E484B"/>
    <w:rsid w:val="003E4D53"/>
    <w:rsid w:val="003E5024"/>
    <w:rsid w:val="003E52CD"/>
    <w:rsid w:val="003E57C9"/>
    <w:rsid w:val="003E591C"/>
    <w:rsid w:val="003E60E4"/>
    <w:rsid w:val="003E6A5D"/>
    <w:rsid w:val="003E6ADC"/>
    <w:rsid w:val="003E6D25"/>
    <w:rsid w:val="003F04A5"/>
    <w:rsid w:val="003F0518"/>
    <w:rsid w:val="003F1237"/>
    <w:rsid w:val="003F16C7"/>
    <w:rsid w:val="003F3BA8"/>
    <w:rsid w:val="003F4A0F"/>
    <w:rsid w:val="003F4D9A"/>
    <w:rsid w:val="003F50AB"/>
    <w:rsid w:val="003F6A51"/>
    <w:rsid w:val="003F7B6F"/>
    <w:rsid w:val="003F7C9D"/>
    <w:rsid w:val="00400E26"/>
    <w:rsid w:val="00401547"/>
    <w:rsid w:val="004025D9"/>
    <w:rsid w:val="00406185"/>
    <w:rsid w:val="00406233"/>
    <w:rsid w:val="00407172"/>
    <w:rsid w:val="0040792C"/>
    <w:rsid w:val="004105FD"/>
    <w:rsid w:val="00410BAD"/>
    <w:rsid w:val="00410F7E"/>
    <w:rsid w:val="0041252E"/>
    <w:rsid w:val="00412958"/>
    <w:rsid w:val="00412A22"/>
    <w:rsid w:val="00413094"/>
    <w:rsid w:val="00413ABF"/>
    <w:rsid w:val="00413FAC"/>
    <w:rsid w:val="0041466D"/>
    <w:rsid w:val="00415964"/>
    <w:rsid w:val="0042044B"/>
    <w:rsid w:val="00420FF2"/>
    <w:rsid w:val="00421AC3"/>
    <w:rsid w:val="004228C6"/>
    <w:rsid w:val="00425FA5"/>
    <w:rsid w:val="00430524"/>
    <w:rsid w:val="00430FAF"/>
    <w:rsid w:val="00431742"/>
    <w:rsid w:val="00434465"/>
    <w:rsid w:val="00434916"/>
    <w:rsid w:val="00434A91"/>
    <w:rsid w:val="00435096"/>
    <w:rsid w:val="00436A06"/>
    <w:rsid w:val="00437CE8"/>
    <w:rsid w:val="0044024A"/>
    <w:rsid w:val="00440326"/>
    <w:rsid w:val="00440951"/>
    <w:rsid w:val="0044196E"/>
    <w:rsid w:val="0044422A"/>
    <w:rsid w:val="00444245"/>
    <w:rsid w:val="004451E0"/>
    <w:rsid w:val="00445548"/>
    <w:rsid w:val="00445EE9"/>
    <w:rsid w:val="00445EF0"/>
    <w:rsid w:val="00446CF7"/>
    <w:rsid w:val="0044754B"/>
    <w:rsid w:val="00447ADC"/>
    <w:rsid w:val="00447EB7"/>
    <w:rsid w:val="004516B3"/>
    <w:rsid w:val="004527E2"/>
    <w:rsid w:val="00454AE4"/>
    <w:rsid w:val="004556FC"/>
    <w:rsid w:val="00455CD4"/>
    <w:rsid w:val="00456645"/>
    <w:rsid w:val="00456C20"/>
    <w:rsid w:val="004571E4"/>
    <w:rsid w:val="004604AE"/>
    <w:rsid w:val="00460919"/>
    <w:rsid w:val="00462364"/>
    <w:rsid w:val="00462A89"/>
    <w:rsid w:val="0046300C"/>
    <w:rsid w:val="0046322F"/>
    <w:rsid w:val="0046338E"/>
    <w:rsid w:val="0046343D"/>
    <w:rsid w:val="00463CAE"/>
    <w:rsid w:val="00464347"/>
    <w:rsid w:val="00464BDD"/>
    <w:rsid w:val="00465734"/>
    <w:rsid w:val="00466978"/>
    <w:rsid w:val="00467062"/>
    <w:rsid w:val="00467C7F"/>
    <w:rsid w:val="0047156B"/>
    <w:rsid w:val="004716F1"/>
    <w:rsid w:val="00472912"/>
    <w:rsid w:val="00473A32"/>
    <w:rsid w:val="004748C3"/>
    <w:rsid w:val="00475249"/>
    <w:rsid w:val="00477724"/>
    <w:rsid w:val="0048075E"/>
    <w:rsid w:val="00480DB8"/>
    <w:rsid w:val="0048156C"/>
    <w:rsid w:val="004821FB"/>
    <w:rsid w:val="00483074"/>
    <w:rsid w:val="004840FD"/>
    <w:rsid w:val="00485AC3"/>
    <w:rsid w:val="004870BC"/>
    <w:rsid w:val="004874B5"/>
    <w:rsid w:val="00487BC0"/>
    <w:rsid w:val="00491A86"/>
    <w:rsid w:val="00491B56"/>
    <w:rsid w:val="00492F1E"/>
    <w:rsid w:val="004940E7"/>
    <w:rsid w:val="004959F2"/>
    <w:rsid w:val="00495D81"/>
    <w:rsid w:val="00497F03"/>
    <w:rsid w:val="004A067C"/>
    <w:rsid w:val="004A07B4"/>
    <w:rsid w:val="004A1602"/>
    <w:rsid w:val="004A27B7"/>
    <w:rsid w:val="004A2AE4"/>
    <w:rsid w:val="004A5756"/>
    <w:rsid w:val="004A62C9"/>
    <w:rsid w:val="004A6DA4"/>
    <w:rsid w:val="004B02DE"/>
    <w:rsid w:val="004B0572"/>
    <w:rsid w:val="004B0A01"/>
    <w:rsid w:val="004B106B"/>
    <w:rsid w:val="004B218D"/>
    <w:rsid w:val="004B23FC"/>
    <w:rsid w:val="004B24E2"/>
    <w:rsid w:val="004B2FFA"/>
    <w:rsid w:val="004B34A3"/>
    <w:rsid w:val="004B39F1"/>
    <w:rsid w:val="004B3AEE"/>
    <w:rsid w:val="004B3C1D"/>
    <w:rsid w:val="004B4084"/>
    <w:rsid w:val="004B5B55"/>
    <w:rsid w:val="004B670B"/>
    <w:rsid w:val="004B6D97"/>
    <w:rsid w:val="004B7283"/>
    <w:rsid w:val="004B7772"/>
    <w:rsid w:val="004B7D6E"/>
    <w:rsid w:val="004B7D9A"/>
    <w:rsid w:val="004C1707"/>
    <w:rsid w:val="004C1873"/>
    <w:rsid w:val="004C1F81"/>
    <w:rsid w:val="004C2299"/>
    <w:rsid w:val="004C282D"/>
    <w:rsid w:val="004C291D"/>
    <w:rsid w:val="004C2A44"/>
    <w:rsid w:val="004C2F34"/>
    <w:rsid w:val="004C361B"/>
    <w:rsid w:val="004C39E3"/>
    <w:rsid w:val="004C47AD"/>
    <w:rsid w:val="004C4968"/>
    <w:rsid w:val="004C69A7"/>
    <w:rsid w:val="004C7BAB"/>
    <w:rsid w:val="004D009B"/>
    <w:rsid w:val="004D16D5"/>
    <w:rsid w:val="004D18ED"/>
    <w:rsid w:val="004D2163"/>
    <w:rsid w:val="004D21D5"/>
    <w:rsid w:val="004D46C2"/>
    <w:rsid w:val="004D4FC4"/>
    <w:rsid w:val="004D5EFC"/>
    <w:rsid w:val="004D6B6E"/>
    <w:rsid w:val="004D70E6"/>
    <w:rsid w:val="004D72B0"/>
    <w:rsid w:val="004E1280"/>
    <w:rsid w:val="004E1C71"/>
    <w:rsid w:val="004E1CD0"/>
    <w:rsid w:val="004E26AD"/>
    <w:rsid w:val="004E2D31"/>
    <w:rsid w:val="004E2DFF"/>
    <w:rsid w:val="004E3517"/>
    <w:rsid w:val="004E47BC"/>
    <w:rsid w:val="004E5D13"/>
    <w:rsid w:val="004E5FC8"/>
    <w:rsid w:val="004E6337"/>
    <w:rsid w:val="004E721C"/>
    <w:rsid w:val="004E726E"/>
    <w:rsid w:val="004F0132"/>
    <w:rsid w:val="004F0E8F"/>
    <w:rsid w:val="004F17E6"/>
    <w:rsid w:val="004F261D"/>
    <w:rsid w:val="004F30AF"/>
    <w:rsid w:val="004F3276"/>
    <w:rsid w:val="004F3A37"/>
    <w:rsid w:val="004F595B"/>
    <w:rsid w:val="004F6150"/>
    <w:rsid w:val="004F64F1"/>
    <w:rsid w:val="004F688C"/>
    <w:rsid w:val="004F7047"/>
    <w:rsid w:val="005011E5"/>
    <w:rsid w:val="00501579"/>
    <w:rsid w:val="00501F46"/>
    <w:rsid w:val="00501FB7"/>
    <w:rsid w:val="00504714"/>
    <w:rsid w:val="005047DE"/>
    <w:rsid w:val="005056EB"/>
    <w:rsid w:val="00505C89"/>
    <w:rsid w:val="005106D5"/>
    <w:rsid w:val="00510B4B"/>
    <w:rsid w:val="0051230E"/>
    <w:rsid w:val="00513622"/>
    <w:rsid w:val="00514F48"/>
    <w:rsid w:val="00514F86"/>
    <w:rsid w:val="00515161"/>
    <w:rsid w:val="00515B36"/>
    <w:rsid w:val="00516E68"/>
    <w:rsid w:val="00516E7C"/>
    <w:rsid w:val="00516FE7"/>
    <w:rsid w:val="00520FDD"/>
    <w:rsid w:val="00521043"/>
    <w:rsid w:val="00521AAA"/>
    <w:rsid w:val="00521E05"/>
    <w:rsid w:val="005232C7"/>
    <w:rsid w:val="00524135"/>
    <w:rsid w:val="005248F4"/>
    <w:rsid w:val="00525309"/>
    <w:rsid w:val="005259C1"/>
    <w:rsid w:val="00525E98"/>
    <w:rsid w:val="0053102A"/>
    <w:rsid w:val="005315B4"/>
    <w:rsid w:val="0053166C"/>
    <w:rsid w:val="00531814"/>
    <w:rsid w:val="00531D0F"/>
    <w:rsid w:val="005335F4"/>
    <w:rsid w:val="005341FB"/>
    <w:rsid w:val="00535A52"/>
    <w:rsid w:val="00536815"/>
    <w:rsid w:val="00537F91"/>
    <w:rsid w:val="0054027D"/>
    <w:rsid w:val="00540D41"/>
    <w:rsid w:val="005415F1"/>
    <w:rsid w:val="00543822"/>
    <w:rsid w:val="005444EC"/>
    <w:rsid w:val="005447F9"/>
    <w:rsid w:val="005463DD"/>
    <w:rsid w:val="00546EB8"/>
    <w:rsid w:val="0055102F"/>
    <w:rsid w:val="00551544"/>
    <w:rsid w:val="00552D7F"/>
    <w:rsid w:val="00554390"/>
    <w:rsid w:val="00555D30"/>
    <w:rsid w:val="00555F3F"/>
    <w:rsid w:val="00556116"/>
    <w:rsid w:val="005561FD"/>
    <w:rsid w:val="00556B90"/>
    <w:rsid w:val="00557900"/>
    <w:rsid w:val="00557EE3"/>
    <w:rsid w:val="005604C8"/>
    <w:rsid w:val="00561E94"/>
    <w:rsid w:val="00563B4E"/>
    <w:rsid w:val="00564C81"/>
    <w:rsid w:val="00565368"/>
    <w:rsid w:val="005656C4"/>
    <w:rsid w:val="0056660D"/>
    <w:rsid w:val="00566A20"/>
    <w:rsid w:val="005674CF"/>
    <w:rsid w:val="005677AD"/>
    <w:rsid w:val="00567ACC"/>
    <w:rsid w:val="00570363"/>
    <w:rsid w:val="0057149E"/>
    <w:rsid w:val="00571718"/>
    <w:rsid w:val="005728C8"/>
    <w:rsid w:val="00574359"/>
    <w:rsid w:val="00574DEA"/>
    <w:rsid w:val="005754A5"/>
    <w:rsid w:val="00575651"/>
    <w:rsid w:val="00575FDD"/>
    <w:rsid w:val="00576048"/>
    <w:rsid w:val="005773C1"/>
    <w:rsid w:val="00577A84"/>
    <w:rsid w:val="00581F35"/>
    <w:rsid w:val="00583662"/>
    <w:rsid w:val="00584907"/>
    <w:rsid w:val="00584D55"/>
    <w:rsid w:val="00585107"/>
    <w:rsid w:val="00587F8A"/>
    <w:rsid w:val="0059130F"/>
    <w:rsid w:val="00591A3B"/>
    <w:rsid w:val="005950B0"/>
    <w:rsid w:val="00595D55"/>
    <w:rsid w:val="00596381"/>
    <w:rsid w:val="00596846"/>
    <w:rsid w:val="0059741F"/>
    <w:rsid w:val="005A09A2"/>
    <w:rsid w:val="005A0CA4"/>
    <w:rsid w:val="005A1580"/>
    <w:rsid w:val="005A25F9"/>
    <w:rsid w:val="005A31E8"/>
    <w:rsid w:val="005A3258"/>
    <w:rsid w:val="005A33BB"/>
    <w:rsid w:val="005A4A66"/>
    <w:rsid w:val="005A4A72"/>
    <w:rsid w:val="005A63A7"/>
    <w:rsid w:val="005A6C6D"/>
    <w:rsid w:val="005A75C9"/>
    <w:rsid w:val="005A763C"/>
    <w:rsid w:val="005A7957"/>
    <w:rsid w:val="005A7B02"/>
    <w:rsid w:val="005A7D39"/>
    <w:rsid w:val="005B1CAF"/>
    <w:rsid w:val="005B23BF"/>
    <w:rsid w:val="005B2505"/>
    <w:rsid w:val="005B2F86"/>
    <w:rsid w:val="005B38CA"/>
    <w:rsid w:val="005B4395"/>
    <w:rsid w:val="005B4CF6"/>
    <w:rsid w:val="005B553E"/>
    <w:rsid w:val="005C0496"/>
    <w:rsid w:val="005C054D"/>
    <w:rsid w:val="005C084C"/>
    <w:rsid w:val="005C0A43"/>
    <w:rsid w:val="005C264B"/>
    <w:rsid w:val="005C322C"/>
    <w:rsid w:val="005C4203"/>
    <w:rsid w:val="005C5550"/>
    <w:rsid w:val="005C7687"/>
    <w:rsid w:val="005C7BD2"/>
    <w:rsid w:val="005D18C4"/>
    <w:rsid w:val="005D2024"/>
    <w:rsid w:val="005D270E"/>
    <w:rsid w:val="005D2F89"/>
    <w:rsid w:val="005D4BCF"/>
    <w:rsid w:val="005D4DC5"/>
    <w:rsid w:val="005D50F3"/>
    <w:rsid w:val="005D5C55"/>
    <w:rsid w:val="005E1A06"/>
    <w:rsid w:val="005E2547"/>
    <w:rsid w:val="005E267C"/>
    <w:rsid w:val="005E278C"/>
    <w:rsid w:val="005E2B78"/>
    <w:rsid w:val="005E3039"/>
    <w:rsid w:val="005E3D05"/>
    <w:rsid w:val="005E429C"/>
    <w:rsid w:val="005E453F"/>
    <w:rsid w:val="005E4E83"/>
    <w:rsid w:val="005E50FE"/>
    <w:rsid w:val="005E6499"/>
    <w:rsid w:val="005E7B15"/>
    <w:rsid w:val="005E7F98"/>
    <w:rsid w:val="005F0597"/>
    <w:rsid w:val="005F0B77"/>
    <w:rsid w:val="005F0BDD"/>
    <w:rsid w:val="005F0E5F"/>
    <w:rsid w:val="005F1EEA"/>
    <w:rsid w:val="005F2BE2"/>
    <w:rsid w:val="005F30E8"/>
    <w:rsid w:val="005F432F"/>
    <w:rsid w:val="005F7946"/>
    <w:rsid w:val="00601D8F"/>
    <w:rsid w:val="00601FC3"/>
    <w:rsid w:val="006034A6"/>
    <w:rsid w:val="00603AEB"/>
    <w:rsid w:val="00604B2C"/>
    <w:rsid w:val="00604BCC"/>
    <w:rsid w:val="006056B9"/>
    <w:rsid w:val="00605A25"/>
    <w:rsid w:val="006060AB"/>
    <w:rsid w:val="006068AF"/>
    <w:rsid w:val="00606BA6"/>
    <w:rsid w:val="0060782F"/>
    <w:rsid w:val="00610DE7"/>
    <w:rsid w:val="006114E9"/>
    <w:rsid w:val="00611845"/>
    <w:rsid w:val="006135C0"/>
    <w:rsid w:val="00613B0C"/>
    <w:rsid w:val="00613B38"/>
    <w:rsid w:val="00615A07"/>
    <w:rsid w:val="00615A78"/>
    <w:rsid w:val="006169B8"/>
    <w:rsid w:val="00616B73"/>
    <w:rsid w:val="00617458"/>
    <w:rsid w:val="00617DEC"/>
    <w:rsid w:val="006200BF"/>
    <w:rsid w:val="00620160"/>
    <w:rsid w:val="006201D2"/>
    <w:rsid w:val="00620956"/>
    <w:rsid w:val="00620CE7"/>
    <w:rsid w:val="0062126A"/>
    <w:rsid w:val="00621319"/>
    <w:rsid w:val="00622BF8"/>
    <w:rsid w:val="00622EC2"/>
    <w:rsid w:val="006230B5"/>
    <w:rsid w:val="006230DB"/>
    <w:rsid w:val="006242DA"/>
    <w:rsid w:val="0062469A"/>
    <w:rsid w:val="00625C91"/>
    <w:rsid w:val="00626574"/>
    <w:rsid w:val="0063094C"/>
    <w:rsid w:val="00630CA0"/>
    <w:rsid w:val="006318E2"/>
    <w:rsid w:val="00631A46"/>
    <w:rsid w:val="00631C98"/>
    <w:rsid w:val="0063203A"/>
    <w:rsid w:val="006322F0"/>
    <w:rsid w:val="00632C60"/>
    <w:rsid w:val="0063387F"/>
    <w:rsid w:val="00634AE8"/>
    <w:rsid w:val="00634F9F"/>
    <w:rsid w:val="006356C5"/>
    <w:rsid w:val="00636322"/>
    <w:rsid w:val="00636380"/>
    <w:rsid w:val="00636845"/>
    <w:rsid w:val="00636DE0"/>
    <w:rsid w:val="00637780"/>
    <w:rsid w:val="00640390"/>
    <w:rsid w:val="00641EA8"/>
    <w:rsid w:val="00644C2D"/>
    <w:rsid w:val="00645FAC"/>
    <w:rsid w:val="00646099"/>
    <w:rsid w:val="00646299"/>
    <w:rsid w:val="00647006"/>
    <w:rsid w:val="006508CE"/>
    <w:rsid w:val="00651223"/>
    <w:rsid w:val="00651B8B"/>
    <w:rsid w:val="00651FAC"/>
    <w:rsid w:val="00652C56"/>
    <w:rsid w:val="006536C0"/>
    <w:rsid w:val="006539B5"/>
    <w:rsid w:val="0065430E"/>
    <w:rsid w:val="00654A9E"/>
    <w:rsid w:val="00654C1C"/>
    <w:rsid w:val="00654C21"/>
    <w:rsid w:val="00655447"/>
    <w:rsid w:val="00655732"/>
    <w:rsid w:val="00655C1D"/>
    <w:rsid w:val="00656163"/>
    <w:rsid w:val="006606F9"/>
    <w:rsid w:val="00660850"/>
    <w:rsid w:val="0066122C"/>
    <w:rsid w:val="00662AB3"/>
    <w:rsid w:val="006633FA"/>
    <w:rsid w:val="006634EF"/>
    <w:rsid w:val="00664149"/>
    <w:rsid w:val="006649B1"/>
    <w:rsid w:val="00665CFE"/>
    <w:rsid w:val="00666244"/>
    <w:rsid w:val="00666751"/>
    <w:rsid w:val="00666CE7"/>
    <w:rsid w:val="006674DA"/>
    <w:rsid w:val="006676FB"/>
    <w:rsid w:val="006705C6"/>
    <w:rsid w:val="0067172D"/>
    <w:rsid w:val="006717D3"/>
    <w:rsid w:val="006726A1"/>
    <w:rsid w:val="006726DA"/>
    <w:rsid w:val="00672E12"/>
    <w:rsid w:val="00676402"/>
    <w:rsid w:val="006764DA"/>
    <w:rsid w:val="00676791"/>
    <w:rsid w:val="00676D14"/>
    <w:rsid w:val="0067796B"/>
    <w:rsid w:val="00677B9C"/>
    <w:rsid w:val="00680DE9"/>
    <w:rsid w:val="0068142D"/>
    <w:rsid w:val="00683B2E"/>
    <w:rsid w:val="00683E9C"/>
    <w:rsid w:val="00683F5A"/>
    <w:rsid w:val="00685439"/>
    <w:rsid w:val="0068558A"/>
    <w:rsid w:val="0068767C"/>
    <w:rsid w:val="00687ABB"/>
    <w:rsid w:val="00690976"/>
    <w:rsid w:val="00690E39"/>
    <w:rsid w:val="006922A2"/>
    <w:rsid w:val="00693406"/>
    <w:rsid w:val="00693722"/>
    <w:rsid w:val="00694730"/>
    <w:rsid w:val="0069506F"/>
    <w:rsid w:val="0069744E"/>
    <w:rsid w:val="006A374E"/>
    <w:rsid w:val="006A63FE"/>
    <w:rsid w:val="006A6C48"/>
    <w:rsid w:val="006A6EFF"/>
    <w:rsid w:val="006A7B37"/>
    <w:rsid w:val="006B2FF8"/>
    <w:rsid w:val="006B33A0"/>
    <w:rsid w:val="006B3618"/>
    <w:rsid w:val="006B47BD"/>
    <w:rsid w:val="006B48FE"/>
    <w:rsid w:val="006B4D8B"/>
    <w:rsid w:val="006B5698"/>
    <w:rsid w:val="006B5B03"/>
    <w:rsid w:val="006B5ECE"/>
    <w:rsid w:val="006B6463"/>
    <w:rsid w:val="006B7B1C"/>
    <w:rsid w:val="006C039A"/>
    <w:rsid w:val="006C0883"/>
    <w:rsid w:val="006C2015"/>
    <w:rsid w:val="006C2855"/>
    <w:rsid w:val="006C2B84"/>
    <w:rsid w:val="006C2E28"/>
    <w:rsid w:val="006C320C"/>
    <w:rsid w:val="006C34FA"/>
    <w:rsid w:val="006C3929"/>
    <w:rsid w:val="006C578B"/>
    <w:rsid w:val="006C5899"/>
    <w:rsid w:val="006C6318"/>
    <w:rsid w:val="006C7242"/>
    <w:rsid w:val="006C774F"/>
    <w:rsid w:val="006C7E67"/>
    <w:rsid w:val="006D0188"/>
    <w:rsid w:val="006D0915"/>
    <w:rsid w:val="006D2399"/>
    <w:rsid w:val="006D53DA"/>
    <w:rsid w:val="006D59A9"/>
    <w:rsid w:val="006D64FA"/>
    <w:rsid w:val="006D7DCE"/>
    <w:rsid w:val="006D7F58"/>
    <w:rsid w:val="006E064D"/>
    <w:rsid w:val="006E0EB0"/>
    <w:rsid w:val="006E2784"/>
    <w:rsid w:val="006E3C32"/>
    <w:rsid w:val="006E3D96"/>
    <w:rsid w:val="006E53C1"/>
    <w:rsid w:val="006E5D10"/>
    <w:rsid w:val="006E7342"/>
    <w:rsid w:val="006F04AA"/>
    <w:rsid w:val="006F07F7"/>
    <w:rsid w:val="006F3299"/>
    <w:rsid w:val="006F3AE4"/>
    <w:rsid w:val="006F6255"/>
    <w:rsid w:val="006F6CB7"/>
    <w:rsid w:val="00700D78"/>
    <w:rsid w:val="007024C5"/>
    <w:rsid w:val="00704006"/>
    <w:rsid w:val="00704FEC"/>
    <w:rsid w:val="007054C4"/>
    <w:rsid w:val="0070560B"/>
    <w:rsid w:val="00706951"/>
    <w:rsid w:val="00706A01"/>
    <w:rsid w:val="0070718C"/>
    <w:rsid w:val="0070748C"/>
    <w:rsid w:val="007074C2"/>
    <w:rsid w:val="00707C2A"/>
    <w:rsid w:val="00710E34"/>
    <w:rsid w:val="007119B5"/>
    <w:rsid w:val="00711E92"/>
    <w:rsid w:val="007120BE"/>
    <w:rsid w:val="0071330C"/>
    <w:rsid w:val="00713F24"/>
    <w:rsid w:val="00715021"/>
    <w:rsid w:val="0071657A"/>
    <w:rsid w:val="00716932"/>
    <w:rsid w:val="00717FC8"/>
    <w:rsid w:val="00720F16"/>
    <w:rsid w:val="00720FA4"/>
    <w:rsid w:val="0072139B"/>
    <w:rsid w:val="00721571"/>
    <w:rsid w:val="00721BC7"/>
    <w:rsid w:val="00722B5B"/>
    <w:rsid w:val="00723887"/>
    <w:rsid w:val="007255AD"/>
    <w:rsid w:val="00725839"/>
    <w:rsid w:val="00727C48"/>
    <w:rsid w:val="00730332"/>
    <w:rsid w:val="007316CF"/>
    <w:rsid w:val="00732A6D"/>
    <w:rsid w:val="00733F6E"/>
    <w:rsid w:val="007354BD"/>
    <w:rsid w:val="007362A5"/>
    <w:rsid w:val="007371AF"/>
    <w:rsid w:val="007375AA"/>
    <w:rsid w:val="0074000F"/>
    <w:rsid w:val="007400F3"/>
    <w:rsid w:val="00740508"/>
    <w:rsid w:val="00740C39"/>
    <w:rsid w:val="00740EDA"/>
    <w:rsid w:val="0074103F"/>
    <w:rsid w:val="007412E1"/>
    <w:rsid w:val="007428F8"/>
    <w:rsid w:val="00743EEF"/>
    <w:rsid w:val="00744601"/>
    <w:rsid w:val="00744C44"/>
    <w:rsid w:val="0074591D"/>
    <w:rsid w:val="00746107"/>
    <w:rsid w:val="00747249"/>
    <w:rsid w:val="007515F0"/>
    <w:rsid w:val="00752E66"/>
    <w:rsid w:val="0075350B"/>
    <w:rsid w:val="00754340"/>
    <w:rsid w:val="00754815"/>
    <w:rsid w:val="0075564D"/>
    <w:rsid w:val="00755D4C"/>
    <w:rsid w:val="00762B11"/>
    <w:rsid w:val="00764FAA"/>
    <w:rsid w:val="007655EA"/>
    <w:rsid w:val="0076580F"/>
    <w:rsid w:val="00765951"/>
    <w:rsid w:val="00765B3F"/>
    <w:rsid w:val="00765CBA"/>
    <w:rsid w:val="0076798C"/>
    <w:rsid w:val="00767FB9"/>
    <w:rsid w:val="007705B1"/>
    <w:rsid w:val="00771378"/>
    <w:rsid w:val="007731B1"/>
    <w:rsid w:val="0077340B"/>
    <w:rsid w:val="007734B4"/>
    <w:rsid w:val="00773F04"/>
    <w:rsid w:val="00775367"/>
    <w:rsid w:val="00776820"/>
    <w:rsid w:val="00776C47"/>
    <w:rsid w:val="00777ECB"/>
    <w:rsid w:val="00780262"/>
    <w:rsid w:val="00781DAD"/>
    <w:rsid w:val="00781E25"/>
    <w:rsid w:val="00781F3A"/>
    <w:rsid w:val="007828B4"/>
    <w:rsid w:val="00782C52"/>
    <w:rsid w:val="007847A2"/>
    <w:rsid w:val="00785542"/>
    <w:rsid w:val="00786846"/>
    <w:rsid w:val="0079184B"/>
    <w:rsid w:val="00791D50"/>
    <w:rsid w:val="00792BAE"/>
    <w:rsid w:val="00793186"/>
    <w:rsid w:val="00794B39"/>
    <w:rsid w:val="00794B92"/>
    <w:rsid w:val="00795440"/>
    <w:rsid w:val="0079579D"/>
    <w:rsid w:val="007958F2"/>
    <w:rsid w:val="00796DFA"/>
    <w:rsid w:val="00797209"/>
    <w:rsid w:val="007A133D"/>
    <w:rsid w:val="007A1AF5"/>
    <w:rsid w:val="007A2494"/>
    <w:rsid w:val="007A52DD"/>
    <w:rsid w:val="007A5C1B"/>
    <w:rsid w:val="007A6042"/>
    <w:rsid w:val="007A619F"/>
    <w:rsid w:val="007A6779"/>
    <w:rsid w:val="007A6981"/>
    <w:rsid w:val="007A7642"/>
    <w:rsid w:val="007B001B"/>
    <w:rsid w:val="007B0197"/>
    <w:rsid w:val="007B06CA"/>
    <w:rsid w:val="007B0747"/>
    <w:rsid w:val="007B0D71"/>
    <w:rsid w:val="007B16AD"/>
    <w:rsid w:val="007B2321"/>
    <w:rsid w:val="007B3E21"/>
    <w:rsid w:val="007B4945"/>
    <w:rsid w:val="007B4DCB"/>
    <w:rsid w:val="007B5208"/>
    <w:rsid w:val="007B55F9"/>
    <w:rsid w:val="007B6A40"/>
    <w:rsid w:val="007B70FF"/>
    <w:rsid w:val="007B7B03"/>
    <w:rsid w:val="007B7CE3"/>
    <w:rsid w:val="007B7DE3"/>
    <w:rsid w:val="007C0A97"/>
    <w:rsid w:val="007C1325"/>
    <w:rsid w:val="007C1D0B"/>
    <w:rsid w:val="007C30E1"/>
    <w:rsid w:val="007C32E0"/>
    <w:rsid w:val="007C3682"/>
    <w:rsid w:val="007C3C75"/>
    <w:rsid w:val="007C4765"/>
    <w:rsid w:val="007C54FB"/>
    <w:rsid w:val="007C5FA5"/>
    <w:rsid w:val="007C6A01"/>
    <w:rsid w:val="007C778B"/>
    <w:rsid w:val="007D1943"/>
    <w:rsid w:val="007D27D5"/>
    <w:rsid w:val="007D2F86"/>
    <w:rsid w:val="007D3F06"/>
    <w:rsid w:val="007D6262"/>
    <w:rsid w:val="007D67F5"/>
    <w:rsid w:val="007D6CA9"/>
    <w:rsid w:val="007D758D"/>
    <w:rsid w:val="007D7892"/>
    <w:rsid w:val="007E2373"/>
    <w:rsid w:val="007E2472"/>
    <w:rsid w:val="007E2773"/>
    <w:rsid w:val="007E42D7"/>
    <w:rsid w:val="007E4F1B"/>
    <w:rsid w:val="007E5451"/>
    <w:rsid w:val="007E608C"/>
    <w:rsid w:val="007F0175"/>
    <w:rsid w:val="007F0952"/>
    <w:rsid w:val="007F0E05"/>
    <w:rsid w:val="007F14E6"/>
    <w:rsid w:val="007F18C7"/>
    <w:rsid w:val="007F202A"/>
    <w:rsid w:val="007F35AF"/>
    <w:rsid w:val="007F45BE"/>
    <w:rsid w:val="007F478E"/>
    <w:rsid w:val="007F4BC0"/>
    <w:rsid w:val="007F4C34"/>
    <w:rsid w:val="007F5588"/>
    <w:rsid w:val="007F59F6"/>
    <w:rsid w:val="00800BEC"/>
    <w:rsid w:val="00800E50"/>
    <w:rsid w:val="00800F3B"/>
    <w:rsid w:val="00801C72"/>
    <w:rsid w:val="00802792"/>
    <w:rsid w:val="00804C72"/>
    <w:rsid w:val="008068F9"/>
    <w:rsid w:val="00806CBD"/>
    <w:rsid w:val="00806DA3"/>
    <w:rsid w:val="00810799"/>
    <w:rsid w:val="00811044"/>
    <w:rsid w:val="008115F7"/>
    <w:rsid w:val="00811929"/>
    <w:rsid w:val="0081347B"/>
    <w:rsid w:val="00813788"/>
    <w:rsid w:val="008139BA"/>
    <w:rsid w:val="00814228"/>
    <w:rsid w:val="00815AFD"/>
    <w:rsid w:val="00815C73"/>
    <w:rsid w:val="00815C7E"/>
    <w:rsid w:val="00815E5F"/>
    <w:rsid w:val="00815F67"/>
    <w:rsid w:val="00816E13"/>
    <w:rsid w:val="008207BE"/>
    <w:rsid w:val="00820955"/>
    <w:rsid w:val="00820EDE"/>
    <w:rsid w:val="00821B54"/>
    <w:rsid w:val="00821EED"/>
    <w:rsid w:val="00823D91"/>
    <w:rsid w:val="008249F6"/>
    <w:rsid w:val="00824A99"/>
    <w:rsid w:val="00824E5B"/>
    <w:rsid w:val="00824F30"/>
    <w:rsid w:val="00825028"/>
    <w:rsid w:val="00825B0A"/>
    <w:rsid w:val="008269F6"/>
    <w:rsid w:val="008273FC"/>
    <w:rsid w:val="008277C1"/>
    <w:rsid w:val="008305E9"/>
    <w:rsid w:val="008323EB"/>
    <w:rsid w:val="0083417F"/>
    <w:rsid w:val="00835553"/>
    <w:rsid w:val="00836CBF"/>
    <w:rsid w:val="00840287"/>
    <w:rsid w:val="0084053B"/>
    <w:rsid w:val="008407DA"/>
    <w:rsid w:val="008408E0"/>
    <w:rsid w:val="008419FF"/>
    <w:rsid w:val="00842526"/>
    <w:rsid w:val="00842B38"/>
    <w:rsid w:val="00843A88"/>
    <w:rsid w:val="00843B04"/>
    <w:rsid w:val="008444B4"/>
    <w:rsid w:val="00845D40"/>
    <w:rsid w:val="00846776"/>
    <w:rsid w:val="00850495"/>
    <w:rsid w:val="00850692"/>
    <w:rsid w:val="00850A0D"/>
    <w:rsid w:val="00851234"/>
    <w:rsid w:val="0085197A"/>
    <w:rsid w:val="008519B7"/>
    <w:rsid w:val="00852DE8"/>
    <w:rsid w:val="0085312C"/>
    <w:rsid w:val="00853A50"/>
    <w:rsid w:val="0085459A"/>
    <w:rsid w:val="00855EDB"/>
    <w:rsid w:val="0085668D"/>
    <w:rsid w:val="00856FB4"/>
    <w:rsid w:val="00856FD3"/>
    <w:rsid w:val="0085740D"/>
    <w:rsid w:val="00857734"/>
    <w:rsid w:val="008577D9"/>
    <w:rsid w:val="0086069F"/>
    <w:rsid w:val="00861410"/>
    <w:rsid w:val="00862249"/>
    <w:rsid w:val="00863238"/>
    <w:rsid w:val="00863EC5"/>
    <w:rsid w:val="00863FF4"/>
    <w:rsid w:val="00864B7E"/>
    <w:rsid w:val="0086694A"/>
    <w:rsid w:val="00870268"/>
    <w:rsid w:val="00870846"/>
    <w:rsid w:val="00870F70"/>
    <w:rsid w:val="00872B24"/>
    <w:rsid w:val="00872CC1"/>
    <w:rsid w:val="008744C0"/>
    <w:rsid w:val="00875EAD"/>
    <w:rsid w:val="0087647D"/>
    <w:rsid w:val="00876DD6"/>
    <w:rsid w:val="00877738"/>
    <w:rsid w:val="0088014C"/>
    <w:rsid w:val="0088092A"/>
    <w:rsid w:val="0088095F"/>
    <w:rsid w:val="00880C52"/>
    <w:rsid w:val="00880F52"/>
    <w:rsid w:val="00881ACF"/>
    <w:rsid w:val="00881B6C"/>
    <w:rsid w:val="00881B77"/>
    <w:rsid w:val="00881C2D"/>
    <w:rsid w:val="00882E30"/>
    <w:rsid w:val="008831E7"/>
    <w:rsid w:val="0088339A"/>
    <w:rsid w:val="00883444"/>
    <w:rsid w:val="00883A4E"/>
    <w:rsid w:val="00886BCA"/>
    <w:rsid w:val="00886D17"/>
    <w:rsid w:val="00887117"/>
    <w:rsid w:val="00887A10"/>
    <w:rsid w:val="00890E19"/>
    <w:rsid w:val="00890E4B"/>
    <w:rsid w:val="00891135"/>
    <w:rsid w:val="0089212E"/>
    <w:rsid w:val="00893694"/>
    <w:rsid w:val="008936EB"/>
    <w:rsid w:val="00893F61"/>
    <w:rsid w:val="00894700"/>
    <w:rsid w:val="008961A1"/>
    <w:rsid w:val="00897237"/>
    <w:rsid w:val="008A02E0"/>
    <w:rsid w:val="008A0B69"/>
    <w:rsid w:val="008A0EA2"/>
    <w:rsid w:val="008A0FD0"/>
    <w:rsid w:val="008A12DC"/>
    <w:rsid w:val="008A1865"/>
    <w:rsid w:val="008A1EB8"/>
    <w:rsid w:val="008A1F09"/>
    <w:rsid w:val="008A4533"/>
    <w:rsid w:val="008A5F8D"/>
    <w:rsid w:val="008A613C"/>
    <w:rsid w:val="008A6C2A"/>
    <w:rsid w:val="008A730B"/>
    <w:rsid w:val="008A76B0"/>
    <w:rsid w:val="008B042B"/>
    <w:rsid w:val="008B11F0"/>
    <w:rsid w:val="008B24A2"/>
    <w:rsid w:val="008B3EBD"/>
    <w:rsid w:val="008B470B"/>
    <w:rsid w:val="008B4AD6"/>
    <w:rsid w:val="008B4B99"/>
    <w:rsid w:val="008B5022"/>
    <w:rsid w:val="008B575F"/>
    <w:rsid w:val="008B59E7"/>
    <w:rsid w:val="008B5B16"/>
    <w:rsid w:val="008B671E"/>
    <w:rsid w:val="008B69E4"/>
    <w:rsid w:val="008C0050"/>
    <w:rsid w:val="008C07FC"/>
    <w:rsid w:val="008C1C40"/>
    <w:rsid w:val="008C1EF1"/>
    <w:rsid w:val="008C2280"/>
    <w:rsid w:val="008C23EF"/>
    <w:rsid w:val="008C39BB"/>
    <w:rsid w:val="008C5E68"/>
    <w:rsid w:val="008C6310"/>
    <w:rsid w:val="008C68E5"/>
    <w:rsid w:val="008C6A1B"/>
    <w:rsid w:val="008D1BBB"/>
    <w:rsid w:val="008D2D8A"/>
    <w:rsid w:val="008D2F65"/>
    <w:rsid w:val="008D523B"/>
    <w:rsid w:val="008D5C35"/>
    <w:rsid w:val="008D7205"/>
    <w:rsid w:val="008D76BA"/>
    <w:rsid w:val="008D796C"/>
    <w:rsid w:val="008D7DD7"/>
    <w:rsid w:val="008E158D"/>
    <w:rsid w:val="008E1F21"/>
    <w:rsid w:val="008E3B18"/>
    <w:rsid w:val="008E3F28"/>
    <w:rsid w:val="008E4445"/>
    <w:rsid w:val="008E44D3"/>
    <w:rsid w:val="008E4EAE"/>
    <w:rsid w:val="008E691D"/>
    <w:rsid w:val="008F013C"/>
    <w:rsid w:val="008F0C5F"/>
    <w:rsid w:val="008F5814"/>
    <w:rsid w:val="008F5B75"/>
    <w:rsid w:val="008F5D8E"/>
    <w:rsid w:val="008F786A"/>
    <w:rsid w:val="008F7996"/>
    <w:rsid w:val="0090002A"/>
    <w:rsid w:val="00900395"/>
    <w:rsid w:val="00901AE7"/>
    <w:rsid w:val="00901F44"/>
    <w:rsid w:val="0090222B"/>
    <w:rsid w:val="00903B51"/>
    <w:rsid w:val="00904494"/>
    <w:rsid w:val="009044AF"/>
    <w:rsid w:val="0090527C"/>
    <w:rsid w:val="00906969"/>
    <w:rsid w:val="009075A9"/>
    <w:rsid w:val="00907A25"/>
    <w:rsid w:val="0091010D"/>
    <w:rsid w:val="00910787"/>
    <w:rsid w:val="00911374"/>
    <w:rsid w:val="00911725"/>
    <w:rsid w:val="0091257D"/>
    <w:rsid w:val="009134E7"/>
    <w:rsid w:val="00913C8F"/>
    <w:rsid w:val="00914792"/>
    <w:rsid w:val="00914B20"/>
    <w:rsid w:val="00914EDF"/>
    <w:rsid w:val="0091642F"/>
    <w:rsid w:val="009167DA"/>
    <w:rsid w:val="00917D7B"/>
    <w:rsid w:val="00920E65"/>
    <w:rsid w:val="00920FBD"/>
    <w:rsid w:val="0092125C"/>
    <w:rsid w:val="00921385"/>
    <w:rsid w:val="00921CD2"/>
    <w:rsid w:val="00921F8B"/>
    <w:rsid w:val="00922891"/>
    <w:rsid w:val="00922A99"/>
    <w:rsid w:val="00923BE5"/>
    <w:rsid w:val="00924162"/>
    <w:rsid w:val="009242C3"/>
    <w:rsid w:val="00924FDF"/>
    <w:rsid w:val="00926FA4"/>
    <w:rsid w:val="0093008A"/>
    <w:rsid w:val="009308BD"/>
    <w:rsid w:val="00931118"/>
    <w:rsid w:val="00933174"/>
    <w:rsid w:val="0093406B"/>
    <w:rsid w:val="009340CC"/>
    <w:rsid w:val="00934404"/>
    <w:rsid w:val="00934D44"/>
    <w:rsid w:val="00934D73"/>
    <w:rsid w:val="00936B39"/>
    <w:rsid w:val="00943086"/>
    <w:rsid w:val="0094361B"/>
    <w:rsid w:val="00944910"/>
    <w:rsid w:val="00944F00"/>
    <w:rsid w:val="009451E3"/>
    <w:rsid w:val="0094634C"/>
    <w:rsid w:val="009468F8"/>
    <w:rsid w:val="00946A2C"/>
    <w:rsid w:val="00946EB2"/>
    <w:rsid w:val="00947B9A"/>
    <w:rsid w:val="00950CA0"/>
    <w:rsid w:val="009515E6"/>
    <w:rsid w:val="00951A40"/>
    <w:rsid w:val="00951F1B"/>
    <w:rsid w:val="00952820"/>
    <w:rsid w:val="00953D50"/>
    <w:rsid w:val="00954342"/>
    <w:rsid w:val="00954B02"/>
    <w:rsid w:val="00954BF9"/>
    <w:rsid w:val="00954D2B"/>
    <w:rsid w:val="009561E1"/>
    <w:rsid w:val="009622B5"/>
    <w:rsid w:val="00962790"/>
    <w:rsid w:val="00962A0E"/>
    <w:rsid w:val="00962ECE"/>
    <w:rsid w:val="0096679D"/>
    <w:rsid w:val="00970930"/>
    <w:rsid w:val="009725A0"/>
    <w:rsid w:val="00972B55"/>
    <w:rsid w:val="009747FB"/>
    <w:rsid w:val="009748CB"/>
    <w:rsid w:val="00974E0B"/>
    <w:rsid w:val="00974E73"/>
    <w:rsid w:val="00974F34"/>
    <w:rsid w:val="00975309"/>
    <w:rsid w:val="00975F75"/>
    <w:rsid w:val="009765CF"/>
    <w:rsid w:val="00976C62"/>
    <w:rsid w:val="00976CC9"/>
    <w:rsid w:val="00976F6C"/>
    <w:rsid w:val="00977CBB"/>
    <w:rsid w:val="00977F91"/>
    <w:rsid w:val="0098037D"/>
    <w:rsid w:val="009803E3"/>
    <w:rsid w:val="009813B5"/>
    <w:rsid w:val="009816C2"/>
    <w:rsid w:val="00982FB5"/>
    <w:rsid w:val="00984A99"/>
    <w:rsid w:val="009854EA"/>
    <w:rsid w:val="00985B3E"/>
    <w:rsid w:val="00985EEA"/>
    <w:rsid w:val="009870FE"/>
    <w:rsid w:val="00990C3F"/>
    <w:rsid w:val="009916FE"/>
    <w:rsid w:val="009921BD"/>
    <w:rsid w:val="00994AC1"/>
    <w:rsid w:val="00995A05"/>
    <w:rsid w:val="00995B72"/>
    <w:rsid w:val="00995BBF"/>
    <w:rsid w:val="0099601C"/>
    <w:rsid w:val="00996183"/>
    <w:rsid w:val="009967B4"/>
    <w:rsid w:val="00996A20"/>
    <w:rsid w:val="00997BF9"/>
    <w:rsid w:val="009A037A"/>
    <w:rsid w:val="009A28AF"/>
    <w:rsid w:val="009A2B42"/>
    <w:rsid w:val="009A47F7"/>
    <w:rsid w:val="009A4CD8"/>
    <w:rsid w:val="009A56D1"/>
    <w:rsid w:val="009A57BA"/>
    <w:rsid w:val="009A5C0E"/>
    <w:rsid w:val="009A6467"/>
    <w:rsid w:val="009A68E4"/>
    <w:rsid w:val="009A75F3"/>
    <w:rsid w:val="009A7FD4"/>
    <w:rsid w:val="009B022B"/>
    <w:rsid w:val="009B049D"/>
    <w:rsid w:val="009B04DB"/>
    <w:rsid w:val="009B341A"/>
    <w:rsid w:val="009B38DD"/>
    <w:rsid w:val="009B45FC"/>
    <w:rsid w:val="009B4F39"/>
    <w:rsid w:val="009B5BF8"/>
    <w:rsid w:val="009C1714"/>
    <w:rsid w:val="009C3193"/>
    <w:rsid w:val="009C3A1A"/>
    <w:rsid w:val="009C525C"/>
    <w:rsid w:val="009C52FA"/>
    <w:rsid w:val="009C53A0"/>
    <w:rsid w:val="009C5B21"/>
    <w:rsid w:val="009C5D38"/>
    <w:rsid w:val="009C6313"/>
    <w:rsid w:val="009C6F4D"/>
    <w:rsid w:val="009C6F81"/>
    <w:rsid w:val="009C7B9B"/>
    <w:rsid w:val="009C7D12"/>
    <w:rsid w:val="009C7E65"/>
    <w:rsid w:val="009D0579"/>
    <w:rsid w:val="009D0D99"/>
    <w:rsid w:val="009D0F24"/>
    <w:rsid w:val="009D1108"/>
    <w:rsid w:val="009D1760"/>
    <w:rsid w:val="009D1A04"/>
    <w:rsid w:val="009D26F8"/>
    <w:rsid w:val="009D2FA6"/>
    <w:rsid w:val="009D395B"/>
    <w:rsid w:val="009D5C59"/>
    <w:rsid w:val="009D71C3"/>
    <w:rsid w:val="009E0CCB"/>
    <w:rsid w:val="009E21D3"/>
    <w:rsid w:val="009E588B"/>
    <w:rsid w:val="009E611B"/>
    <w:rsid w:val="009E645B"/>
    <w:rsid w:val="009E656F"/>
    <w:rsid w:val="009E7101"/>
    <w:rsid w:val="009E76CA"/>
    <w:rsid w:val="009F0839"/>
    <w:rsid w:val="009F1919"/>
    <w:rsid w:val="009F1EA7"/>
    <w:rsid w:val="009F1FF5"/>
    <w:rsid w:val="009F25E2"/>
    <w:rsid w:val="009F2692"/>
    <w:rsid w:val="009F33D2"/>
    <w:rsid w:val="009F36FF"/>
    <w:rsid w:val="009F41E0"/>
    <w:rsid w:val="009F4340"/>
    <w:rsid w:val="009F439A"/>
    <w:rsid w:val="009F5BDD"/>
    <w:rsid w:val="009F5F38"/>
    <w:rsid w:val="009F63F4"/>
    <w:rsid w:val="009F6A60"/>
    <w:rsid w:val="009F6FDD"/>
    <w:rsid w:val="009F7C3B"/>
    <w:rsid w:val="009F7EDC"/>
    <w:rsid w:val="00A002DA"/>
    <w:rsid w:val="00A01309"/>
    <w:rsid w:val="00A04050"/>
    <w:rsid w:val="00A04F8D"/>
    <w:rsid w:val="00A06015"/>
    <w:rsid w:val="00A06A6F"/>
    <w:rsid w:val="00A07F0B"/>
    <w:rsid w:val="00A10868"/>
    <w:rsid w:val="00A11130"/>
    <w:rsid w:val="00A115DE"/>
    <w:rsid w:val="00A121B7"/>
    <w:rsid w:val="00A1366F"/>
    <w:rsid w:val="00A141E5"/>
    <w:rsid w:val="00A14C38"/>
    <w:rsid w:val="00A15A93"/>
    <w:rsid w:val="00A15FA7"/>
    <w:rsid w:val="00A161FA"/>
    <w:rsid w:val="00A1666C"/>
    <w:rsid w:val="00A16E15"/>
    <w:rsid w:val="00A17323"/>
    <w:rsid w:val="00A20BAE"/>
    <w:rsid w:val="00A2109E"/>
    <w:rsid w:val="00A21100"/>
    <w:rsid w:val="00A23DAB"/>
    <w:rsid w:val="00A24558"/>
    <w:rsid w:val="00A24B0C"/>
    <w:rsid w:val="00A260C1"/>
    <w:rsid w:val="00A26E0F"/>
    <w:rsid w:val="00A274D5"/>
    <w:rsid w:val="00A278E6"/>
    <w:rsid w:val="00A27D03"/>
    <w:rsid w:val="00A31703"/>
    <w:rsid w:val="00A31816"/>
    <w:rsid w:val="00A31F17"/>
    <w:rsid w:val="00A31F59"/>
    <w:rsid w:val="00A329BE"/>
    <w:rsid w:val="00A32D19"/>
    <w:rsid w:val="00A32F84"/>
    <w:rsid w:val="00A3322D"/>
    <w:rsid w:val="00A332DE"/>
    <w:rsid w:val="00A34301"/>
    <w:rsid w:val="00A34E0F"/>
    <w:rsid w:val="00A350EA"/>
    <w:rsid w:val="00A36450"/>
    <w:rsid w:val="00A366EC"/>
    <w:rsid w:val="00A36835"/>
    <w:rsid w:val="00A37D2C"/>
    <w:rsid w:val="00A401B3"/>
    <w:rsid w:val="00A40C29"/>
    <w:rsid w:val="00A40C69"/>
    <w:rsid w:val="00A42DA2"/>
    <w:rsid w:val="00A446D4"/>
    <w:rsid w:val="00A4512F"/>
    <w:rsid w:val="00A45EBF"/>
    <w:rsid w:val="00A47794"/>
    <w:rsid w:val="00A47951"/>
    <w:rsid w:val="00A479CA"/>
    <w:rsid w:val="00A47D2B"/>
    <w:rsid w:val="00A50572"/>
    <w:rsid w:val="00A505DD"/>
    <w:rsid w:val="00A50D96"/>
    <w:rsid w:val="00A522C8"/>
    <w:rsid w:val="00A527F4"/>
    <w:rsid w:val="00A52CE5"/>
    <w:rsid w:val="00A54135"/>
    <w:rsid w:val="00A54B6F"/>
    <w:rsid w:val="00A54D77"/>
    <w:rsid w:val="00A55874"/>
    <w:rsid w:val="00A56C8E"/>
    <w:rsid w:val="00A56FE2"/>
    <w:rsid w:val="00A60A6C"/>
    <w:rsid w:val="00A60B43"/>
    <w:rsid w:val="00A61EBC"/>
    <w:rsid w:val="00A62172"/>
    <w:rsid w:val="00A63210"/>
    <w:rsid w:val="00A6340E"/>
    <w:rsid w:val="00A638D2"/>
    <w:rsid w:val="00A63FE7"/>
    <w:rsid w:val="00A64754"/>
    <w:rsid w:val="00A6518B"/>
    <w:rsid w:val="00A663CA"/>
    <w:rsid w:val="00A67814"/>
    <w:rsid w:val="00A67AD0"/>
    <w:rsid w:val="00A707A4"/>
    <w:rsid w:val="00A7146E"/>
    <w:rsid w:val="00A715A1"/>
    <w:rsid w:val="00A71B1B"/>
    <w:rsid w:val="00A7239B"/>
    <w:rsid w:val="00A74CAB"/>
    <w:rsid w:val="00A75690"/>
    <w:rsid w:val="00A75B1B"/>
    <w:rsid w:val="00A75F5C"/>
    <w:rsid w:val="00A7624E"/>
    <w:rsid w:val="00A76810"/>
    <w:rsid w:val="00A7778D"/>
    <w:rsid w:val="00A778BA"/>
    <w:rsid w:val="00A8032A"/>
    <w:rsid w:val="00A803CB"/>
    <w:rsid w:val="00A81EEC"/>
    <w:rsid w:val="00A81FB7"/>
    <w:rsid w:val="00A8256C"/>
    <w:rsid w:val="00A83303"/>
    <w:rsid w:val="00A8369A"/>
    <w:rsid w:val="00A837E0"/>
    <w:rsid w:val="00A83F74"/>
    <w:rsid w:val="00A84C94"/>
    <w:rsid w:val="00A84F08"/>
    <w:rsid w:val="00A857B8"/>
    <w:rsid w:val="00A867B3"/>
    <w:rsid w:val="00A86AFB"/>
    <w:rsid w:val="00A870C2"/>
    <w:rsid w:val="00A87CB5"/>
    <w:rsid w:val="00A923CF"/>
    <w:rsid w:val="00A938AD"/>
    <w:rsid w:val="00A942FB"/>
    <w:rsid w:val="00A94CF9"/>
    <w:rsid w:val="00A95DD0"/>
    <w:rsid w:val="00A967E5"/>
    <w:rsid w:val="00AA0DF8"/>
    <w:rsid w:val="00AA0F76"/>
    <w:rsid w:val="00AA1C5A"/>
    <w:rsid w:val="00AA236E"/>
    <w:rsid w:val="00AA3320"/>
    <w:rsid w:val="00AA3E07"/>
    <w:rsid w:val="00AA48F1"/>
    <w:rsid w:val="00AA4EC4"/>
    <w:rsid w:val="00AA51B7"/>
    <w:rsid w:val="00AA58A8"/>
    <w:rsid w:val="00AB0B5D"/>
    <w:rsid w:val="00AB170C"/>
    <w:rsid w:val="00AB1A6D"/>
    <w:rsid w:val="00AB3757"/>
    <w:rsid w:val="00AB43BB"/>
    <w:rsid w:val="00AB4DD4"/>
    <w:rsid w:val="00AB66CE"/>
    <w:rsid w:val="00AB69F6"/>
    <w:rsid w:val="00AB6B99"/>
    <w:rsid w:val="00AC0925"/>
    <w:rsid w:val="00AC100C"/>
    <w:rsid w:val="00AC1262"/>
    <w:rsid w:val="00AC19DF"/>
    <w:rsid w:val="00AC2A1F"/>
    <w:rsid w:val="00AC2AB9"/>
    <w:rsid w:val="00AC37B6"/>
    <w:rsid w:val="00AC49C5"/>
    <w:rsid w:val="00AC49ED"/>
    <w:rsid w:val="00AC5F19"/>
    <w:rsid w:val="00AC5F9B"/>
    <w:rsid w:val="00AC6935"/>
    <w:rsid w:val="00AC6F6B"/>
    <w:rsid w:val="00AD0D92"/>
    <w:rsid w:val="00AD1DF5"/>
    <w:rsid w:val="00AD274A"/>
    <w:rsid w:val="00AD3183"/>
    <w:rsid w:val="00AD400B"/>
    <w:rsid w:val="00AD4486"/>
    <w:rsid w:val="00AD57BA"/>
    <w:rsid w:val="00AD5F06"/>
    <w:rsid w:val="00AD6F11"/>
    <w:rsid w:val="00AE0D09"/>
    <w:rsid w:val="00AE1BD6"/>
    <w:rsid w:val="00AE1DF1"/>
    <w:rsid w:val="00AE2E27"/>
    <w:rsid w:val="00AE3409"/>
    <w:rsid w:val="00AE449F"/>
    <w:rsid w:val="00AE4C7F"/>
    <w:rsid w:val="00AE7B1F"/>
    <w:rsid w:val="00AE7FC4"/>
    <w:rsid w:val="00AF1534"/>
    <w:rsid w:val="00AF2491"/>
    <w:rsid w:val="00AF25FB"/>
    <w:rsid w:val="00AF2668"/>
    <w:rsid w:val="00AF281A"/>
    <w:rsid w:val="00AF321E"/>
    <w:rsid w:val="00AF3D90"/>
    <w:rsid w:val="00AF3EDE"/>
    <w:rsid w:val="00AF5286"/>
    <w:rsid w:val="00AF5A5C"/>
    <w:rsid w:val="00AF5B8A"/>
    <w:rsid w:val="00AF6547"/>
    <w:rsid w:val="00AF7ED9"/>
    <w:rsid w:val="00B005A0"/>
    <w:rsid w:val="00B01A14"/>
    <w:rsid w:val="00B02729"/>
    <w:rsid w:val="00B02A37"/>
    <w:rsid w:val="00B02CB1"/>
    <w:rsid w:val="00B0498A"/>
    <w:rsid w:val="00B04F5C"/>
    <w:rsid w:val="00B05639"/>
    <w:rsid w:val="00B10F7B"/>
    <w:rsid w:val="00B114A8"/>
    <w:rsid w:val="00B130AB"/>
    <w:rsid w:val="00B13A90"/>
    <w:rsid w:val="00B144B9"/>
    <w:rsid w:val="00B146BC"/>
    <w:rsid w:val="00B1624D"/>
    <w:rsid w:val="00B16FA5"/>
    <w:rsid w:val="00B20122"/>
    <w:rsid w:val="00B20462"/>
    <w:rsid w:val="00B2086E"/>
    <w:rsid w:val="00B21F74"/>
    <w:rsid w:val="00B22FFC"/>
    <w:rsid w:val="00B237FE"/>
    <w:rsid w:val="00B23CBE"/>
    <w:rsid w:val="00B23E3D"/>
    <w:rsid w:val="00B2462C"/>
    <w:rsid w:val="00B24BF8"/>
    <w:rsid w:val="00B24EB4"/>
    <w:rsid w:val="00B25ACC"/>
    <w:rsid w:val="00B25C6B"/>
    <w:rsid w:val="00B26078"/>
    <w:rsid w:val="00B27301"/>
    <w:rsid w:val="00B30174"/>
    <w:rsid w:val="00B30396"/>
    <w:rsid w:val="00B30D7A"/>
    <w:rsid w:val="00B32F88"/>
    <w:rsid w:val="00B3482B"/>
    <w:rsid w:val="00B351E2"/>
    <w:rsid w:val="00B359F3"/>
    <w:rsid w:val="00B365B0"/>
    <w:rsid w:val="00B374E3"/>
    <w:rsid w:val="00B40010"/>
    <w:rsid w:val="00B41D67"/>
    <w:rsid w:val="00B42110"/>
    <w:rsid w:val="00B44066"/>
    <w:rsid w:val="00B44332"/>
    <w:rsid w:val="00B45C9C"/>
    <w:rsid w:val="00B45CBD"/>
    <w:rsid w:val="00B47384"/>
    <w:rsid w:val="00B51D0E"/>
    <w:rsid w:val="00B53227"/>
    <w:rsid w:val="00B54652"/>
    <w:rsid w:val="00B57431"/>
    <w:rsid w:val="00B610DD"/>
    <w:rsid w:val="00B6195A"/>
    <w:rsid w:val="00B6319C"/>
    <w:rsid w:val="00B6321B"/>
    <w:rsid w:val="00B6339B"/>
    <w:rsid w:val="00B63DD2"/>
    <w:rsid w:val="00B63F60"/>
    <w:rsid w:val="00B64619"/>
    <w:rsid w:val="00B64A69"/>
    <w:rsid w:val="00B64E12"/>
    <w:rsid w:val="00B6508B"/>
    <w:rsid w:val="00B651BC"/>
    <w:rsid w:val="00B655AD"/>
    <w:rsid w:val="00B656B8"/>
    <w:rsid w:val="00B65DA6"/>
    <w:rsid w:val="00B66867"/>
    <w:rsid w:val="00B67384"/>
    <w:rsid w:val="00B7007D"/>
    <w:rsid w:val="00B717B8"/>
    <w:rsid w:val="00B71B9C"/>
    <w:rsid w:val="00B71BB8"/>
    <w:rsid w:val="00B71D1A"/>
    <w:rsid w:val="00B71E4E"/>
    <w:rsid w:val="00B72688"/>
    <w:rsid w:val="00B7287D"/>
    <w:rsid w:val="00B73A4F"/>
    <w:rsid w:val="00B740CE"/>
    <w:rsid w:val="00B7422A"/>
    <w:rsid w:val="00B74BD9"/>
    <w:rsid w:val="00B76BAF"/>
    <w:rsid w:val="00B77D76"/>
    <w:rsid w:val="00B77E59"/>
    <w:rsid w:val="00B77F5F"/>
    <w:rsid w:val="00B8038A"/>
    <w:rsid w:val="00B8092B"/>
    <w:rsid w:val="00B8115E"/>
    <w:rsid w:val="00B8161D"/>
    <w:rsid w:val="00B822A3"/>
    <w:rsid w:val="00B823E4"/>
    <w:rsid w:val="00B8309A"/>
    <w:rsid w:val="00B846C5"/>
    <w:rsid w:val="00B84D8D"/>
    <w:rsid w:val="00B86237"/>
    <w:rsid w:val="00B87B3A"/>
    <w:rsid w:val="00B90866"/>
    <w:rsid w:val="00B91142"/>
    <w:rsid w:val="00B91940"/>
    <w:rsid w:val="00B92AC2"/>
    <w:rsid w:val="00B92C95"/>
    <w:rsid w:val="00B934A3"/>
    <w:rsid w:val="00B93743"/>
    <w:rsid w:val="00B93858"/>
    <w:rsid w:val="00B95B02"/>
    <w:rsid w:val="00B9606E"/>
    <w:rsid w:val="00B9620F"/>
    <w:rsid w:val="00B96992"/>
    <w:rsid w:val="00B96FEA"/>
    <w:rsid w:val="00B97BD2"/>
    <w:rsid w:val="00B97EEE"/>
    <w:rsid w:val="00BA0A99"/>
    <w:rsid w:val="00BA10FE"/>
    <w:rsid w:val="00BA1159"/>
    <w:rsid w:val="00BA2B8F"/>
    <w:rsid w:val="00BA322B"/>
    <w:rsid w:val="00BA3537"/>
    <w:rsid w:val="00BA4344"/>
    <w:rsid w:val="00BA4A69"/>
    <w:rsid w:val="00BA5C34"/>
    <w:rsid w:val="00BA5C82"/>
    <w:rsid w:val="00BA6848"/>
    <w:rsid w:val="00BA6CB5"/>
    <w:rsid w:val="00BA6E6D"/>
    <w:rsid w:val="00BA7509"/>
    <w:rsid w:val="00BA7A13"/>
    <w:rsid w:val="00BB28F4"/>
    <w:rsid w:val="00BB34ED"/>
    <w:rsid w:val="00BB3604"/>
    <w:rsid w:val="00BB49DC"/>
    <w:rsid w:val="00BB54E2"/>
    <w:rsid w:val="00BB566D"/>
    <w:rsid w:val="00BB6D75"/>
    <w:rsid w:val="00BB7228"/>
    <w:rsid w:val="00BB7D23"/>
    <w:rsid w:val="00BC0AEC"/>
    <w:rsid w:val="00BC28E3"/>
    <w:rsid w:val="00BC2CA6"/>
    <w:rsid w:val="00BC38B9"/>
    <w:rsid w:val="00BC4CE3"/>
    <w:rsid w:val="00BC51C1"/>
    <w:rsid w:val="00BC570A"/>
    <w:rsid w:val="00BD06D7"/>
    <w:rsid w:val="00BD10F6"/>
    <w:rsid w:val="00BD17DB"/>
    <w:rsid w:val="00BD2880"/>
    <w:rsid w:val="00BD3F3D"/>
    <w:rsid w:val="00BD4FC5"/>
    <w:rsid w:val="00BD5E0D"/>
    <w:rsid w:val="00BD6C99"/>
    <w:rsid w:val="00BD733E"/>
    <w:rsid w:val="00BE0371"/>
    <w:rsid w:val="00BE0C81"/>
    <w:rsid w:val="00BE1499"/>
    <w:rsid w:val="00BE1936"/>
    <w:rsid w:val="00BE1A7F"/>
    <w:rsid w:val="00BE1C56"/>
    <w:rsid w:val="00BE1CB3"/>
    <w:rsid w:val="00BE2308"/>
    <w:rsid w:val="00BE2468"/>
    <w:rsid w:val="00BE2709"/>
    <w:rsid w:val="00BE2B07"/>
    <w:rsid w:val="00BE2EA6"/>
    <w:rsid w:val="00BE58A0"/>
    <w:rsid w:val="00BE58D3"/>
    <w:rsid w:val="00BE6046"/>
    <w:rsid w:val="00BE7230"/>
    <w:rsid w:val="00BE7F62"/>
    <w:rsid w:val="00BF1BF1"/>
    <w:rsid w:val="00BF1D83"/>
    <w:rsid w:val="00BF7EA1"/>
    <w:rsid w:val="00C00839"/>
    <w:rsid w:val="00C0237D"/>
    <w:rsid w:val="00C03D54"/>
    <w:rsid w:val="00C03D8B"/>
    <w:rsid w:val="00C04D16"/>
    <w:rsid w:val="00C04D8B"/>
    <w:rsid w:val="00C109AD"/>
    <w:rsid w:val="00C112DB"/>
    <w:rsid w:val="00C11C3C"/>
    <w:rsid w:val="00C12B3C"/>
    <w:rsid w:val="00C12BEE"/>
    <w:rsid w:val="00C13502"/>
    <w:rsid w:val="00C14032"/>
    <w:rsid w:val="00C1430E"/>
    <w:rsid w:val="00C15599"/>
    <w:rsid w:val="00C15EE2"/>
    <w:rsid w:val="00C1735F"/>
    <w:rsid w:val="00C17949"/>
    <w:rsid w:val="00C17EBA"/>
    <w:rsid w:val="00C220D9"/>
    <w:rsid w:val="00C22842"/>
    <w:rsid w:val="00C251ED"/>
    <w:rsid w:val="00C25A54"/>
    <w:rsid w:val="00C26D82"/>
    <w:rsid w:val="00C31697"/>
    <w:rsid w:val="00C3198E"/>
    <w:rsid w:val="00C3206D"/>
    <w:rsid w:val="00C32D2E"/>
    <w:rsid w:val="00C33072"/>
    <w:rsid w:val="00C332E1"/>
    <w:rsid w:val="00C33EE2"/>
    <w:rsid w:val="00C34025"/>
    <w:rsid w:val="00C356DD"/>
    <w:rsid w:val="00C37019"/>
    <w:rsid w:val="00C37E7D"/>
    <w:rsid w:val="00C409E5"/>
    <w:rsid w:val="00C40C25"/>
    <w:rsid w:val="00C415AB"/>
    <w:rsid w:val="00C417E9"/>
    <w:rsid w:val="00C431E6"/>
    <w:rsid w:val="00C43B5D"/>
    <w:rsid w:val="00C44CB4"/>
    <w:rsid w:val="00C46442"/>
    <w:rsid w:val="00C476AB"/>
    <w:rsid w:val="00C4777A"/>
    <w:rsid w:val="00C4798A"/>
    <w:rsid w:val="00C5043C"/>
    <w:rsid w:val="00C50E1D"/>
    <w:rsid w:val="00C54489"/>
    <w:rsid w:val="00C54D22"/>
    <w:rsid w:val="00C6189A"/>
    <w:rsid w:val="00C624AA"/>
    <w:rsid w:val="00C624FA"/>
    <w:rsid w:val="00C626D5"/>
    <w:rsid w:val="00C63E2A"/>
    <w:rsid w:val="00C64649"/>
    <w:rsid w:val="00C64FBC"/>
    <w:rsid w:val="00C658E0"/>
    <w:rsid w:val="00C6795B"/>
    <w:rsid w:val="00C708EE"/>
    <w:rsid w:val="00C71686"/>
    <w:rsid w:val="00C72E00"/>
    <w:rsid w:val="00C74C9B"/>
    <w:rsid w:val="00C75304"/>
    <w:rsid w:val="00C75420"/>
    <w:rsid w:val="00C7564F"/>
    <w:rsid w:val="00C758BD"/>
    <w:rsid w:val="00C77B3E"/>
    <w:rsid w:val="00C83448"/>
    <w:rsid w:val="00C8389D"/>
    <w:rsid w:val="00C838AD"/>
    <w:rsid w:val="00C856AA"/>
    <w:rsid w:val="00C85C1A"/>
    <w:rsid w:val="00C8606A"/>
    <w:rsid w:val="00C866D1"/>
    <w:rsid w:val="00C866F1"/>
    <w:rsid w:val="00C87887"/>
    <w:rsid w:val="00C87A90"/>
    <w:rsid w:val="00C87BA7"/>
    <w:rsid w:val="00C914FA"/>
    <w:rsid w:val="00C91E7F"/>
    <w:rsid w:val="00C92506"/>
    <w:rsid w:val="00C92AAA"/>
    <w:rsid w:val="00C934AC"/>
    <w:rsid w:val="00C93AEE"/>
    <w:rsid w:val="00C9469F"/>
    <w:rsid w:val="00C94B15"/>
    <w:rsid w:val="00C9567B"/>
    <w:rsid w:val="00C95881"/>
    <w:rsid w:val="00C95D54"/>
    <w:rsid w:val="00C96A31"/>
    <w:rsid w:val="00C96E96"/>
    <w:rsid w:val="00C972D1"/>
    <w:rsid w:val="00C97D01"/>
    <w:rsid w:val="00CA051D"/>
    <w:rsid w:val="00CA14A6"/>
    <w:rsid w:val="00CA1849"/>
    <w:rsid w:val="00CA278A"/>
    <w:rsid w:val="00CA31D5"/>
    <w:rsid w:val="00CA3514"/>
    <w:rsid w:val="00CA5448"/>
    <w:rsid w:val="00CA7B88"/>
    <w:rsid w:val="00CB1907"/>
    <w:rsid w:val="00CB29C4"/>
    <w:rsid w:val="00CB2F36"/>
    <w:rsid w:val="00CB37B5"/>
    <w:rsid w:val="00CB5023"/>
    <w:rsid w:val="00CB5AF3"/>
    <w:rsid w:val="00CB66D3"/>
    <w:rsid w:val="00CB6C8F"/>
    <w:rsid w:val="00CB70DA"/>
    <w:rsid w:val="00CC0EA1"/>
    <w:rsid w:val="00CC19CD"/>
    <w:rsid w:val="00CC1FA3"/>
    <w:rsid w:val="00CC2E9E"/>
    <w:rsid w:val="00CC3017"/>
    <w:rsid w:val="00CC34AF"/>
    <w:rsid w:val="00CC4059"/>
    <w:rsid w:val="00CC41E6"/>
    <w:rsid w:val="00CC4B58"/>
    <w:rsid w:val="00CC539C"/>
    <w:rsid w:val="00CC63EF"/>
    <w:rsid w:val="00CD24E1"/>
    <w:rsid w:val="00CD2DE2"/>
    <w:rsid w:val="00CD3E31"/>
    <w:rsid w:val="00CD43C0"/>
    <w:rsid w:val="00CD4C7C"/>
    <w:rsid w:val="00CD5B34"/>
    <w:rsid w:val="00CD61A1"/>
    <w:rsid w:val="00CD6C42"/>
    <w:rsid w:val="00CE003A"/>
    <w:rsid w:val="00CE1370"/>
    <w:rsid w:val="00CE295D"/>
    <w:rsid w:val="00CE2DE2"/>
    <w:rsid w:val="00CE3298"/>
    <w:rsid w:val="00CE3AFB"/>
    <w:rsid w:val="00CE3D37"/>
    <w:rsid w:val="00CE3DE5"/>
    <w:rsid w:val="00CE479F"/>
    <w:rsid w:val="00CE534A"/>
    <w:rsid w:val="00CE5567"/>
    <w:rsid w:val="00CE5E51"/>
    <w:rsid w:val="00CE6449"/>
    <w:rsid w:val="00CF01E5"/>
    <w:rsid w:val="00CF0435"/>
    <w:rsid w:val="00CF0DBD"/>
    <w:rsid w:val="00CF137A"/>
    <w:rsid w:val="00CF1624"/>
    <w:rsid w:val="00CF2431"/>
    <w:rsid w:val="00CF5783"/>
    <w:rsid w:val="00CF5790"/>
    <w:rsid w:val="00CF67D6"/>
    <w:rsid w:val="00CF77D6"/>
    <w:rsid w:val="00D004CA"/>
    <w:rsid w:val="00D0061C"/>
    <w:rsid w:val="00D012EC"/>
    <w:rsid w:val="00D029C5"/>
    <w:rsid w:val="00D04B1D"/>
    <w:rsid w:val="00D06AA4"/>
    <w:rsid w:val="00D0704C"/>
    <w:rsid w:val="00D07A8B"/>
    <w:rsid w:val="00D07E7C"/>
    <w:rsid w:val="00D10073"/>
    <w:rsid w:val="00D113B7"/>
    <w:rsid w:val="00D11755"/>
    <w:rsid w:val="00D1259F"/>
    <w:rsid w:val="00D12C60"/>
    <w:rsid w:val="00D13460"/>
    <w:rsid w:val="00D13F4C"/>
    <w:rsid w:val="00D14BE4"/>
    <w:rsid w:val="00D15ABC"/>
    <w:rsid w:val="00D16B4D"/>
    <w:rsid w:val="00D16D1C"/>
    <w:rsid w:val="00D170A8"/>
    <w:rsid w:val="00D172D7"/>
    <w:rsid w:val="00D205C4"/>
    <w:rsid w:val="00D20DFE"/>
    <w:rsid w:val="00D20E6B"/>
    <w:rsid w:val="00D21B6E"/>
    <w:rsid w:val="00D2279F"/>
    <w:rsid w:val="00D22CB4"/>
    <w:rsid w:val="00D22E4B"/>
    <w:rsid w:val="00D238C3"/>
    <w:rsid w:val="00D23C98"/>
    <w:rsid w:val="00D24FB1"/>
    <w:rsid w:val="00D25296"/>
    <w:rsid w:val="00D26F70"/>
    <w:rsid w:val="00D272B1"/>
    <w:rsid w:val="00D27528"/>
    <w:rsid w:val="00D27F4D"/>
    <w:rsid w:val="00D306C0"/>
    <w:rsid w:val="00D31F0A"/>
    <w:rsid w:val="00D32318"/>
    <w:rsid w:val="00D3314A"/>
    <w:rsid w:val="00D3345A"/>
    <w:rsid w:val="00D34232"/>
    <w:rsid w:val="00D34C4F"/>
    <w:rsid w:val="00D35C6D"/>
    <w:rsid w:val="00D35D79"/>
    <w:rsid w:val="00D362FB"/>
    <w:rsid w:val="00D36954"/>
    <w:rsid w:val="00D37486"/>
    <w:rsid w:val="00D406D3"/>
    <w:rsid w:val="00D41214"/>
    <w:rsid w:val="00D4138D"/>
    <w:rsid w:val="00D42DD4"/>
    <w:rsid w:val="00D42F90"/>
    <w:rsid w:val="00D43B45"/>
    <w:rsid w:val="00D43F0A"/>
    <w:rsid w:val="00D44587"/>
    <w:rsid w:val="00D446C2"/>
    <w:rsid w:val="00D449B4"/>
    <w:rsid w:val="00D44D9D"/>
    <w:rsid w:val="00D450EC"/>
    <w:rsid w:val="00D45DA5"/>
    <w:rsid w:val="00D46A7B"/>
    <w:rsid w:val="00D46BE7"/>
    <w:rsid w:val="00D473FE"/>
    <w:rsid w:val="00D47B1C"/>
    <w:rsid w:val="00D502B8"/>
    <w:rsid w:val="00D50384"/>
    <w:rsid w:val="00D50CB3"/>
    <w:rsid w:val="00D518EB"/>
    <w:rsid w:val="00D544E5"/>
    <w:rsid w:val="00D5572D"/>
    <w:rsid w:val="00D56328"/>
    <w:rsid w:val="00D56AA1"/>
    <w:rsid w:val="00D61214"/>
    <w:rsid w:val="00D618BF"/>
    <w:rsid w:val="00D62923"/>
    <w:rsid w:val="00D62EBC"/>
    <w:rsid w:val="00D63279"/>
    <w:rsid w:val="00D63ECF"/>
    <w:rsid w:val="00D63EF8"/>
    <w:rsid w:val="00D647A4"/>
    <w:rsid w:val="00D6492B"/>
    <w:rsid w:val="00D65198"/>
    <w:rsid w:val="00D7084D"/>
    <w:rsid w:val="00D709B0"/>
    <w:rsid w:val="00D70B5C"/>
    <w:rsid w:val="00D71A59"/>
    <w:rsid w:val="00D720F6"/>
    <w:rsid w:val="00D72806"/>
    <w:rsid w:val="00D72F88"/>
    <w:rsid w:val="00D73609"/>
    <w:rsid w:val="00D73D35"/>
    <w:rsid w:val="00D7447A"/>
    <w:rsid w:val="00D7448E"/>
    <w:rsid w:val="00D74AA8"/>
    <w:rsid w:val="00D74C60"/>
    <w:rsid w:val="00D74DEC"/>
    <w:rsid w:val="00D74F2D"/>
    <w:rsid w:val="00D76CF2"/>
    <w:rsid w:val="00D773B5"/>
    <w:rsid w:val="00D77596"/>
    <w:rsid w:val="00D77607"/>
    <w:rsid w:val="00D7786E"/>
    <w:rsid w:val="00D800C3"/>
    <w:rsid w:val="00D80A6C"/>
    <w:rsid w:val="00D80B42"/>
    <w:rsid w:val="00D82070"/>
    <w:rsid w:val="00D8259B"/>
    <w:rsid w:val="00D837EB"/>
    <w:rsid w:val="00D839C6"/>
    <w:rsid w:val="00D83B3F"/>
    <w:rsid w:val="00D859B3"/>
    <w:rsid w:val="00D86BB0"/>
    <w:rsid w:val="00D875C9"/>
    <w:rsid w:val="00D9002B"/>
    <w:rsid w:val="00D91EFC"/>
    <w:rsid w:val="00D921C7"/>
    <w:rsid w:val="00D940E7"/>
    <w:rsid w:val="00D94BF3"/>
    <w:rsid w:val="00D95272"/>
    <w:rsid w:val="00D95523"/>
    <w:rsid w:val="00D9558D"/>
    <w:rsid w:val="00D97D2B"/>
    <w:rsid w:val="00DA0102"/>
    <w:rsid w:val="00DA0260"/>
    <w:rsid w:val="00DA0BD9"/>
    <w:rsid w:val="00DA0F0A"/>
    <w:rsid w:val="00DA314A"/>
    <w:rsid w:val="00DA45F9"/>
    <w:rsid w:val="00DA56AE"/>
    <w:rsid w:val="00DA5C74"/>
    <w:rsid w:val="00DA64B9"/>
    <w:rsid w:val="00DA69AA"/>
    <w:rsid w:val="00DA7580"/>
    <w:rsid w:val="00DA7768"/>
    <w:rsid w:val="00DB019B"/>
    <w:rsid w:val="00DB0AE0"/>
    <w:rsid w:val="00DB0C8A"/>
    <w:rsid w:val="00DB0E3E"/>
    <w:rsid w:val="00DB1146"/>
    <w:rsid w:val="00DB22F8"/>
    <w:rsid w:val="00DB24C9"/>
    <w:rsid w:val="00DB41A0"/>
    <w:rsid w:val="00DB5996"/>
    <w:rsid w:val="00DB5A8A"/>
    <w:rsid w:val="00DB686E"/>
    <w:rsid w:val="00DB69C7"/>
    <w:rsid w:val="00DB75A7"/>
    <w:rsid w:val="00DB77BB"/>
    <w:rsid w:val="00DB7CAE"/>
    <w:rsid w:val="00DB7D19"/>
    <w:rsid w:val="00DC049C"/>
    <w:rsid w:val="00DC15E2"/>
    <w:rsid w:val="00DC1756"/>
    <w:rsid w:val="00DC1C40"/>
    <w:rsid w:val="00DC1FAF"/>
    <w:rsid w:val="00DC24D3"/>
    <w:rsid w:val="00DC2917"/>
    <w:rsid w:val="00DC3B0D"/>
    <w:rsid w:val="00DC4763"/>
    <w:rsid w:val="00DC4BE3"/>
    <w:rsid w:val="00DC61DE"/>
    <w:rsid w:val="00DC741D"/>
    <w:rsid w:val="00DD161D"/>
    <w:rsid w:val="00DD257D"/>
    <w:rsid w:val="00DD6744"/>
    <w:rsid w:val="00DD7A3C"/>
    <w:rsid w:val="00DD7D59"/>
    <w:rsid w:val="00DE05F6"/>
    <w:rsid w:val="00DE0B72"/>
    <w:rsid w:val="00DE144B"/>
    <w:rsid w:val="00DE17F6"/>
    <w:rsid w:val="00DE1C26"/>
    <w:rsid w:val="00DE3540"/>
    <w:rsid w:val="00DE4B5C"/>
    <w:rsid w:val="00DE4CDE"/>
    <w:rsid w:val="00DE571C"/>
    <w:rsid w:val="00DE6046"/>
    <w:rsid w:val="00DF1CF9"/>
    <w:rsid w:val="00DF23C2"/>
    <w:rsid w:val="00DF3CD7"/>
    <w:rsid w:val="00DF42E9"/>
    <w:rsid w:val="00DF65C5"/>
    <w:rsid w:val="00DF7680"/>
    <w:rsid w:val="00E003A8"/>
    <w:rsid w:val="00E005C8"/>
    <w:rsid w:val="00E009F1"/>
    <w:rsid w:val="00E00A3E"/>
    <w:rsid w:val="00E00E19"/>
    <w:rsid w:val="00E01CD2"/>
    <w:rsid w:val="00E02831"/>
    <w:rsid w:val="00E02D06"/>
    <w:rsid w:val="00E0320E"/>
    <w:rsid w:val="00E038C2"/>
    <w:rsid w:val="00E03AFF"/>
    <w:rsid w:val="00E04778"/>
    <w:rsid w:val="00E049F0"/>
    <w:rsid w:val="00E05005"/>
    <w:rsid w:val="00E05E39"/>
    <w:rsid w:val="00E0652A"/>
    <w:rsid w:val="00E074B4"/>
    <w:rsid w:val="00E101D2"/>
    <w:rsid w:val="00E10508"/>
    <w:rsid w:val="00E119A8"/>
    <w:rsid w:val="00E11AAA"/>
    <w:rsid w:val="00E12077"/>
    <w:rsid w:val="00E12295"/>
    <w:rsid w:val="00E13743"/>
    <w:rsid w:val="00E165CA"/>
    <w:rsid w:val="00E16AFE"/>
    <w:rsid w:val="00E16E0F"/>
    <w:rsid w:val="00E176B3"/>
    <w:rsid w:val="00E1797D"/>
    <w:rsid w:val="00E17A87"/>
    <w:rsid w:val="00E17B18"/>
    <w:rsid w:val="00E2115A"/>
    <w:rsid w:val="00E214CB"/>
    <w:rsid w:val="00E21515"/>
    <w:rsid w:val="00E21646"/>
    <w:rsid w:val="00E221BF"/>
    <w:rsid w:val="00E23C70"/>
    <w:rsid w:val="00E23F65"/>
    <w:rsid w:val="00E25F3E"/>
    <w:rsid w:val="00E266F8"/>
    <w:rsid w:val="00E27358"/>
    <w:rsid w:val="00E27579"/>
    <w:rsid w:val="00E27F09"/>
    <w:rsid w:val="00E313FF"/>
    <w:rsid w:val="00E3168D"/>
    <w:rsid w:val="00E3203A"/>
    <w:rsid w:val="00E3227B"/>
    <w:rsid w:val="00E3238D"/>
    <w:rsid w:val="00E32E2C"/>
    <w:rsid w:val="00E33003"/>
    <w:rsid w:val="00E333FF"/>
    <w:rsid w:val="00E35C92"/>
    <w:rsid w:val="00E371F3"/>
    <w:rsid w:val="00E40C11"/>
    <w:rsid w:val="00E411F8"/>
    <w:rsid w:val="00E415F0"/>
    <w:rsid w:val="00E425EF"/>
    <w:rsid w:val="00E442CE"/>
    <w:rsid w:val="00E4439E"/>
    <w:rsid w:val="00E44D10"/>
    <w:rsid w:val="00E45161"/>
    <w:rsid w:val="00E45516"/>
    <w:rsid w:val="00E472E5"/>
    <w:rsid w:val="00E476CF"/>
    <w:rsid w:val="00E50602"/>
    <w:rsid w:val="00E5248C"/>
    <w:rsid w:val="00E52B70"/>
    <w:rsid w:val="00E53148"/>
    <w:rsid w:val="00E531FB"/>
    <w:rsid w:val="00E5340A"/>
    <w:rsid w:val="00E537AD"/>
    <w:rsid w:val="00E54BE6"/>
    <w:rsid w:val="00E56009"/>
    <w:rsid w:val="00E6019C"/>
    <w:rsid w:val="00E60528"/>
    <w:rsid w:val="00E60990"/>
    <w:rsid w:val="00E6141B"/>
    <w:rsid w:val="00E62542"/>
    <w:rsid w:val="00E630E9"/>
    <w:rsid w:val="00E63F1C"/>
    <w:rsid w:val="00E6447A"/>
    <w:rsid w:val="00E6478C"/>
    <w:rsid w:val="00E657CB"/>
    <w:rsid w:val="00E66911"/>
    <w:rsid w:val="00E669D0"/>
    <w:rsid w:val="00E6749C"/>
    <w:rsid w:val="00E67872"/>
    <w:rsid w:val="00E702A2"/>
    <w:rsid w:val="00E71190"/>
    <w:rsid w:val="00E72A66"/>
    <w:rsid w:val="00E72C30"/>
    <w:rsid w:val="00E73FBF"/>
    <w:rsid w:val="00E7447C"/>
    <w:rsid w:val="00E74ADA"/>
    <w:rsid w:val="00E75EB7"/>
    <w:rsid w:val="00E77F64"/>
    <w:rsid w:val="00E8202C"/>
    <w:rsid w:val="00E82670"/>
    <w:rsid w:val="00E826A4"/>
    <w:rsid w:val="00E82DCF"/>
    <w:rsid w:val="00E82F05"/>
    <w:rsid w:val="00E8691E"/>
    <w:rsid w:val="00E86F1C"/>
    <w:rsid w:val="00E91304"/>
    <w:rsid w:val="00E9145C"/>
    <w:rsid w:val="00E918E5"/>
    <w:rsid w:val="00E93A57"/>
    <w:rsid w:val="00E93B81"/>
    <w:rsid w:val="00E9443F"/>
    <w:rsid w:val="00E9602E"/>
    <w:rsid w:val="00E969A0"/>
    <w:rsid w:val="00E96B97"/>
    <w:rsid w:val="00E97054"/>
    <w:rsid w:val="00E97485"/>
    <w:rsid w:val="00EA0FF4"/>
    <w:rsid w:val="00EA1162"/>
    <w:rsid w:val="00EA298B"/>
    <w:rsid w:val="00EA389A"/>
    <w:rsid w:val="00EA4512"/>
    <w:rsid w:val="00EA58CC"/>
    <w:rsid w:val="00EA5CC4"/>
    <w:rsid w:val="00EA76D6"/>
    <w:rsid w:val="00EA77E8"/>
    <w:rsid w:val="00EA7BF7"/>
    <w:rsid w:val="00EB028A"/>
    <w:rsid w:val="00EB1354"/>
    <w:rsid w:val="00EB16DC"/>
    <w:rsid w:val="00EB1FFD"/>
    <w:rsid w:val="00EB36D5"/>
    <w:rsid w:val="00EB3FF9"/>
    <w:rsid w:val="00EB404D"/>
    <w:rsid w:val="00EB4787"/>
    <w:rsid w:val="00EB4F79"/>
    <w:rsid w:val="00EB52A9"/>
    <w:rsid w:val="00EB53F2"/>
    <w:rsid w:val="00EB7210"/>
    <w:rsid w:val="00EB7C50"/>
    <w:rsid w:val="00EC0296"/>
    <w:rsid w:val="00EC2BD2"/>
    <w:rsid w:val="00EC32C4"/>
    <w:rsid w:val="00EC4EF1"/>
    <w:rsid w:val="00EC512E"/>
    <w:rsid w:val="00EC565E"/>
    <w:rsid w:val="00EC5AEA"/>
    <w:rsid w:val="00EC6FA8"/>
    <w:rsid w:val="00EC7CC3"/>
    <w:rsid w:val="00ED08E8"/>
    <w:rsid w:val="00ED0B7F"/>
    <w:rsid w:val="00ED1A93"/>
    <w:rsid w:val="00ED3057"/>
    <w:rsid w:val="00ED4593"/>
    <w:rsid w:val="00ED5054"/>
    <w:rsid w:val="00ED61BC"/>
    <w:rsid w:val="00ED7E60"/>
    <w:rsid w:val="00EE01F7"/>
    <w:rsid w:val="00EE07C5"/>
    <w:rsid w:val="00EE0C4D"/>
    <w:rsid w:val="00EE0D50"/>
    <w:rsid w:val="00EE12FF"/>
    <w:rsid w:val="00EE1487"/>
    <w:rsid w:val="00EE1F1A"/>
    <w:rsid w:val="00EE2DBA"/>
    <w:rsid w:val="00EE2F94"/>
    <w:rsid w:val="00EE3AA6"/>
    <w:rsid w:val="00EE40E1"/>
    <w:rsid w:val="00EE6386"/>
    <w:rsid w:val="00EE67B0"/>
    <w:rsid w:val="00EE72FF"/>
    <w:rsid w:val="00EE76A2"/>
    <w:rsid w:val="00EF0224"/>
    <w:rsid w:val="00EF04BC"/>
    <w:rsid w:val="00EF1B9E"/>
    <w:rsid w:val="00EF22C6"/>
    <w:rsid w:val="00EF2D44"/>
    <w:rsid w:val="00EF2F8F"/>
    <w:rsid w:val="00EF338A"/>
    <w:rsid w:val="00EF6AB8"/>
    <w:rsid w:val="00EF7B55"/>
    <w:rsid w:val="00F017D5"/>
    <w:rsid w:val="00F0221A"/>
    <w:rsid w:val="00F024FE"/>
    <w:rsid w:val="00F02900"/>
    <w:rsid w:val="00F02BDC"/>
    <w:rsid w:val="00F04438"/>
    <w:rsid w:val="00F05D5C"/>
    <w:rsid w:val="00F07459"/>
    <w:rsid w:val="00F07D3D"/>
    <w:rsid w:val="00F103E0"/>
    <w:rsid w:val="00F13349"/>
    <w:rsid w:val="00F1363E"/>
    <w:rsid w:val="00F1417C"/>
    <w:rsid w:val="00F14713"/>
    <w:rsid w:val="00F14D84"/>
    <w:rsid w:val="00F1517A"/>
    <w:rsid w:val="00F159C0"/>
    <w:rsid w:val="00F16A59"/>
    <w:rsid w:val="00F16CF6"/>
    <w:rsid w:val="00F1703C"/>
    <w:rsid w:val="00F17587"/>
    <w:rsid w:val="00F17A43"/>
    <w:rsid w:val="00F17E12"/>
    <w:rsid w:val="00F202E7"/>
    <w:rsid w:val="00F20300"/>
    <w:rsid w:val="00F2096F"/>
    <w:rsid w:val="00F2162C"/>
    <w:rsid w:val="00F21A8B"/>
    <w:rsid w:val="00F21C53"/>
    <w:rsid w:val="00F223BF"/>
    <w:rsid w:val="00F2342F"/>
    <w:rsid w:val="00F236B3"/>
    <w:rsid w:val="00F23DBB"/>
    <w:rsid w:val="00F248E1"/>
    <w:rsid w:val="00F254D4"/>
    <w:rsid w:val="00F258BA"/>
    <w:rsid w:val="00F26257"/>
    <w:rsid w:val="00F26FED"/>
    <w:rsid w:val="00F27B1D"/>
    <w:rsid w:val="00F30C30"/>
    <w:rsid w:val="00F311E5"/>
    <w:rsid w:val="00F31A4C"/>
    <w:rsid w:val="00F324ED"/>
    <w:rsid w:val="00F33E17"/>
    <w:rsid w:val="00F33F1E"/>
    <w:rsid w:val="00F3482F"/>
    <w:rsid w:val="00F34D9E"/>
    <w:rsid w:val="00F3723F"/>
    <w:rsid w:val="00F37692"/>
    <w:rsid w:val="00F407A1"/>
    <w:rsid w:val="00F427AE"/>
    <w:rsid w:val="00F4334F"/>
    <w:rsid w:val="00F4395F"/>
    <w:rsid w:val="00F44B86"/>
    <w:rsid w:val="00F450E8"/>
    <w:rsid w:val="00F46754"/>
    <w:rsid w:val="00F471CB"/>
    <w:rsid w:val="00F476BF"/>
    <w:rsid w:val="00F47C47"/>
    <w:rsid w:val="00F47EC3"/>
    <w:rsid w:val="00F522D7"/>
    <w:rsid w:val="00F528FA"/>
    <w:rsid w:val="00F529F7"/>
    <w:rsid w:val="00F52F80"/>
    <w:rsid w:val="00F54477"/>
    <w:rsid w:val="00F5507B"/>
    <w:rsid w:val="00F56DB8"/>
    <w:rsid w:val="00F5740D"/>
    <w:rsid w:val="00F5773B"/>
    <w:rsid w:val="00F57F21"/>
    <w:rsid w:val="00F6139D"/>
    <w:rsid w:val="00F61F3E"/>
    <w:rsid w:val="00F62C0E"/>
    <w:rsid w:val="00F6301F"/>
    <w:rsid w:val="00F648F5"/>
    <w:rsid w:val="00F64CB5"/>
    <w:rsid w:val="00F64D3C"/>
    <w:rsid w:val="00F6577D"/>
    <w:rsid w:val="00F663CF"/>
    <w:rsid w:val="00F6689E"/>
    <w:rsid w:val="00F676F1"/>
    <w:rsid w:val="00F6777B"/>
    <w:rsid w:val="00F6787B"/>
    <w:rsid w:val="00F70AAA"/>
    <w:rsid w:val="00F70F9B"/>
    <w:rsid w:val="00F7101C"/>
    <w:rsid w:val="00F716FA"/>
    <w:rsid w:val="00F7189B"/>
    <w:rsid w:val="00F72234"/>
    <w:rsid w:val="00F74793"/>
    <w:rsid w:val="00F74A6E"/>
    <w:rsid w:val="00F759C3"/>
    <w:rsid w:val="00F76E68"/>
    <w:rsid w:val="00F774C8"/>
    <w:rsid w:val="00F85172"/>
    <w:rsid w:val="00F853CD"/>
    <w:rsid w:val="00F8650F"/>
    <w:rsid w:val="00F87635"/>
    <w:rsid w:val="00F87ABD"/>
    <w:rsid w:val="00F94167"/>
    <w:rsid w:val="00F962FC"/>
    <w:rsid w:val="00F96648"/>
    <w:rsid w:val="00F96E54"/>
    <w:rsid w:val="00FA02C5"/>
    <w:rsid w:val="00FA0DB9"/>
    <w:rsid w:val="00FA0F93"/>
    <w:rsid w:val="00FA385A"/>
    <w:rsid w:val="00FA455A"/>
    <w:rsid w:val="00FA4CAF"/>
    <w:rsid w:val="00FA4DEA"/>
    <w:rsid w:val="00FA7683"/>
    <w:rsid w:val="00FB0363"/>
    <w:rsid w:val="00FB092E"/>
    <w:rsid w:val="00FB1315"/>
    <w:rsid w:val="00FB1413"/>
    <w:rsid w:val="00FB5093"/>
    <w:rsid w:val="00FB509B"/>
    <w:rsid w:val="00FB553F"/>
    <w:rsid w:val="00FB6A14"/>
    <w:rsid w:val="00FB7163"/>
    <w:rsid w:val="00FB7282"/>
    <w:rsid w:val="00FB7DBD"/>
    <w:rsid w:val="00FC0431"/>
    <w:rsid w:val="00FC10AC"/>
    <w:rsid w:val="00FC12DA"/>
    <w:rsid w:val="00FC24CC"/>
    <w:rsid w:val="00FC3196"/>
    <w:rsid w:val="00FC34D4"/>
    <w:rsid w:val="00FC37E3"/>
    <w:rsid w:val="00FC3F98"/>
    <w:rsid w:val="00FC5411"/>
    <w:rsid w:val="00FC590D"/>
    <w:rsid w:val="00FC6789"/>
    <w:rsid w:val="00FC6CC0"/>
    <w:rsid w:val="00FC6D7B"/>
    <w:rsid w:val="00FC6DEA"/>
    <w:rsid w:val="00FC75AE"/>
    <w:rsid w:val="00FD0748"/>
    <w:rsid w:val="00FD2BFF"/>
    <w:rsid w:val="00FD2CC6"/>
    <w:rsid w:val="00FD4201"/>
    <w:rsid w:val="00FD57FA"/>
    <w:rsid w:val="00FD5CFB"/>
    <w:rsid w:val="00FD77F2"/>
    <w:rsid w:val="00FD7BD1"/>
    <w:rsid w:val="00FD7D58"/>
    <w:rsid w:val="00FE073C"/>
    <w:rsid w:val="00FE0A64"/>
    <w:rsid w:val="00FE0BA2"/>
    <w:rsid w:val="00FE0DCB"/>
    <w:rsid w:val="00FE17EB"/>
    <w:rsid w:val="00FE211F"/>
    <w:rsid w:val="00FE230A"/>
    <w:rsid w:val="00FE3155"/>
    <w:rsid w:val="00FE6BF0"/>
    <w:rsid w:val="00FE77CD"/>
    <w:rsid w:val="00FF1893"/>
    <w:rsid w:val="00FF2159"/>
    <w:rsid w:val="00FF346E"/>
    <w:rsid w:val="00FF4E96"/>
    <w:rsid w:val="00FF52E8"/>
    <w:rsid w:val="00FF5BC5"/>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067D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9"/>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aliases w:val="Heading 4 Char Char"/>
    <w:basedOn w:val="Normal"/>
    <w:next w:val="Normal"/>
    <w:link w:val="Ttulo4Car"/>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59"/>
    <w:rsid w:val="0076798C"/>
    <w:pPr>
      <w:spacing w:after="0" w:line="240" w:lineRule="auto"/>
    </w:pPr>
    <w:rPr>
      <w:rFonts w:ascii="Calibri" w:eastAsia="Calibri" w:hAnsi="Calibri" w:cs="Times New Roman"/>
      <w:sz w:val="20"/>
      <w:szCs w:val="20"/>
      <w:lang w:eastAsia="es-MX"/>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aliases w:val="Heading 4 Char Char Car"/>
    <w:basedOn w:val="Fuentedeprrafopredeter"/>
    <w:link w:val="Ttulo4"/>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aclara1">
    <w:name w:val="Lista clara1"/>
    <w:basedOn w:val="Tablanormal"/>
    <w:uiPriority w:val="61"/>
    <w:rsid w:val="0059741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26"/>
      </w:numPr>
    </w:pPr>
  </w:style>
  <w:style w:type="numbering" w:customStyle="1" w:styleId="WW8Num321">
    <w:name w:val="WW8Num321"/>
    <w:rsid w:val="0059741F"/>
    <w:pPr>
      <w:numPr>
        <w:numId w:val="27"/>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tblBorders>
      <w:tblCellMar>
        <w:top w:w="0" w:type="dxa"/>
        <w:left w:w="108" w:type="dxa"/>
        <w:bottom w:w="0" w:type="dxa"/>
        <w:right w:w="108" w:type="dxa"/>
      </w:tblCellMar>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oserrat1">
    <w:name w:val="Moserrat 1"/>
    <w:basedOn w:val="Texto0"/>
    <w:link w:val="Moserrat1Car"/>
    <w:qFormat/>
    <w:rsid w:val="0059741F"/>
    <w:pPr>
      <w:numPr>
        <w:numId w:val="45"/>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47"/>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paragraph" w:customStyle="1" w:styleId="Standard">
    <w:name w:val="Standard"/>
    <w:rsid w:val="00AB69F6"/>
    <w:pPr>
      <w:suppressAutoHyphens/>
      <w:autoSpaceDN w:val="0"/>
      <w:spacing w:after="0" w:line="240" w:lineRule="auto"/>
      <w:textAlignment w:val="baseline"/>
    </w:pPr>
    <w:rPr>
      <w:rFonts w:ascii="Liberation Serif" w:eastAsia="AR PL SungtiL GB" w:hAnsi="Liberation Serif" w:cs="Lohit Devanagari"/>
      <w:kern w:val="3"/>
      <w:sz w:val="24"/>
      <w:szCs w:val="24"/>
      <w:lang w:eastAsia="zh-CN" w:bidi="hi-IN"/>
    </w:rPr>
  </w:style>
  <w:style w:type="paragraph" w:customStyle="1" w:styleId="TtuloE1">
    <w:name w:val="Título E1"/>
    <w:basedOn w:val="TtuloE2"/>
    <w:link w:val="TtuloE1Car"/>
    <w:qFormat/>
    <w:rsid w:val="00B32F88"/>
    <w:pPr>
      <w:widowControl w:val="0"/>
      <w:numPr>
        <w:ilvl w:val="0"/>
        <w:numId w:val="53"/>
      </w:numPr>
      <w:contextualSpacing/>
    </w:pPr>
    <w:rPr>
      <w:rFonts w:ascii="Montserrat Medium" w:hAnsi="Montserrat Medium"/>
      <w:sz w:val="18"/>
      <w:szCs w:val="18"/>
    </w:rPr>
  </w:style>
  <w:style w:type="character" w:customStyle="1" w:styleId="TtuloE1Car">
    <w:name w:val="Título E1 Car"/>
    <w:link w:val="TtuloE1"/>
    <w:rsid w:val="00B32F88"/>
    <w:rPr>
      <w:rFonts w:ascii="Montserrat Medium" w:eastAsia="MS Gothic" w:hAnsi="Montserrat Medium" w:cs="Times New Roman"/>
      <w:b/>
      <w:bCs/>
      <w:sz w:val="18"/>
      <w:szCs w:val="18"/>
      <w:lang w:val="es-ES_tradnl" w:eastAsia="es-ES"/>
    </w:rPr>
  </w:style>
  <w:style w:type="paragraph" w:customStyle="1" w:styleId="pf0">
    <w:name w:val="pf0"/>
    <w:basedOn w:val="Normal"/>
    <w:rsid w:val="007B7CE3"/>
    <w:pPr>
      <w:widowControl w:val="0"/>
      <w:spacing w:before="100" w:beforeAutospacing="1" w:after="100" w:afterAutospacing="1"/>
      <w:contextualSpacing/>
      <w:jc w:val="both"/>
    </w:pPr>
    <w:rPr>
      <w:rFonts w:ascii="Times New Roman" w:eastAsia="Times New Roman" w:hAnsi="Times New Roman" w:cs="Times New Roman"/>
      <w:lang w:val="es-MX" w:eastAsia="es-MX"/>
    </w:rPr>
  </w:style>
  <w:style w:type="character" w:customStyle="1" w:styleId="Mencinsinresolver2">
    <w:name w:val="Mención sin resolver2"/>
    <w:basedOn w:val="Fuentedeprrafopredeter"/>
    <w:uiPriority w:val="99"/>
    <w:semiHidden/>
    <w:unhideWhenUsed/>
    <w:rsid w:val="00FA385A"/>
    <w:rPr>
      <w:color w:val="605E5C"/>
      <w:shd w:val="clear" w:color="auto" w:fill="E1DFDD"/>
    </w:rPr>
  </w:style>
  <w:style w:type="numbering" w:customStyle="1" w:styleId="Estilo13112">
    <w:name w:val="Estilo13112"/>
    <w:rsid w:val="00FB7282"/>
    <w:pPr>
      <w:numPr>
        <w:numId w:val="59"/>
      </w:numPr>
    </w:pPr>
  </w:style>
  <w:style w:type="numbering" w:customStyle="1" w:styleId="1114141">
    <w:name w:val="1.1.14141"/>
    <w:rsid w:val="00FB7282"/>
  </w:style>
  <w:style w:type="table" w:customStyle="1" w:styleId="Tablaconcuadrcula55">
    <w:name w:val="Tabla con cuadrícula55"/>
    <w:basedOn w:val="Tablanormal"/>
    <w:next w:val="Tablaconcuadrcula"/>
    <w:uiPriority w:val="59"/>
    <w:rsid w:val="007B06CA"/>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477916061">
          <w:marLeft w:val="216"/>
          <w:marRight w:val="432"/>
          <w:marTop w:val="0"/>
          <w:marBottom w:val="0"/>
          <w:divBdr>
            <w:top w:val="none" w:sz="0" w:space="0" w:color="auto"/>
            <w:left w:val="none" w:sz="0" w:space="0" w:color="auto"/>
            <w:bottom w:val="none" w:sz="0" w:space="0" w:color="auto"/>
            <w:right w:val="none" w:sz="0" w:space="0" w:color="auto"/>
          </w:divBdr>
        </w:div>
        <w:div w:id="1687167566">
          <w:marLeft w:val="432"/>
          <w:marRight w:val="216"/>
          <w:marTop w:val="0"/>
          <w:marBottom w:val="0"/>
          <w:divBdr>
            <w:top w:val="none" w:sz="0" w:space="0" w:color="auto"/>
            <w:left w:val="none" w:sz="0" w:space="0" w:color="auto"/>
            <w:bottom w:val="none" w:sz="0" w:space="0" w:color="auto"/>
            <w:right w:val="none" w:sz="0" w:space="0" w:color="auto"/>
          </w:divBdr>
        </w:div>
      </w:divsChild>
    </w:div>
    <w:div w:id="111287628">
      <w:bodyDiv w:val="1"/>
      <w:marLeft w:val="0"/>
      <w:marRight w:val="0"/>
      <w:marTop w:val="0"/>
      <w:marBottom w:val="0"/>
      <w:divBdr>
        <w:top w:val="none" w:sz="0" w:space="0" w:color="auto"/>
        <w:left w:val="none" w:sz="0" w:space="0" w:color="auto"/>
        <w:bottom w:val="none" w:sz="0" w:space="0" w:color="auto"/>
        <w:right w:val="none" w:sz="0" w:space="0" w:color="auto"/>
      </w:divBdr>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97242385">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546726143">
      <w:bodyDiv w:val="1"/>
      <w:marLeft w:val="0"/>
      <w:marRight w:val="0"/>
      <w:marTop w:val="0"/>
      <w:marBottom w:val="0"/>
      <w:divBdr>
        <w:top w:val="none" w:sz="0" w:space="0" w:color="auto"/>
        <w:left w:val="none" w:sz="0" w:space="0" w:color="auto"/>
        <w:bottom w:val="none" w:sz="0" w:space="0" w:color="auto"/>
        <w:right w:val="none" w:sz="0" w:space="0" w:color="auto"/>
      </w:divBdr>
    </w:div>
    <w:div w:id="619386379">
      <w:bodyDiv w:val="1"/>
      <w:marLeft w:val="0"/>
      <w:marRight w:val="0"/>
      <w:marTop w:val="0"/>
      <w:marBottom w:val="0"/>
      <w:divBdr>
        <w:top w:val="none" w:sz="0" w:space="0" w:color="auto"/>
        <w:left w:val="none" w:sz="0" w:space="0" w:color="auto"/>
        <w:bottom w:val="none" w:sz="0" w:space="0" w:color="auto"/>
        <w:right w:val="none" w:sz="0" w:space="0" w:color="auto"/>
      </w:divBdr>
    </w:div>
    <w:div w:id="794837982">
      <w:bodyDiv w:val="1"/>
      <w:marLeft w:val="0"/>
      <w:marRight w:val="0"/>
      <w:marTop w:val="0"/>
      <w:marBottom w:val="0"/>
      <w:divBdr>
        <w:top w:val="none" w:sz="0" w:space="0" w:color="auto"/>
        <w:left w:val="none" w:sz="0" w:space="0" w:color="auto"/>
        <w:bottom w:val="none" w:sz="0" w:space="0" w:color="auto"/>
        <w:right w:val="none" w:sz="0" w:space="0" w:color="auto"/>
      </w:divBdr>
    </w:div>
    <w:div w:id="973755888">
      <w:bodyDiv w:val="1"/>
      <w:marLeft w:val="0"/>
      <w:marRight w:val="0"/>
      <w:marTop w:val="0"/>
      <w:marBottom w:val="0"/>
      <w:divBdr>
        <w:top w:val="none" w:sz="0" w:space="0" w:color="auto"/>
        <w:left w:val="none" w:sz="0" w:space="0" w:color="auto"/>
        <w:bottom w:val="none" w:sz="0" w:space="0" w:color="auto"/>
        <w:right w:val="none" w:sz="0" w:space="0" w:color="auto"/>
      </w:divBdr>
    </w:div>
    <w:div w:id="1044598933">
      <w:bodyDiv w:val="1"/>
      <w:marLeft w:val="0"/>
      <w:marRight w:val="0"/>
      <w:marTop w:val="0"/>
      <w:marBottom w:val="0"/>
      <w:divBdr>
        <w:top w:val="none" w:sz="0" w:space="0" w:color="auto"/>
        <w:left w:val="none" w:sz="0" w:space="0" w:color="auto"/>
        <w:bottom w:val="none" w:sz="0" w:space="0" w:color="auto"/>
        <w:right w:val="none" w:sz="0" w:space="0" w:color="auto"/>
      </w:divBdr>
    </w:div>
    <w:div w:id="1209338566">
      <w:bodyDiv w:val="1"/>
      <w:marLeft w:val="0"/>
      <w:marRight w:val="0"/>
      <w:marTop w:val="0"/>
      <w:marBottom w:val="0"/>
      <w:divBdr>
        <w:top w:val="none" w:sz="0" w:space="0" w:color="auto"/>
        <w:left w:val="none" w:sz="0" w:space="0" w:color="auto"/>
        <w:bottom w:val="none" w:sz="0" w:space="0" w:color="auto"/>
        <w:right w:val="none" w:sz="0" w:space="0" w:color="auto"/>
      </w:divBdr>
    </w:div>
    <w:div w:id="1323512140">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694114163">
          <w:marLeft w:val="216"/>
          <w:marRight w:val="432"/>
          <w:marTop w:val="0"/>
          <w:marBottom w:val="0"/>
          <w:divBdr>
            <w:top w:val="none" w:sz="0" w:space="0" w:color="auto"/>
            <w:left w:val="none" w:sz="0" w:space="0" w:color="auto"/>
            <w:bottom w:val="none" w:sz="0" w:space="0" w:color="auto"/>
            <w:right w:val="none" w:sz="0" w:space="0" w:color="auto"/>
          </w:divBdr>
        </w:div>
        <w:div w:id="1969043726">
          <w:marLeft w:val="432"/>
          <w:marRight w:val="216"/>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 w:id="168015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593469477">
      <w:bodyDiv w:val="1"/>
      <w:marLeft w:val="0"/>
      <w:marRight w:val="0"/>
      <w:marTop w:val="0"/>
      <w:marBottom w:val="0"/>
      <w:divBdr>
        <w:top w:val="none" w:sz="0" w:space="0" w:color="auto"/>
        <w:left w:val="none" w:sz="0" w:space="0" w:color="auto"/>
        <w:bottom w:val="none" w:sz="0" w:space="0" w:color="auto"/>
        <w:right w:val="none" w:sz="0" w:space="0" w:color="auto"/>
      </w:divBdr>
    </w:div>
    <w:div w:id="1630699122">
      <w:bodyDiv w:val="1"/>
      <w:marLeft w:val="0"/>
      <w:marRight w:val="0"/>
      <w:marTop w:val="0"/>
      <w:marBottom w:val="0"/>
      <w:divBdr>
        <w:top w:val="none" w:sz="0" w:space="0" w:color="auto"/>
        <w:left w:val="none" w:sz="0" w:space="0" w:color="auto"/>
        <w:bottom w:val="none" w:sz="0" w:space="0" w:color="auto"/>
        <w:right w:val="none" w:sz="0" w:space="0" w:color="auto"/>
      </w:divBdr>
    </w:div>
    <w:div w:id="1656060314">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112752308">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85762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46214447">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51796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7617974">
      <w:bodyDiv w:val="1"/>
      <w:marLeft w:val="0"/>
      <w:marRight w:val="0"/>
      <w:marTop w:val="0"/>
      <w:marBottom w:val="0"/>
      <w:divBdr>
        <w:top w:val="none" w:sz="0" w:space="0" w:color="auto"/>
        <w:left w:val="none" w:sz="0" w:space="0" w:color="auto"/>
        <w:bottom w:val="none" w:sz="0" w:space="0" w:color="auto"/>
        <w:right w:val="none" w:sz="0" w:space="0" w:color="auto"/>
      </w:divBdr>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10036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anifiesto.buengobierno.gob.mx/SMP-web/loginPage.jsf" TargetMode="External"/><Relationship Id="rId18" Type="http://schemas.openxmlformats.org/officeDocument/2006/relationships/hyperlink" Target="https://manifiesto.buengobierno.gob.mx/SMP-web/loginPage.jsf" TargetMode="External"/><Relationship Id="rId26" Type="http://schemas.openxmlformats.org/officeDocument/2006/relationships/image" Target="media/image2.emf"/><Relationship Id="rId39" Type="http://schemas.openxmlformats.org/officeDocument/2006/relationships/oleObject" Target="embeddings/oleObject3.bin"/><Relationship Id="rId21" Type="http://schemas.openxmlformats.org/officeDocument/2006/relationships/image" Target="media/image1.emf"/><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oleObject" Target="embeddings/oleObject6.bin"/><Relationship Id="rId50" Type="http://schemas.openxmlformats.org/officeDocument/2006/relationships/footer" Target="footer1.xml"/><Relationship Id="rId55"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hyperlink" Target="https://comprasmx.buengobierno.gob.mx/sitiopublico/" TargetMode="External"/><Relationship Id="rId17" Type="http://schemas.openxmlformats.org/officeDocument/2006/relationships/hyperlink" Target="https://comprasmx.buengobierno.gob.mx/besa" TargetMode="External"/><Relationship Id="rId25" Type="http://schemas.openxmlformats.org/officeDocument/2006/relationships/hyperlink" Target="http://www.imss.gob.mx/" TargetMode="External"/><Relationship Id="rId33" Type="http://schemas.openxmlformats.org/officeDocument/2006/relationships/package" Target="embeddings/Documento_de_Microsoft_Word4.docx"/><Relationship Id="rId38" Type="http://schemas.openxmlformats.org/officeDocument/2006/relationships/image" Target="media/image8.emf"/><Relationship Id="rId46" Type="http://schemas.openxmlformats.org/officeDocument/2006/relationships/image" Target="media/image12.emf"/><Relationship Id="rId59"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besa.funcionpublica.gob.mx" TargetMode="External"/><Relationship Id="rId20" Type="http://schemas.openxmlformats.org/officeDocument/2006/relationships/hyperlink" Target="http://www.comprasdegobierno.gob.mx/calculadora" TargetMode="External"/><Relationship Id="rId29" Type="http://schemas.openxmlformats.org/officeDocument/2006/relationships/package" Target="embeddings/Documento_de_Microsoft_Word3.docx"/><Relationship Id="rId41" Type="http://schemas.openxmlformats.org/officeDocument/2006/relationships/package" Target="embeddings/Hoja_de_c_lculo_de_Microsoft_Excel6.xls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mailto:unidad.enlace@imss.gob.mx" TargetMode="External"/><Relationship Id="rId32" Type="http://schemas.openxmlformats.org/officeDocument/2006/relationships/image" Target="media/image5.emf"/><Relationship Id="rId37" Type="http://schemas.openxmlformats.org/officeDocument/2006/relationships/package" Target="embeddings/Documento_de_Microsoft_Word5.docx"/><Relationship Id="rId40" Type="http://schemas.openxmlformats.org/officeDocument/2006/relationships/image" Target="media/image9.emf"/><Relationship Id="rId45" Type="http://schemas.openxmlformats.org/officeDocument/2006/relationships/oleObject" Target="embeddings/oleObject5.bin"/><Relationship Id="rId53" Type="http://schemas.openxmlformats.org/officeDocument/2006/relationships/footer" Target="footer3.xml"/><Relationship Id="rId58"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canvas-compranet.buengobierno.gob.mx/instrumentosjuridicos.html" TargetMode="External"/><Relationship Id="rId23" Type="http://schemas.openxmlformats.org/officeDocument/2006/relationships/hyperlink" Target="http://www.plataformadetransparencia.org.mx/" TargetMode="External"/><Relationship Id="rId28" Type="http://schemas.openxmlformats.org/officeDocument/2006/relationships/image" Target="media/image3.emf"/><Relationship Id="rId36" Type="http://schemas.openxmlformats.org/officeDocument/2006/relationships/image" Target="media/image7.emf"/><Relationship Id="rId49" Type="http://schemas.openxmlformats.org/officeDocument/2006/relationships/header" Target="header2.xml"/><Relationship Id="rId57" Type="http://schemas.microsoft.com/office/2011/relationships/commentsExtended" Target="commentsExtended.xml"/><Relationship Id="rId10" Type="http://schemas.openxmlformats.org/officeDocument/2006/relationships/footnotes" Target="footnotes.xml"/><Relationship Id="rId19" Type="http://schemas.openxmlformats.org/officeDocument/2006/relationships/hyperlink" Target="https://manifiesto.buengobierno.gob.mx/SMP-web/loginPage.jsf" TargetMode="External"/><Relationship Id="rId31" Type="http://schemas.openxmlformats.org/officeDocument/2006/relationships/oleObject" Target="embeddings/oleObject1.bin"/><Relationship Id="rId44" Type="http://schemas.openxmlformats.org/officeDocument/2006/relationships/image" Target="media/image11.emf"/><Relationship Id="rId52"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sat.gob.mx/" TargetMode="External"/><Relationship Id="rId22" Type="http://schemas.openxmlformats.org/officeDocument/2006/relationships/package" Target="embeddings/Hoja_de_c_lculo_de_Microsoft_Excel1.xlsx"/><Relationship Id="rId27" Type="http://schemas.openxmlformats.org/officeDocument/2006/relationships/package" Target="embeddings/Documento_de_Microsoft_Word2.docx"/><Relationship Id="rId30" Type="http://schemas.openxmlformats.org/officeDocument/2006/relationships/image" Target="media/image4.emf"/><Relationship Id="rId35" Type="http://schemas.openxmlformats.org/officeDocument/2006/relationships/oleObject" Target="embeddings/oleObject2.bin"/><Relationship Id="rId43" Type="http://schemas.openxmlformats.org/officeDocument/2006/relationships/oleObject" Target="embeddings/oleObject4.bin"/><Relationship Id="rId48" Type="http://schemas.openxmlformats.org/officeDocument/2006/relationships/header" Target="header1.xml"/><Relationship Id="rId56" Type="http://schemas.microsoft.com/office/2018/08/relationships/commentsExtensible" Target="commentsExtensible.xml"/><Relationship Id="rId8" Type="http://schemas.openxmlformats.org/officeDocument/2006/relationships/settings" Target="settings.xml"/><Relationship Id="rId51" Type="http://schemas.openxmlformats.org/officeDocument/2006/relationships/footer" Target="footer2.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CB5D43A-F4A2-4788-82BD-7418D91AD4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TotalTime>
  <Pages>1</Pages>
  <Words>34612</Words>
  <Characters>190369</Characters>
  <Application>Microsoft Office Word</Application>
  <DocSecurity>0</DocSecurity>
  <Lines>1586</Lines>
  <Paragraphs>449</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224532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Programa de Diálisis Peritoneal Continua Ambulatoria (DPCA) para Pacientes Nuevos</dc:subject>
  <dc:creator>Eloy Rodriguez Dorantes</dc:creator>
  <cp:lastModifiedBy>Jorge Jimenez Osorio</cp:lastModifiedBy>
  <cp:revision>325</cp:revision>
  <cp:lastPrinted>2025-10-24T22:20:00Z</cp:lastPrinted>
  <dcterms:created xsi:type="dcterms:W3CDTF">2025-10-17T20:59:00Z</dcterms:created>
  <dcterms:modified xsi:type="dcterms:W3CDTF">2025-10-24T23:45:00Z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